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615B" w:rsidRDefault="00F5615B" w:rsidP="00F5615B">
      <w:pPr>
        <w:pStyle w:val="a5"/>
        <w:tabs>
          <w:tab w:val="left" w:pos="8040"/>
        </w:tabs>
        <w:spacing w:line="280" w:lineRule="exact"/>
        <w:rPr>
          <w:sz w:val="24"/>
          <w:lang w:eastAsia="zh-CN"/>
        </w:rPr>
      </w:pPr>
      <w:bookmarkStart w:id="0" w:name="OLE_LINK146"/>
      <w:bookmarkStart w:id="1" w:name="OLE_LINK147"/>
      <w:bookmarkStart w:id="2" w:name="OLE_LINK9"/>
      <w:bookmarkStart w:id="3" w:name="OLE_LINK16"/>
      <w:bookmarkStart w:id="4" w:name="_Ref399006623"/>
      <w:bookmarkStart w:id="5" w:name="_Toc92513360"/>
      <w:r>
        <w:rPr>
          <w:sz w:val="24"/>
          <w:lang w:eastAsia="zh-CN"/>
        </w:rPr>
        <w:t>3GPP TSG-RAN WG4 Meeting # 9</w:t>
      </w:r>
      <w:r w:rsidR="007466DB">
        <w:rPr>
          <w:sz w:val="24"/>
          <w:lang w:eastAsia="zh-CN"/>
        </w:rPr>
        <w:t>9</w:t>
      </w:r>
      <w:r>
        <w:rPr>
          <w:sz w:val="24"/>
          <w:lang w:eastAsia="zh-CN"/>
        </w:rPr>
        <w:t xml:space="preserve">-e                            </w:t>
      </w:r>
      <w:r w:rsidR="007466DB">
        <w:rPr>
          <w:sz w:val="24"/>
          <w:lang w:eastAsia="zh-CN"/>
        </w:rPr>
        <w:t xml:space="preserve">   </w:t>
      </w:r>
      <w:r>
        <w:rPr>
          <w:sz w:val="24"/>
          <w:lang w:eastAsia="zh-CN"/>
        </w:rPr>
        <w:t>R4-</w:t>
      </w:r>
      <w:r w:rsidR="00E00499">
        <w:rPr>
          <w:sz w:val="24"/>
          <w:lang w:eastAsia="zh-CN"/>
        </w:rPr>
        <w:t>21</w:t>
      </w:r>
      <w:r w:rsidR="00E00499">
        <w:rPr>
          <w:sz w:val="24"/>
          <w:lang w:eastAsia="zh-CN"/>
        </w:rPr>
        <w:t>10243</w:t>
      </w:r>
    </w:p>
    <w:p w:rsidR="00F5615B" w:rsidRDefault="00F5615B" w:rsidP="00F5615B">
      <w:pPr>
        <w:pStyle w:val="a5"/>
        <w:tabs>
          <w:tab w:val="left" w:pos="8040"/>
        </w:tabs>
        <w:spacing w:line="280" w:lineRule="exact"/>
        <w:rPr>
          <w:sz w:val="24"/>
          <w:lang w:eastAsia="zh-CN"/>
        </w:rPr>
      </w:pPr>
      <w:r>
        <w:rPr>
          <w:sz w:val="24"/>
          <w:lang w:eastAsia="zh-CN"/>
        </w:rPr>
        <w:t>Electronic Meeting, 1</w:t>
      </w:r>
      <w:r w:rsidR="007466DB">
        <w:rPr>
          <w:sz w:val="24"/>
          <w:lang w:eastAsia="zh-CN"/>
        </w:rPr>
        <w:t>9</w:t>
      </w:r>
      <w:r>
        <w:rPr>
          <w:sz w:val="24"/>
          <w:lang w:eastAsia="zh-CN"/>
        </w:rPr>
        <w:t>– 2</w:t>
      </w:r>
      <w:r w:rsidR="007466DB">
        <w:rPr>
          <w:sz w:val="24"/>
          <w:lang w:eastAsia="zh-CN"/>
        </w:rPr>
        <w:t>7</w:t>
      </w:r>
      <w:r>
        <w:rPr>
          <w:sz w:val="24"/>
          <w:lang w:eastAsia="zh-CN"/>
        </w:rPr>
        <w:t xml:space="preserve"> </w:t>
      </w:r>
      <w:r w:rsidR="007466DB">
        <w:rPr>
          <w:sz w:val="24"/>
          <w:lang w:eastAsia="zh-CN"/>
        </w:rPr>
        <w:t>May</w:t>
      </w:r>
      <w:r>
        <w:rPr>
          <w:sz w:val="24"/>
          <w:lang w:eastAsia="zh-CN"/>
        </w:rPr>
        <w:t>, 2021</w:t>
      </w:r>
      <w:bookmarkEnd w:id="0"/>
      <w:bookmarkEnd w:id="1"/>
      <w:bookmarkEnd w:id="2"/>
    </w:p>
    <w:p w:rsidR="00F77DE9" w:rsidRPr="00F5615B" w:rsidRDefault="00F77DE9" w:rsidP="00464648">
      <w:pPr>
        <w:pStyle w:val="a5"/>
        <w:tabs>
          <w:tab w:val="left" w:pos="8040"/>
        </w:tabs>
        <w:spacing w:line="280" w:lineRule="exact"/>
        <w:rPr>
          <w:rFonts w:cs="黑体"/>
          <w:sz w:val="24"/>
          <w:szCs w:val="24"/>
        </w:rPr>
      </w:pPr>
    </w:p>
    <w:bookmarkEnd w:id="3"/>
    <w:p w:rsidR="00F77DE9" w:rsidRDefault="00F77DE9" w:rsidP="00F77DE9">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eastAsia="宋体" w:hAnsi="Arial" w:cs="Arial" w:hint="eastAsia"/>
          <w:sz w:val="22"/>
          <w:lang w:eastAsia="zh-CN"/>
        </w:rPr>
        <w:t xml:space="preserve">, </w:t>
      </w:r>
      <w:proofErr w:type="spellStart"/>
      <w:r>
        <w:rPr>
          <w:rFonts w:ascii="Arial" w:eastAsia="宋体" w:hAnsi="Arial" w:cs="Arial" w:hint="eastAsia"/>
          <w:sz w:val="22"/>
          <w:lang w:eastAsia="zh-CN"/>
        </w:rPr>
        <w:t>Hi</w:t>
      </w:r>
      <w:r>
        <w:rPr>
          <w:rFonts w:ascii="Arial" w:eastAsia="宋体" w:hAnsi="Arial" w:cs="Arial"/>
          <w:sz w:val="22"/>
          <w:lang w:eastAsia="zh-CN"/>
        </w:rPr>
        <w:t>S</w:t>
      </w:r>
      <w:r>
        <w:rPr>
          <w:rFonts w:ascii="Arial" w:eastAsia="宋体" w:hAnsi="Arial" w:cs="Arial" w:hint="eastAsia"/>
          <w:sz w:val="22"/>
          <w:lang w:eastAsia="zh-CN"/>
        </w:rPr>
        <w:t>ilicon</w:t>
      </w:r>
      <w:proofErr w:type="spellEnd"/>
    </w:p>
    <w:p w:rsidR="00F77DE9" w:rsidRPr="00D40746" w:rsidRDefault="00F77DE9" w:rsidP="00F77DE9">
      <w:pPr>
        <w:tabs>
          <w:tab w:val="left" w:pos="1985"/>
        </w:tabs>
        <w:ind w:left="1992" w:hangingChars="902" w:hanging="1992"/>
        <w:jc w:val="both"/>
        <w:rPr>
          <w:rFonts w:ascii="Arial" w:eastAsia="宋体" w:hAnsi="Arial" w:cs="Arial"/>
          <w:b/>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6B52BE" w:rsidRPr="006B52BE">
        <w:rPr>
          <w:rFonts w:ascii="Arial" w:eastAsia="宋体" w:hAnsi="Arial" w:cs="Arial"/>
          <w:sz w:val="22"/>
          <w:lang w:eastAsia="zh-CN"/>
        </w:rPr>
        <w:t xml:space="preserve">TP for TR 37.717-21-11 </w:t>
      </w:r>
      <w:r w:rsidR="007466DB" w:rsidRPr="007466DB">
        <w:rPr>
          <w:rFonts w:ascii="Arial" w:eastAsia="宋体" w:hAnsi="Arial" w:cs="Arial"/>
          <w:sz w:val="22"/>
          <w:lang w:eastAsia="zh-CN"/>
        </w:rPr>
        <w:t>8A-20A</w:t>
      </w:r>
      <w:r w:rsidR="00AB37C5">
        <w:rPr>
          <w:rFonts w:ascii="Arial" w:eastAsia="宋体" w:hAnsi="Arial" w:cs="Arial"/>
          <w:sz w:val="22"/>
          <w:lang w:eastAsia="zh-CN"/>
        </w:rPr>
        <w:t>_n28</w:t>
      </w:r>
      <w:r w:rsidR="007466DB" w:rsidRPr="007466DB">
        <w:rPr>
          <w:rFonts w:ascii="Arial" w:eastAsia="宋体" w:hAnsi="Arial" w:cs="Arial"/>
          <w:sz w:val="22"/>
          <w:lang w:eastAsia="zh-CN"/>
        </w:rPr>
        <w:t>A</w:t>
      </w:r>
    </w:p>
    <w:p w:rsidR="00F77DE9" w:rsidRPr="0022403E" w:rsidRDefault="00F77DE9" w:rsidP="00F77DE9">
      <w:pPr>
        <w:ind w:left="1985" w:hanging="1985"/>
        <w:rPr>
          <w:rFonts w:ascii="Arial" w:eastAsia="宋体" w:hAnsi="Arial" w:cs="Arial"/>
          <w:sz w:val="22"/>
          <w:lang w:eastAsia="zh-CN"/>
        </w:rPr>
      </w:pPr>
      <w:r>
        <w:rPr>
          <w:rFonts w:ascii="Arial" w:eastAsia="宋体" w:hAnsi="Arial" w:cs="Arial" w:hint="eastAsia"/>
          <w:b/>
          <w:sz w:val="22"/>
          <w:lang w:eastAsia="zh-CN"/>
        </w:rPr>
        <w:t>Agenda Item:</w:t>
      </w:r>
      <w:r>
        <w:rPr>
          <w:rFonts w:ascii="Arial" w:eastAsia="宋体" w:hAnsi="Arial" w:cs="Arial" w:hint="eastAsia"/>
          <w:sz w:val="22"/>
          <w:lang w:eastAsia="zh-CN"/>
        </w:rPr>
        <w:tab/>
      </w:r>
      <w:r w:rsidR="00E00499">
        <w:rPr>
          <w:rFonts w:ascii="Arial" w:eastAsia="宋体" w:hAnsi="Arial" w:cs="Arial"/>
          <w:sz w:val="22"/>
          <w:lang w:eastAsia="zh-CN"/>
        </w:rPr>
        <w:t>8.8.1</w:t>
      </w:r>
      <w:bookmarkStart w:id="6" w:name="_GoBack"/>
      <w:bookmarkEnd w:id="6"/>
    </w:p>
    <w:p w:rsidR="00F77DE9" w:rsidRPr="00A62DA7" w:rsidRDefault="00F77DE9" w:rsidP="00F77DE9">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Pr>
          <w:rFonts w:ascii="Arial" w:eastAsia="宋体" w:hAnsi="Arial" w:cs="Arial" w:hint="eastAsia"/>
          <w:sz w:val="22"/>
          <w:lang w:eastAsia="zh-CN"/>
        </w:rPr>
        <w:t>Approval</w:t>
      </w:r>
    </w:p>
    <w:bookmarkEnd w:id="4"/>
    <w:bookmarkEnd w:id="5"/>
    <w:p w:rsidR="00FC0076" w:rsidRPr="007E4B7F" w:rsidRDefault="00FD61B3" w:rsidP="00FD61B3">
      <w:pPr>
        <w:pStyle w:val="1"/>
      </w:pPr>
      <w:r w:rsidRPr="00FD61B3">
        <w:rPr>
          <w:rFonts w:hint="eastAsia"/>
        </w:rPr>
        <w:t>I</w:t>
      </w:r>
      <w:r w:rsidRPr="007E4B7F">
        <w:rPr>
          <w:rFonts w:hint="eastAsia"/>
        </w:rPr>
        <w:t>ntroduction</w:t>
      </w:r>
    </w:p>
    <w:p w:rsidR="00EB7A31" w:rsidRDefault="00035E7D" w:rsidP="00035E7D">
      <w:pPr>
        <w:rPr>
          <w:rFonts w:eastAsia="Verdana"/>
          <w:lang w:eastAsia="zh-CN"/>
        </w:rPr>
      </w:pPr>
      <w:r>
        <w:rPr>
          <w:rFonts w:eastAsia="Verdana" w:hint="eastAsia"/>
          <w:lang w:eastAsia="zh-CN"/>
        </w:rPr>
        <w:t xml:space="preserve">The WID for DC was </w:t>
      </w:r>
      <w:r>
        <w:rPr>
          <w:rFonts w:eastAsia="Verdana"/>
          <w:lang w:eastAsia="zh-CN"/>
        </w:rPr>
        <w:t>updated</w:t>
      </w:r>
      <w:r>
        <w:rPr>
          <w:rFonts w:eastAsia="Verdana" w:hint="eastAsia"/>
          <w:lang w:eastAsia="zh-CN"/>
        </w:rPr>
        <w:t xml:space="preserve"> in </w:t>
      </w:r>
      <w:r w:rsidRPr="00E12B7E">
        <w:rPr>
          <w:rFonts w:eastAsia="Verdana" w:hint="eastAsia"/>
          <w:lang w:eastAsia="zh-CN"/>
        </w:rPr>
        <w:t>RAN</w:t>
      </w:r>
      <w:r w:rsidRPr="00E12B7E">
        <w:rPr>
          <w:rFonts w:eastAsia="Verdana"/>
          <w:lang w:eastAsia="zh-CN"/>
        </w:rPr>
        <w:t xml:space="preserve"> </w:t>
      </w:r>
      <w:r w:rsidRPr="00E12B7E">
        <w:rPr>
          <w:rFonts w:eastAsia="Verdana" w:hint="eastAsia"/>
          <w:lang w:eastAsia="zh-CN"/>
        </w:rPr>
        <w:t>#</w:t>
      </w:r>
      <w:r w:rsidR="00F5615B">
        <w:rPr>
          <w:rFonts w:eastAsia="Verdana"/>
          <w:lang w:eastAsia="zh-CN"/>
        </w:rPr>
        <w:t>91</w:t>
      </w:r>
      <w:r>
        <w:rPr>
          <w:rFonts w:eastAsia="Verdana" w:hint="eastAsia"/>
          <w:lang w:eastAsia="zh-CN"/>
        </w:rPr>
        <w:t xml:space="preserve"> meeting. This contribution provides a TP for </w:t>
      </w:r>
      <w:r w:rsidR="00A2707B">
        <w:rPr>
          <w:rFonts w:eastAsia="Verdana"/>
          <w:lang w:eastAsia="zh-CN"/>
        </w:rPr>
        <w:t>TR 37.71</w:t>
      </w:r>
      <w:r w:rsidR="0006564E">
        <w:rPr>
          <w:rFonts w:eastAsia="Verdana"/>
          <w:lang w:eastAsia="zh-CN"/>
        </w:rPr>
        <w:t>7</w:t>
      </w:r>
      <w:r w:rsidR="00A2707B">
        <w:rPr>
          <w:rFonts w:eastAsia="Verdana"/>
          <w:lang w:eastAsia="zh-CN"/>
        </w:rPr>
        <w:t>-</w:t>
      </w:r>
      <w:r w:rsidR="00D61953">
        <w:rPr>
          <w:rFonts w:eastAsia="Verdana"/>
          <w:lang w:eastAsia="zh-CN"/>
        </w:rPr>
        <w:t>2</w:t>
      </w:r>
      <w:r w:rsidR="00E87067" w:rsidRPr="00E87067">
        <w:rPr>
          <w:rFonts w:eastAsia="Verdana"/>
          <w:lang w:eastAsia="zh-CN"/>
        </w:rPr>
        <w:t>1-11</w:t>
      </w:r>
      <w:r>
        <w:rPr>
          <w:rFonts w:eastAsia="Verdana" w:hint="eastAsia"/>
          <w:lang w:eastAsia="zh-CN"/>
        </w:rPr>
        <w:t xml:space="preserve"> to finish the</w:t>
      </w:r>
      <w:r w:rsidR="006F68E0">
        <w:rPr>
          <w:rFonts w:eastAsia="Verdana" w:hint="eastAsia"/>
          <w:lang w:eastAsia="zh-CN"/>
        </w:rPr>
        <w:t xml:space="preserve"> UE RF requirements</w:t>
      </w:r>
      <w:r w:rsidRPr="00FA5B19">
        <w:rPr>
          <w:rFonts w:eastAsia="Verdana"/>
          <w:lang w:eastAsia="zh-CN"/>
        </w:rPr>
        <w:t xml:space="preserve"> </w:t>
      </w:r>
      <w:r>
        <w:rPr>
          <w:rFonts w:eastAsia="Verdana" w:hint="eastAsia"/>
          <w:lang w:eastAsia="zh-CN"/>
        </w:rPr>
        <w:t xml:space="preserve">for </w:t>
      </w:r>
      <w:r w:rsidR="00A2707B">
        <w:rPr>
          <w:rFonts w:eastAsia="Verdana"/>
          <w:lang w:eastAsia="zh-CN"/>
        </w:rPr>
        <w:t>the band combination</w:t>
      </w:r>
      <w:r>
        <w:rPr>
          <w:rFonts w:eastAsia="Verdana" w:hint="eastAsia"/>
          <w:lang w:eastAsia="zh-CN"/>
        </w:rPr>
        <w:t>.</w:t>
      </w:r>
      <w:r w:rsidR="00E645A2">
        <w:rPr>
          <w:rFonts w:eastAsia="Verdana" w:hint="eastAsia"/>
          <w:lang w:eastAsia="zh-CN"/>
        </w:rPr>
        <w:t xml:space="preserve"> </w:t>
      </w:r>
    </w:p>
    <w:p w:rsidR="00AB37C5" w:rsidRPr="007E4B7F" w:rsidRDefault="00AB37C5" w:rsidP="00AB37C5">
      <w:pPr>
        <w:pStyle w:val="1"/>
      </w:pPr>
      <w:r>
        <w:t>Discussion</w:t>
      </w:r>
    </w:p>
    <w:p w:rsidR="00AB37C5" w:rsidRDefault="00AB37C5" w:rsidP="00AB37C5">
      <w:pPr>
        <w:overflowPunct/>
        <w:autoSpaceDE/>
        <w:autoSpaceDN/>
        <w:adjustRightInd/>
        <w:spacing w:after="0"/>
        <w:textAlignment w:val="auto"/>
        <w:rPr>
          <w:rFonts w:eastAsia="宋体"/>
          <w:lang w:eastAsia="zh-CN"/>
        </w:rPr>
      </w:pPr>
      <w:r>
        <w:t>This</w:t>
      </w:r>
      <w:bookmarkStart w:id="7" w:name="OLE_LINK20"/>
      <w:r>
        <w:t xml:space="preserve"> inter-band </w:t>
      </w:r>
      <w:bookmarkEnd w:id="7"/>
      <w:r>
        <w:t xml:space="preserve">ENDC combination </w:t>
      </w:r>
      <w:r>
        <w:rPr>
          <w:rFonts w:eastAsia="宋体" w:hint="eastAsia"/>
          <w:lang w:eastAsia="zh-CN"/>
        </w:rPr>
        <w:t>is subjected to</w:t>
      </w:r>
      <w:r>
        <w:t xml:space="preserve"> the</w:t>
      </w:r>
      <w:bookmarkStart w:id="8" w:name="OLE_LINK30"/>
      <w:r>
        <w:rPr>
          <w:lang w:eastAsia="ja-JP"/>
        </w:rPr>
        <w:t xml:space="preserve"> </w:t>
      </w:r>
      <w:bookmarkEnd w:id="8"/>
      <w:r w:rsidRPr="00AB37C5">
        <w:rPr>
          <w:rFonts w:eastAsia="宋体"/>
          <w:lang w:eastAsia="zh-CN"/>
        </w:rPr>
        <w:t xml:space="preserve">IMD3 of </w:t>
      </w:r>
      <w:proofErr w:type="spellStart"/>
      <w:r w:rsidRPr="00AB37C5">
        <w:rPr>
          <w:rFonts w:eastAsia="宋体"/>
          <w:lang w:eastAsia="zh-CN"/>
        </w:rPr>
        <w:t>Tx</w:t>
      </w:r>
      <w:proofErr w:type="spellEnd"/>
      <w:r w:rsidRPr="00AB37C5">
        <w:rPr>
          <w:rFonts w:eastAsia="宋体"/>
          <w:lang w:eastAsia="zh-CN"/>
        </w:rPr>
        <w:t xml:space="preserve"> band 20 + band n28</w:t>
      </w:r>
      <w:r>
        <w:rPr>
          <w:rFonts w:eastAsia="宋体"/>
          <w:lang w:eastAsia="zh-CN"/>
        </w:rPr>
        <w:t xml:space="preserve"> which</w:t>
      </w:r>
      <w:r w:rsidRPr="00AB37C5">
        <w:rPr>
          <w:rFonts w:eastAsia="宋体"/>
          <w:lang w:eastAsia="zh-CN"/>
        </w:rPr>
        <w:t xml:space="preserve"> may fall into Rx of band 8.</w:t>
      </w:r>
      <w:r>
        <w:rPr>
          <w:rFonts w:eastAsia="宋体"/>
          <w:lang w:eastAsia="zh-CN"/>
        </w:rPr>
        <w:t xml:space="preserve"> </w:t>
      </w:r>
      <w:r>
        <w:t>We use</w:t>
      </w:r>
      <w:r>
        <w:rPr>
          <w:rFonts w:eastAsia="宋体" w:hint="eastAsia"/>
          <w:lang w:eastAsia="zh-CN"/>
        </w:rPr>
        <w:t xml:space="preserve"> antenna topology as </w:t>
      </w:r>
      <w:r>
        <w:t xml:space="preserve">RF front-end architecture in our analysis, as shown </w:t>
      </w:r>
      <w:r>
        <w:rPr>
          <w:rFonts w:eastAsia="宋体"/>
          <w:lang w:eastAsia="zh-CN"/>
        </w:rPr>
        <w:t>in figure 1</w:t>
      </w:r>
      <w:r>
        <w:rPr>
          <w:rFonts w:eastAsia="宋体" w:hint="eastAsia"/>
          <w:lang w:eastAsia="zh-CN"/>
        </w:rPr>
        <w:t xml:space="preserve">. The </w:t>
      </w:r>
      <w:r>
        <w:t xml:space="preserve">component linearity assumptions </w:t>
      </w:r>
      <w:r>
        <w:rPr>
          <w:rFonts w:eastAsia="宋体" w:hint="eastAsia"/>
          <w:lang w:eastAsia="zh-CN"/>
        </w:rPr>
        <w:t xml:space="preserve">are listed in table </w:t>
      </w:r>
      <w:r>
        <w:rPr>
          <w:rFonts w:eastAsia="宋体"/>
          <w:lang w:eastAsia="zh-CN"/>
        </w:rPr>
        <w:t>1</w:t>
      </w:r>
      <w:r>
        <w:rPr>
          <w:rFonts w:eastAsia="宋体" w:hint="eastAsia"/>
          <w:lang w:eastAsia="zh-CN"/>
        </w:rPr>
        <w:t xml:space="preserve">, and the component attenuation and isolation </w:t>
      </w:r>
      <w:r>
        <w:rPr>
          <w:rFonts w:eastAsia="宋体"/>
          <w:lang w:eastAsia="zh-CN"/>
        </w:rPr>
        <w:t>values</w:t>
      </w:r>
      <w:r>
        <w:rPr>
          <w:rFonts w:eastAsia="宋体" w:hint="eastAsia"/>
          <w:lang w:eastAsia="zh-CN"/>
        </w:rPr>
        <w:t xml:space="preserve"> are listed in table </w:t>
      </w:r>
      <w:r>
        <w:rPr>
          <w:rFonts w:eastAsia="宋体"/>
          <w:lang w:eastAsia="zh-CN"/>
        </w:rPr>
        <w:t>2</w:t>
      </w:r>
      <w:r>
        <w:rPr>
          <w:rFonts w:eastAsia="宋体" w:hint="eastAsia"/>
          <w:lang w:eastAsia="zh-CN"/>
        </w:rPr>
        <w:t>.</w:t>
      </w:r>
    </w:p>
    <w:p w:rsidR="00AB37C5" w:rsidRDefault="00AB37C5" w:rsidP="00AB37C5">
      <w:pPr>
        <w:overflowPunct/>
        <w:autoSpaceDE/>
        <w:autoSpaceDN/>
        <w:adjustRightInd/>
        <w:spacing w:after="0"/>
        <w:textAlignment w:val="auto"/>
        <w:rPr>
          <w:rFonts w:eastAsia="宋体"/>
          <w:lang w:eastAsia="zh-CN"/>
        </w:rPr>
      </w:pPr>
    </w:p>
    <w:p w:rsidR="00AB37C5" w:rsidRDefault="00AB37C5" w:rsidP="00AB37C5">
      <w:pPr>
        <w:keepNext/>
        <w:overflowPunct/>
        <w:autoSpaceDE/>
        <w:autoSpaceDN/>
        <w:adjustRightInd/>
        <w:spacing w:after="0"/>
        <w:jc w:val="center"/>
        <w:textAlignment w:val="auto"/>
      </w:pPr>
      <w:r>
        <w:rPr>
          <w:noProof/>
          <w:lang w:val="en-US" w:eastAsia="zh-CN"/>
        </w:rPr>
        <w:drawing>
          <wp:inline distT="0" distB="0" distL="0" distR="0">
            <wp:extent cx="5193792" cy="2274988"/>
            <wp:effectExtent l="0" t="0" r="6985" b="0"/>
            <wp:docPr id="1" name="图片 1" descr="C:\Users\z00471447\AppData\Roaming\eSpace_Desktop\UserData\z00471447\imagefiles\72B9D9E0-E1EA-4B15-A997-22F3F359BA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72B9D9E0-E1EA-4B15-A997-22F3F359BA02" descr="C:\Users\z00471447\AppData\Roaming\eSpace_Desktop\UserData\z00471447\imagefiles\72B9D9E0-E1EA-4B15-A997-22F3F359BA02.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15729" cy="2284597"/>
                    </a:xfrm>
                    <a:prstGeom prst="rect">
                      <a:avLst/>
                    </a:prstGeom>
                    <a:noFill/>
                    <a:ln>
                      <a:noFill/>
                    </a:ln>
                  </pic:spPr>
                </pic:pic>
              </a:graphicData>
            </a:graphic>
          </wp:inline>
        </w:drawing>
      </w:r>
    </w:p>
    <w:p w:rsidR="00AB37C5" w:rsidRDefault="00AB37C5" w:rsidP="00AB37C5">
      <w:pPr>
        <w:pStyle w:val="ad"/>
        <w:jc w:val="center"/>
        <w:rPr>
          <w:rFonts w:eastAsia="宋体"/>
          <w:lang w:eastAsia="zh-CN"/>
        </w:rPr>
      </w:pPr>
      <w:r>
        <w:t xml:space="preserve">Figure </w:t>
      </w:r>
      <w:r>
        <w:fldChar w:fldCharType="begin"/>
      </w:r>
      <w:r>
        <w:instrText xml:space="preserve"> SEQ Figure \* ARABIC </w:instrText>
      </w:r>
      <w:r>
        <w:fldChar w:fldCharType="separate"/>
      </w:r>
      <w:r>
        <w:rPr>
          <w:noProof/>
        </w:rPr>
        <w:t>1</w:t>
      </w:r>
      <w:r>
        <w:fldChar w:fldCharType="end"/>
      </w:r>
      <w:r>
        <w:t xml:space="preserve"> </w:t>
      </w:r>
      <w:proofErr w:type="gramStart"/>
      <w:r>
        <w:t>The</w:t>
      </w:r>
      <w:proofErr w:type="gramEnd"/>
      <w:r>
        <w:t xml:space="preserve"> RF front-end architecture</w:t>
      </w:r>
    </w:p>
    <w:p w:rsidR="00AB37C5" w:rsidRDefault="00AB37C5" w:rsidP="00AB37C5">
      <w:pPr>
        <w:pStyle w:val="ad"/>
        <w:tabs>
          <w:tab w:val="left" w:pos="2108"/>
          <w:tab w:val="center" w:pos="4820"/>
        </w:tabs>
      </w:pPr>
      <w:r>
        <w:tab/>
      </w:r>
      <w:r>
        <w:tab/>
        <w:t>Table 1 General linearity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1301"/>
      </w:tblGrid>
      <w:tr w:rsidR="00EC7971" w:rsidTr="00AB37C5">
        <w:trPr>
          <w:jc w:val="center"/>
        </w:trPr>
        <w:tc>
          <w:tcPr>
            <w:tcW w:w="2463" w:type="dxa"/>
          </w:tcPr>
          <w:p w:rsidR="00EC7971" w:rsidRPr="004803A4" w:rsidRDefault="00EC7971" w:rsidP="00AB37C5">
            <w:pPr>
              <w:keepNext/>
              <w:keepLines/>
              <w:overflowPunct/>
              <w:autoSpaceDE/>
              <w:autoSpaceDN/>
              <w:adjustRightInd/>
              <w:spacing w:after="0"/>
              <w:textAlignment w:val="auto"/>
              <w:rPr>
                <w:b/>
                <w:color w:val="000000"/>
              </w:rPr>
            </w:pPr>
            <w:r w:rsidRPr="004803A4">
              <w:rPr>
                <w:b/>
                <w:color w:val="000000"/>
              </w:rPr>
              <w:t>Component</w:t>
            </w:r>
          </w:p>
        </w:tc>
        <w:tc>
          <w:tcPr>
            <w:tcW w:w="1301" w:type="dxa"/>
          </w:tcPr>
          <w:p w:rsidR="00EC7971" w:rsidRPr="009C29D3" w:rsidRDefault="00EC7971" w:rsidP="00EC7971">
            <w:pPr>
              <w:keepNext/>
              <w:keepLines/>
              <w:overflowPunct/>
              <w:autoSpaceDE/>
              <w:autoSpaceDN/>
              <w:adjustRightInd/>
              <w:spacing w:after="0"/>
              <w:textAlignment w:val="auto"/>
              <w:rPr>
                <w:rFonts w:eastAsia="宋体"/>
                <w:b/>
                <w:color w:val="000000"/>
                <w:lang w:eastAsia="zh-CN"/>
              </w:rPr>
            </w:pPr>
            <w:r w:rsidRPr="009C29D3">
              <w:rPr>
                <w:rFonts w:eastAsia="宋体" w:hint="eastAsia"/>
                <w:b/>
                <w:color w:val="000000"/>
                <w:lang w:eastAsia="zh-CN"/>
              </w:rPr>
              <w:t>IP</w:t>
            </w:r>
            <w:r>
              <w:rPr>
                <w:rFonts w:eastAsia="宋体"/>
                <w:b/>
                <w:color w:val="000000"/>
                <w:lang w:eastAsia="zh-CN"/>
              </w:rPr>
              <w:t>3</w:t>
            </w:r>
            <w:r w:rsidRPr="009C29D3">
              <w:rPr>
                <w:rFonts w:eastAsia="宋体" w:hint="eastAsia"/>
                <w:b/>
                <w:color w:val="000000"/>
                <w:lang w:eastAsia="zh-CN"/>
              </w:rPr>
              <w:t>(</w:t>
            </w:r>
            <w:proofErr w:type="spellStart"/>
            <w:r w:rsidRPr="009C29D3">
              <w:rPr>
                <w:rFonts w:eastAsia="宋体"/>
                <w:b/>
                <w:color w:val="000000"/>
                <w:lang w:eastAsia="zh-CN"/>
              </w:rPr>
              <w:t>dBm</w:t>
            </w:r>
            <w:proofErr w:type="spellEnd"/>
            <w:r w:rsidRPr="009C29D3">
              <w:rPr>
                <w:rFonts w:eastAsia="宋体" w:hint="eastAsia"/>
                <w:b/>
                <w:color w:val="000000"/>
                <w:lang w:eastAsia="zh-CN"/>
              </w:rPr>
              <w:t>)</w:t>
            </w:r>
          </w:p>
        </w:tc>
      </w:tr>
      <w:tr w:rsidR="00EC7971" w:rsidTr="00AB37C5">
        <w:trPr>
          <w:jc w:val="center"/>
        </w:trPr>
        <w:tc>
          <w:tcPr>
            <w:tcW w:w="2463" w:type="dxa"/>
          </w:tcPr>
          <w:p w:rsidR="00EC7971" w:rsidRPr="00041429" w:rsidRDefault="00EC7971" w:rsidP="00AB37C5">
            <w:pPr>
              <w:keepNext/>
              <w:keepLines/>
              <w:overflowPunct/>
              <w:autoSpaceDE/>
              <w:autoSpaceDN/>
              <w:adjustRightInd/>
              <w:spacing w:after="0"/>
              <w:textAlignment w:val="auto"/>
              <w:rPr>
                <w:color w:val="000000"/>
              </w:rPr>
            </w:pPr>
            <w:r w:rsidRPr="00041429">
              <w:rPr>
                <w:color w:val="000000"/>
              </w:rPr>
              <w:t>Antenna switch</w:t>
            </w:r>
          </w:p>
        </w:tc>
        <w:tc>
          <w:tcPr>
            <w:tcW w:w="1301" w:type="dxa"/>
          </w:tcPr>
          <w:p w:rsidR="00EC7971" w:rsidRDefault="00EC7971" w:rsidP="00AB37C5">
            <w:pPr>
              <w:keepNext/>
              <w:keepLines/>
              <w:tabs>
                <w:tab w:val="left" w:pos="473"/>
              </w:tabs>
              <w:overflowPunct/>
              <w:autoSpaceDE/>
              <w:autoSpaceDN/>
              <w:adjustRightInd/>
              <w:spacing w:after="0"/>
              <w:textAlignment w:val="auto"/>
              <w:rPr>
                <w:rFonts w:eastAsia="宋体"/>
                <w:color w:val="000000"/>
                <w:lang w:eastAsia="zh-CN"/>
              </w:rPr>
            </w:pPr>
            <w:r>
              <w:rPr>
                <w:rFonts w:eastAsia="宋体"/>
                <w:color w:val="000000"/>
                <w:lang w:eastAsia="zh-CN"/>
              </w:rPr>
              <w:t>68</w:t>
            </w:r>
          </w:p>
        </w:tc>
      </w:tr>
      <w:tr w:rsidR="00EC7971" w:rsidTr="00AB37C5">
        <w:trPr>
          <w:jc w:val="center"/>
        </w:trPr>
        <w:tc>
          <w:tcPr>
            <w:tcW w:w="2463" w:type="dxa"/>
          </w:tcPr>
          <w:p w:rsidR="00EC7971" w:rsidRPr="00041429" w:rsidRDefault="00EC7971" w:rsidP="00AB37C5">
            <w:pPr>
              <w:keepNext/>
              <w:keepLines/>
              <w:overflowPunct/>
              <w:autoSpaceDE/>
              <w:autoSpaceDN/>
              <w:adjustRightInd/>
              <w:spacing w:after="0"/>
              <w:textAlignment w:val="auto"/>
              <w:rPr>
                <w:color w:val="000000"/>
              </w:rPr>
            </w:pPr>
            <w:r>
              <w:rPr>
                <w:rFonts w:eastAsia="宋体"/>
                <w:color w:val="000000"/>
                <w:lang w:eastAsia="zh-CN"/>
              </w:rPr>
              <w:t>D</w:t>
            </w:r>
            <w:r>
              <w:rPr>
                <w:rFonts w:eastAsia="宋体" w:hint="eastAsia"/>
                <w:color w:val="000000"/>
                <w:lang w:eastAsia="zh-CN"/>
              </w:rPr>
              <w:t>ip</w:t>
            </w:r>
            <w:r w:rsidRPr="00041429">
              <w:rPr>
                <w:color w:val="000000"/>
              </w:rPr>
              <w:t>lexer</w:t>
            </w:r>
          </w:p>
        </w:tc>
        <w:tc>
          <w:tcPr>
            <w:tcW w:w="1301" w:type="dxa"/>
          </w:tcPr>
          <w:p w:rsidR="00EC7971" w:rsidRDefault="00EC7971" w:rsidP="00AB37C5">
            <w:pPr>
              <w:keepNext/>
              <w:keepLines/>
              <w:overflowPunct/>
              <w:autoSpaceDE/>
              <w:autoSpaceDN/>
              <w:adjustRightInd/>
              <w:spacing w:after="0"/>
              <w:textAlignment w:val="auto"/>
              <w:rPr>
                <w:rFonts w:eastAsia="宋体"/>
                <w:color w:val="000000"/>
                <w:lang w:eastAsia="zh-CN"/>
              </w:rPr>
            </w:pPr>
            <w:r>
              <w:rPr>
                <w:rFonts w:eastAsia="宋体"/>
                <w:color w:val="000000"/>
                <w:lang w:eastAsia="zh-CN"/>
              </w:rPr>
              <w:t>86</w:t>
            </w:r>
          </w:p>
        </w:tc>
      </w:tr>
      <w:tr w:rsidR="00EC7971" w:rsidTr="00AB37C5">
        <w:trPr>
          <w:jc w:val="center"/>
        </w:trPr>
        <w:tc>
          <w:tcPr>
            <w:tcW w:w="2463" w:type="dxa"/>
          </w:tcPr>
          <w:p w:rsidR="00EC7971" w:rsidRDefault="00EC7971" w:rsidP="00AB37C5">
            <w:pPr>
              <w:keepNext/>
              <w:keepLines/>
              <w:overflowPunct/>
              <w:autoSpaceDE/>
              <w:autoSpaceDN/>
              <w:adjustRightInd/>
              <w:spacing w:after="0"/>
              <w:textAlignment w:val="auto"/>
              <w:rPr>
                <w:rFonts w:eastAsia="宋体"/>
                <w:color w:val="000000"/>
                <w:lang w:eastAsia="zh-CN"/>
              </w:rPr>
            </w:pPr>
            <w:r>
              <w:rPr>
                <w:rFonts w:eastAsia="宋体"/>
                <w:color w:val="000000"/>
                <w:lang w:eastAsia="zh-CN"/>
              </w:rPr>
              <w:t>Triplexer/</w:t>
            </w:r>
            <w:r>
              <w:rPr>
                <w:rFonts w:eastAsia="宋体" w:hint="eastAsia"/>
                <w:color w:val="000000"/>
                <w:lang w:eastAsia="zh-CN"/>
              </w:rPr>
              <w:t>Duplexer</w:t>
            </w:r>
          </w:p>
        </w:tc>
        <w:tc>
          <w:tcPr>
            <w:tcW w:w="1301" w:type="dxa"/>
          </w:tcPr>
          <w:p w:rsidR="00EC7971" w:rsidRDefault="00EC7971" w:rsidP="00AB37C5">
            <w:pPr>
              <w:keepNext/>
              <w:keepLines/>
              <w:overflowPunct/>
              <w:autoSpaceDE/>
              <w:autoSpaceDN/>
              <w:adjustRightInd/>
              <w:spacing w:after="0"/>
              <w:textAlignment w:val="auto"/>
              <w:rPr>
                <w:rFonts w:eastAsia="宋体"/>
                <w:color w:val="000000"/>
                <w:lang w:eastAsia="zh-CN"/>
              </w:rPr>
            </w:pPr>
            <w:r>
              <w:rPr>
                <w:rFonts w:eastAsia="宋体"/>
                <w:color w:val="000000"/>
                <w:lang w:eastAsia="zh-CN"/>
              </w:rPr>
              <w:t>74</w:t>
            </w:r>
          </w:p>
        </w:tc>
      </w:tr>
      <w:tr w:rsidR="00EC7971" w:rsidTr="00AB37C5">
        <w:trPr>
          <w:jc w:val="center"/>
        </w:trPr>
        <w:tc>
          <w:tcPr>
            <w:tcW w:w="2463" w:type="dxa"/>
          </w:tcPr>
          <w:p w:rsidR="00EC7971" w:rsidRPr="00041429" w:rsidRDefault="00EC7971" w:rsidP="00AB37C5">
            <w:pPr>
              <w:keepNext/>
              <w:keepLines/>
              <w:overflowPunct/>
              <w:autoSpaceDE/>
              <w:autoSpaceDN/>
              <w:adjustRightInd/>
              <w:spacing w:after="0"/>
              <w:textAlignment w:val="auto"/>
              <w:rPr>
                <w:color w:val="000000"/>
              </w:rPr>
            </w:pPr>
            <w:r w:rsidRPr="00041429">
              <w:rPr>
                <w:color w:val="000000"/>
              </w:rPr>
              <w:t>PA forward mixing</w:t>
            </w:r>
          </w:p>
        </w:tc>
        <w:tc>
          <w:tcPr>
            <w:tcW w:w="1301" w:type="dxa"/>
          </w:tcPr>
          <w:p w:rsidR="00EC7971" w:rsidRDefault="00EC7971" w:rsidP="00AB37C5">
            <w:pPr>
              <w:keepNext/>
              <w:keepLines/>
              <w:overflowPunct/>
              <w:autoSpaceDE/>
              <w:autoSpaceDN/>
              <w:adjustRightInd/>
              <w:spacing w:after="0"/>
              <w:textAlignment w:val="auto"/>
              <w:rPr>
                <w:rFonts w:eastAsia="宋体"/>
                <w:color w:val="000000"/>
                <w:lang w:eastAsia="zh-CN"/>
              </w:rPr>
            </w:pPr>
            <w:r>
              <w:rPr>
                <w:rFonts w:eastAsia="宋体"/>
                <w:color w:val="000000"/>
                <w:lang w:eastAsia="zh-CN"/>
              </w:rPr>
              <w:t>30</w:t>
            </w:r>
          </w:p>
        </w:tc>
      </w:tr>
      <w:tr w:rsidR="00EC7971" w:rsidTr="00AB37C5">
        <w:trPr>
          <w:jc w:val="center"/>
        </w:trPr>
        <w:tc>
          <w:tcPr>
            <w:tcW w:w="2463" w:type="dxa"/>
          </w:tcPr>
          <w:p w:rsidR="00EC7971" w:rsidRPr="00041429" w:rsidRDefault="00EC7971" w:rsidP="00AB37C5">
            <w:pPr>
              <w:keepNext/>
              <w:keepLines/>
              <w:overflowPunct/>
              <w:autoSpaceDE/>
              <w:autoSpaceDN/>
              <w:adjustRightInd/>
              <w:spacing w:after="0"/>
              <w:textAlignment w:val="auto"/>
              <w:rPr>
                <w:color w:val="000000"/>
              </w:rPr>
            </w:pPr>
            <w:r w:rsidRPr="00041429">
              <w:rPr>
                <w:color w:val="000000"/>
              </w:rPr>
              <w:t>PA reverse mixing</w:t>
            </w:r>
          </w:p>
        </w:tc>
        <w:tc>
          <w:tcPr>
            <w:tcW w:w="1301" w:type="dxa"/>
          </w:tcPr>
          <w:p w:rsidR="00EC7971" w:rsidRDefault="00EC7971" w:rsidP="00AB37C5">
            <w:pPr>
              <w:keepNext/>
              <w:keepLines/>
              <w:overflowPunct/>
              <w:autoSpaceDE/>
              <w:autoSpaceDN/>
              <w:adjustRightInd/>
              <w:spacing w:after="0"/>
              <w:textAlignment w:val="auto"/>
              <w:rPr>
                <w:rFonts w:eastAsia="宋体"/>
                <w:color w:val="000000"/>
                <w:lang w:eastAsia="zh-CN"/>
              </w:rPr>
            </w:pPr>
            <w:r>
              <w:rPr>
                <w:rFonts w:eastAsia="宋体"/>
                <w:color w:val="000000"/>
                <w:lang w:eastAsia="zh-CN"/>
              </w:rPr>
              <w:t>28</w:t>
            </w:r>
          </w:p>
        </w:tc>
      </w:tr>
      <w:tr w:rsidR="00EC7971" w:rsidTr="00AB37C5">
        <w:trPr>
          <w:jc w:val="center"/>
        </w:trPr>
        <w:tc>
          <w:tcPr>
            <w:tcW w:w="2463" w:type="dxa"/>
          </w:tcPr>
          <w:p w:rsidR="00EC7971" w:rsidRPr="00041429" w:rsidRDefault="00EC7971" w:rsidP="00AB37C5">
            <w:pPr>
              <w:keepNext/>
              <w:keepLines/>
              <w:overflowPunct/>
              <w:autoSpaceDE/>
              <w:autoSpaceDN/>
              <w:adjustRightInd/>
              <w:spacing w:after="0"/>
              <w:textAlignment w:val="auto"/>
              <w:rPr>
                <w:color w:val="000000"/>
              </w:rPr>
            </w:pPr>
            <w:r w:rsidRPr="00041429">
              <w:rPr>
                <w:color w:val="000000"/>
              </w:rPr>
              <w:t>LNA</w:t>
            </w:r>
          </w:p>
        </w:tc>
        <w:tc>
          <w:tcPr>
            <w:tcW w:w="1301" w:type="dxa"/>
          </w:tcPr>
          <w:p w:rsidR="00EC7971" w:rsidRDefault="00EC7971" w:rsidP="00AB37C5">
            <w:pPr>
              <w:keepNext/>
              <w:keepLines/>
              <w:overflowPunct/>
              <w:autoSpaceDE/>
              <w:autoSpaceDN/>
              <w:adjustRightInd/>
              <w:spacing w:after="0"/>
              <w:textAlignment w:val="auto"/>
              <w:rPr>
                <w:rFonts w:eastAsia="宋体"/>
                <w:color w:val="000000"/>
                <w:lang w:eastAsia="zh-CN"/>
              </w:rPr>
            </w:pPr>
            <w:r>
              <w:rPr>
                <w:rFonts w:eastAsia="宋体"/>
                <w:color w:val="000000"/>
                <w:lang w:eastAsia="zh-CN"/>
              </w:rPr>
              <w:t>-6</w:t>
            </w:r>
          </w:p>
        </w:tc>
      </w:tr>
    </w:tbl>
    <w:p w:rsidR="00EC7971" w:rsidRPr="00326596" w:rsidRDefault="00EC7971" w:rsidP="00EC7971">
      <w:pPr>
        <w:pStyle w:val="ad"/>
        <w:jc w:val="center"/>
        <w:rPr>
          <w:rFonts w:eastAsia="宋体"/>
          <w:lang w:eastAsia="zh-CN"/>
        </w:rPr>
      </w:pPr>
      <w:r>
        <w:t xml:space="preserve">Table </w:t>
      </w:r>
      <w:r>
        <w:rPr>
          <w:rFonts w:eastAsia="宋体"/>
          <w:lang w:eastAsia="zh-CN"/>
        </w:rPr>
        <w:t>2</w:t>
      </w:r>
      <w:r>
        <w:t xml:space="preserve"> Attenuation and isolation</w:t>
      </w:r>
      <w:r>
        <w:rPr>
          <w:rFonts w:eastAsia="宋体" w:hint="eastAsia"/>
          <w:lang w:eastAsia="zh-CN"/>
        </w:rPr>
        <w:t xml:space="preserve"> values</w:t>
      </w:r>
    </w:p>
    <w:tbl>
      <w:tblPr>
        <w:tblW w:w="8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4"/>
        <w:gridCol w:w="1203"/>
        <w:gridCol w:w="4264"/>
      </w:tblGrid>
      <w:tr w:rsidR="00EC7971" w:rsidRPr="00486C43" w:rsidTr="006029EC">
        <w:trPr>
          <w:trHeight w:val="284"/>
          <w:jc w:val="center"/>
        </w:trPr>
        <w:tc>
          <w:tcPr>
            <w:tcW w:w="2734" w:type="dxa"/>
            <w:shd w:val="clear" w:color="auto" w:fill="auto"/>
            <w:noWrap/>
            <w:vAlign w:val="center"/>
            <w:hideMark/>
          </w:tcPr>
          <w:p w:rsidR="00EC7971" w:rsidRPr="00486C43" w:rsidRDefault="00EC7971" w:rsidP="006029EC">
            <w:pPr>
              <w:keepNext/>
              <w:keepLines/>
              <w:overflowPunct/>
              <w:autoSpaceDE/>
              <w:autoSpaceDN/>
              <w:adjustRightInd/>
              <w:spacing w:after="0"/>
              <w:textAlignment w:val="auto"/>
              <w:rPr>
                <w:b/>
                <w:color w:val="000000"/>
              </w:rPr>
            </w:pPr>
            <w:r w:rsidRPr="0008502B">
              <w:rPr>
                <w:b/>
                <w:color w:val="000000"/>
              </w:rPr>
              <w:lastRenderedPageBreak/>
              <w:t xml:space="preserve">Attenuation and </w:t>
            </w:r>
            <w:r w:rsidRPr="00486C43">
              <w:rPr>
                <w:b/>
                <w:color w:val="000000"/>
              </w:rPr>
              <w:t>Isolation Parameter</w:t>
            </w:r>
          </w:p>
        </w:tc>
        <w:tc>
          <w:tcPr>
            <w:tcW w:w="1203" w:type="dxa"/>
            <w:shd w:val="clear" w:color="auto" w:fill="auto"/>
            <w:noWrap/>
            <w:vAlign w:val="center"/>
            <w:hideMark/>
          </w:tcPr>
          <w:p w:rsidR="00EC7971" w:rsidRPr="00486C43" w:rsidRDefault="00EC7971" w:rsidP="006029EC">
            <w:pPr>
              <w:keepNext/>
              <w:keepLines/>
              <w:overflowPunct/>
              <w:autoSpaceDE/>
              <w:autoSpaceDN/>
              <w:adjustRightInd/>
              <w:spacing w:after="0"/>
              <w:jc w:val="center"/>
              <w:textAlignment w:val="auto"/>
              <w:rPr>
                <w:b/>
                <w:color w:val="000000"/>
              </w:rPr>
            </w:pPr>
            <w:r w:rsidRPr="00486C43">
              <w:rPr>
                <w:b/>
                <w:color w:val="000000"/>
              </w:rPr>
              <w:t>Value (dB)</w:t>
            </w:r>
          </w:p>
        </w:tc>
        <w:tc>
          <w:tcPr>
            <w:tcW w:w="4264" w:type="dxa"/>
            <w:shd w:val="clear" w:color="auto" w:fill="auto"/>
            <w:noWrap/>
            <w:vAlign w:val="center"/>
            <w:hideMark/>
          </w:tcPr>
          <w:p w:rsidR="00EC7971" w:rsidRPr="00486C43" w:rsidRDefault="00EC7971" w:rsidP="006029EC">
            <w:pPr>
              <w:keepNext/>
              <w:keepLines/>
              <w:overflowPunct/>
              <w:autoSpaceDE/>
              <w:autoSpaceDN/>
              <w:adjustRightInd/>
              <w:spacing w:after="0"/>
              <w:textAlignment w:val="auto"/>
              <w:rPr>
                <w:b/>
                <w:color w:val="000000"/>
              </w:rPr>
            </w:pPr>
            <w:r w:rsidRPr="00486C43">
              <w:rPr>
                <w:b/>
                <w:color w:val="000000"/>
              </w:rPr>
              <w:t>Comment</w:t>
            </w:r>
          </w:p>
        </w:tc>
      </w:tr>
      <w:tr w:rsidR="00EC7971" w:rsidRPr="00486C43" w:rsidTr="006029EC">
        <w:trPr>
          <w:trHeight w:val="253"/>
          <w:jc w:val="center"/>
        </w:trPr>
        <w:tc>
          <w:tcPr>
            <w:tcW w:w="2734" w:type="dxa"/>
            <w:shd w:val="clear" w:color="auto" w:fill="auto"/>
            <w:noWrap/>
            <w:vAlign w:val="center"/>
            <w:hideMark/>
          </w:tcPr>
          <w:p w:rsidR="00EC7971" w:rsidRPr="00486C43" w:rsidRDefault="00EC7971" w:rsidP="006029EC">
            <w:pPr>
              <w:keepNext/>
              <w:keepLines/>
              <w:overflowPunct/>
              <w:autoSpaceDE/>
              <w:autoSpaceDN/>
              <w:adjustRightInd/>
              <w:spacing w:after="0"/>
              <w:textAlignment w:val="auto"/>
              <w:rPr>
                <w:b/>
                <w:color w:val="000000"/>
              </w:rPr>
            </w:pPr>
            <w:r w:rsidRPr="00AC604A">
              <w:rPr>
                <w:b/>
                <w:color w:val="000000"/>
              </w:rPr>
              <w:t>Antenna ISO</w:t>
            </w:r>
          </w:p>
        </w:tc>
        <w:tc>
          <w:tcPr>
            <w:tcW w:w="1203" w:type="dxa"/>
            <w:shd w:val="clear" w:color="auto" w:fill="auto"/>
            <w:noWrap/>
            <w:vAlign w:val="center"/>
            <w:hideMark/>
          </w:tcPr>
          <w:p w:rsidR="00EC7971" w:rsidRPr="009D30AF" w:rsidRDefault="00EC7971" w:rsidP="006029EC">
            <w:pPr>
              <w:keepNext/>
              <w:keepLines/>
              <w:overflowPunct/>
              <w:autoSpaceDE/>
              <w:autoSpaceDN/>
              <w:adjustRightInd/>
              <w:spacing w:after="0"/>
              <w:jc w:val="center"/>
              <w:textAlignment w:val="auto"/>
              <w:rPr>
                <w:rFonts w:eastAsia="宋体"/>
                <w:color w:val="000000"/>
                <w:lang w:eastAsia="zh-CN"/>
              </w:rPr>
            </w:pPr>
            <w:r w:rsidRPr="00486C43">
              <w:rPr>
                <w:color w:val="000000"/>
              </w:rPr>
              <w:t>1</w:t>
            </w:r>
            <w:r>
              <w:rPr>
                <w:rFonts w:eastAsia="宋体"/>
                <w:color w:val="000000"/>
                <w:lang w:eastAsia="zh-CN"/>
              </w:rPr>
              <w:t>0</w:t>
            </w:r>
          </w:p>
        </w:tc>
        <w:tc>
          <w:tcPr>
            <w:tcW w:w="4264" w:type="dxa"/>
            <w:shd w:val="clear" w:color="auto" w:fill="auto"/>
            <w:noWrap/>
            <w:vAlign w:val="center"/>
            <w:hideMark/>
          </w:tcPr>
          <w:p w:rsidR="00EC7971" w:rsidRPr="00486C43" w:rsidRDefault="00EC7971" w:rsidP="006029EC">
            <w:pPr>
              <w:keepNext/>
              <w:keepLines/>
              <w:overflowPunct/>
              <w:autoSpaceDE/>
              <w:autoSpaceDN/>
              <w:adjustRightInd/>
              <w:spacing w:after="0"/>
              <w:textAlignment w:val="auto"/>
              <w:rPr>
                <w:color w:val="000000"/>
              </w:rPr>
            </w:pPr>
          </w:p>
        </w:tc>
      </w:tr>
      <w:tr w:rsidR="00EC7971" w:rsidRPr="00486C43" w:rsidTr="006029EC">
        <w:trPr>
          <w:trHeight w:val="253"/>
          <w:jc w:val="center"/>
        </w:trPr>
        <w:tc>
          <w:tcPr>
            <w:tcW w:w="2734" w:type="dxa"/>
            <w:shd w:val="clear" w:color="auto" w:fill="auto"/>
            <w:noWrap/>
            <w:vAlign w:val="center"/>
          </w:tcPr>
          <w:p w:rsidR="00EC7971" w:rsidRPr="00C011BC" w:rsidRDefault="00EC7971" w:rsidP="006029EC">
            <w:pPr>
              <w:keepNext/>
              <w:keepLines/>
              <w:overflowPunct/>
              <w:autoSpaceDE/>
              <w:autoSpaceDN/>
              <w:adjustRightInd/>
              <w:spacing w:after="0"/>
              <w:textAlignment w:val="auto"/>
              <w:rPr>
                <w:b/>
                <w:color w:val="000000"/>
              </w:rPr>
            </w:pPr>
            <w:r w:rsidRPr="00C011BC">
              <w:rPr>
                <w:b/>
                <w:color w:val="000000"/>
              </w:rPr>
              <w:t>PA gain</w:t>
            </w:r>
          </w:p>
        </w:tc>
        <w:tc>
          <w:tcPr>
            <w:tcW w:w="1203" w:type="dxa"/>
            <w:shd w:val="clear" w:color="auto" w:fill="auto"/>
            <w:noWrap/>
            <w:vAlign w:val="center"/>
          </w:tcPr>
          <w:p w:rsidR="00EC7971" w:rsidRPr="00F34E4B" w:rsidRDefault="00EC7971" w:rsidP="006029EC">
            <w:pPr>
              <w:keepNext/>
              <w:keepLines/>
              <w:overflowPunct/>
              <w:autoSpaceDE/>
              <w:autoSpaceDN/>
              <w:adjustRightInd/>
              <w:spacing w:after="0"/>
              <w:jc w:val="center"/>
              <w:textAlignment w:val="auto"/>
              <w:rPr>
                <w:rFonts w:eastAsia="宋体"/>
                <w:color w:val="000000"/>
                <w:lang w:eastAsia="zh-CN"/>
              </w:rPr>
            </w:pPr>
            <w:r w:rsidRPr="00F34E4B">
              <w:rPr>
                <w:rFonts w:eastAsia="宋体" w:hint="eastAsia"/>
                <w:color w:val="000000"/>
                <w:lang w:eastAsia="zh-CN"/>
              </w:rPr>
              <w:t>25</w:t>
            </w:r>
          </w:p>
        </w:tc>
        <w:tc>
          <w:tcPr>
            <w:tcW w:w="4264" w:type="dxa"/>
            <w:shd w:val="clear" w:color="auto" w:fill="auto"/>
            <w:noWrap/>
            <w:vAlign w:val="center"/>
          </w:tcPr>
          <w:p w:rsidR="00EC7971" w:rsidRPr="00486C43" w:rsidRDefault="00EC7971" w:rsidP="006029EC">
            <w:pPr>
              <w:keepNext/>
              <w:keepLines/>
              <w:overflowPunct/>
              <w:autoSpaceDE/>
              <w:autoSpaceDN/>
              <w:adjustRightInd/>
              <w:spacing w:after="0"/>
              <w:textAlignment w:val="auto"/>
              <w:rPr>
                <w:color w:val="000000"/>
              </w:rPr>
            </w:pPr>
          </w:p>
        </w:tc>
      </w:tr>
      <w:tr w:rsidR="00EC7971" w:rsidRPr="00486C43" w:rsidTr="006029EC">
        <w:trPr>
          <w:trHeight w:val="253"/>
          <w:jc w:val="center"/>
        </w:trPr>
        <w:tc>
          <w:tcPr>
            <w:tcW w:w="2734" w:type="dxa"/>
            <w:shd w:val="clear" w:color="auto" w:fill="auto"/>
            <w:noWrap/>
            <w:vAlign w:val="center"/>
          </w:tcPr>
          <w:p w:rsidR="00EC7971" w:rsidRPr="00C011BC" w:rsidRDefault="00EC7971" w:rsidP="006029EC">
            <w:pPr>
              <w:keepNext/>
              <w:keepLines/>
              <w:overflowPunct/>
              <w:autoSpaceDE/>
              <w:autoSpaceDN/>
              <w:adjustRightInd/>
              <w:spacing w:after="0"/>
              <w:textAlignment w:val="auto"/>
              <w:rPr>
                <w:b/>
                <w:color w:val="000000"/>
              </w:rPr>
            </w:pPr>
            <w:r w:rsidRPr="00C011BC">
              <w:rPr>
                <w:b/>
                <w:color w:val="000000"/>
              </w:rPr>
              <w:t xml:space="preserve">PCB isolation </w:t>
            </w:r>
            <w:proofErr w:type="spellStart"/>
            <w:r w:rsidRPr="00C011BC">
              <w:rPr>
                <w:b/>
                <w:color w:val="000000"/>
              </w:rPr>
              <w:t>Paout</w:t>
            </w:r>
            <w:proofErr w:type="spellEnd"/>
            <w:r w:rsidRPr="00C011BC">
              <w:rPr>
                <w:b/>
                <w:color w:val="000000"/>
              </w:rPr>
              <w:t>-Pain</w:t>
            </w:r>
          </w:p>
        </w:tc>
        <w:tc>
          <w:tcPr>
            <w:tcW w:w="1203" w:type="dxa"/>
            <w:shd w:val="clear" w:color="auto" w:fill="auto"/>
            <w:noWrap/>
            <w:vAlign w:val="center"/>
          </w:tcPr>
          <w:p w:rsidR="00EC7971" w:rsidRPr="00F34E4B" w:rsidRDefault="00EC7971" w:rsidP="006029EC">
            <w:pPr>
              <w:keepNext/>
              <w:keepLines/>
              <w:overflowPunct/>
              <w:autoSpaceDE/>
              <w:autoSpaceDN/>
              <w:adjustRightInd/>
              <w:spacing w:after="0"/>
              <w:jc w:val="center"/>
              <w:textAlignment w:val="auto"/>
              <w:rPr>
                <w:rFonts w:eastAsia="宋体"/>
                <w:color w:val="000000"/>
                <w:lang w:eastAsia="zh-CN"/>
              </w:rPr>
            </w:pPr>
            <w:r>
              <w:rPr>
                <w:rFonts w:eastAsia="宋体"/>
                <w:color w:val="000000"/>
                <w:lang w:eastAsia="zh-CN"/>
              </w:rPr>
              <w:t>6</w:t>
            </w:r>
            <w:r w:rsidRPr="00F34E4B">
              <w:rPr>
                <w:rFonts w:eastAsia="宋体" w:hint="eastAsia"/>
                <w:color w:val="000000"/>
                <w:lang w:eastAsia="zh-CN"/>
              </w:rPr>
              <w:t>0</w:t>
            </w:r>
          </w:p>
        </w:tc>
        <w:tc>
          <w:tcPr>
            <w:tcW w:w="4264" w:type="dxa"/>
            <w:shd w:val="clear" w:color="auto" w:fill="auto"/>
            <w:noWrap/>
            <w:vAlign w:val="center"/>
          </w:tcPr>
          <w:p w:rsidR="00EC7971" w:rsidRPr="00486C43" w:rsidRDefault="00EC7971" w:rsidP="006029EC">
            <w:pPr>
              <w:keepNext/>
              <w:keepLines/>
              <w:overflowPunct/>
              <w:autoSpaceDE/>
              <w:autoSpaceDN/>
              <w:adjustRightInd/>
              <w:spacing w:after="0"/>
              <w:textAlignment w:val="auto"/>
              <w:rPr>
                <w:color w:val="000000"/>
              </w:rPr>
            </w:pPr>
            <w:r w:rsidRPr="00486C43">
              <w:rPr>
                <w:color w:val="000000"/>
              </w:rPr>
              <w:t>PCB isolation (PA forward mixing)</w:t>
            </w:r>
          </w:p>
        </w:tc>
      </w:tr>
      <w:tr w:rsidR="00EC7971" w:rsidRPr="00486C43" w:rsidTr="006029EC">
        <w:trPr>
          <w:trHeight w:val="253"/>
          <w:jc w:val="center"/>
        </w:trPr>
        <w:tc>
          <w:tcPr>
            <w:tcW w:w="2734" w:type="dxa"/>
            <w:shd w:val="clear" w:color="auto" w:fill="auto"/>
            <w:noWrap/>
            <w:vAlign w:val="center"/>
          </w:tcPr>
          <w:p w:rsidR="00EC7971" w:rsidRPr="00C94EE3" w:rsidRDefault="00EC7971" w:rsidP="00EC7971">
            <w:pPr>
              <w:keepNext/>
              <w:keepLines/>
              <w:overflowPunct/>
              <w:autoSpaceDE/>
              <w:autoSpaceDN/>
              <w:adjustRightInd/>
              <w:spacing w:after="0"/>
              <w:textAlignment w:val="auto"/>
              <w:rPr>
                <w:b/>
                <w:color w:val="000000"/>
              </w:rPr>
            </w:pPr>
            <w:r w:rsidRPr="00B50D31">
              <w:rPr>
                <w:b/>
                <w:color w:val="000000"/>
              </w:rPr>
              <w:t>n</w:t>
            </w:r>
            <w:r>
              <w:rPr>
                <w:b/>
                <w:color w:val="000000"/>
              </w:rPr>
              <w:t>2</w:t>
            </w:r>
            <w:r w:rsidRPr="00B50D31">
              <w:rPr>
                <w:b/>
                <w:color w:val="000000"/>
              </w:rPr>
              <w:t xml:space="preserve">8 </w:t>
            </w:r>
            <w:proofErr w:type="spellStart"/>
            <w:r w:rsidRPr="00B50D31">
              <w:rPr>
                <w:b/>
                <w:color w:val="000000"/>
              </w:rPr>
              <w:t>Tx</w:t>
            </w:r>
            <w:proofErr w:type="spellEnd"/>
            <w:r w:rsidRPr="00B50D31">
              <w:rPr>
                <w:b/>
                <w:color w:val="000000"/>
              </w:rPr>
              <w:t xml:space="preserve"> attenuation at Band </w:t>
            </w:r>
            <w:r>
              <w:rPr>
                <w:b/>
                <w:color w:val="000000"/>
              </w:rPr>
              <w:t>8</w:t>
            </w:r>
            <w:r w:rsidRPr="00B50D31">
              <w:rPr>
                <w:b/>
                <w:color w:val="000000"/>
              </w:rPr>
              <w:t xml:space="preserve"> Rx</w:t>
            </w:r>
          </w:p>
        </w:tc>
        <w:tc>
          <w:tcPr>
            <w:tcW w:w="1203" w:type="dxa"/>
            <w:shd w:val="clear" w:color="auto" w:fill="auto"/>
            <w:noWrap/>
            <w:vAlign w:val="center"/>
          </w:tcPr>
          <w:p w:rsidR="00EC7971" w:rsidRDefault="00EC7971" w:rsidP="006029EC">
            <w:pPr>
              <w:keepNext/>
              <w:keepLines/>
              <w:overflowPunct/>
              <w:autoSpaceDE/>
              <w:autoSpaceDN/>
              <w:adjustRightInd/>
              <w:spacing w:after="0"/>
              <w:jc w:val="center"/>
              <w:textAlignment w:val="auto"/>
              <w:rPr>
                <w:rFonts w:eastAsia="宋体"/>
                <w:color w:val="000000"/>
                <w:lang w:eastAsia="zh-CN"/>
              </w:rPr>
            </w:pPr>
            <w:r>
              <w:rPr>
                <w:rFonts w:eastAsia="宋体"/>
                <w:color w:val="000000"/>
                <w:lang w:eastAsia="zh-CN"/>
              </w:rPr>
              <w:t>27</w:t>
            </w:r>
          </w:p>
        </w:tc>
        <w:tc>
          <w:tcPr>
            <w:tcW w:w="4264" w:type="dxa"/>
            <w:shd w:val="clear" w:color="auto" w:fill="auto"/>
            <w:noWrap/>
            <w:vAlign w:val="center"/>
          </w:tcPr>
          <w:p w:rsidR="00EC7971" w:rsidRPr="00486C43" w:rsidRDefault="00EC7971" w:rsidP="006029EC">
            <w:pPr>
              <w:keepNext/>
              <w:keepLines/>
              <w:overflowPunct/>
              <w:autoSpaceDE/>
              <w:autoSpaceDN/>
              <w:adjustRightInd/>
              <w:spacing w:after="0"/>
              <w:textAlignment w:val="auto"/>
              <w:rPr>
                <w:color w:val="000000"/>
              </w:rPr>
            </w:pPr>
          </w:p>
        </w:tc>
      </w:tr>
      <w:tr w:rsidR="00EC7971" w:rsidRPr="00486C43" w:rsidTr="006029EC">
        <w:trPr>
          <w:trHeight w:val="253"/>
          <w:jc w:val="center"/>
        </w:trPr>
        <w:tc>
          <w:tcPr>
            <w:tcW w:w="2734" w:type="dxa"/>
            <w:shd w:val="clear" w:color="auto" w:fill="auto"/>
            <w:noWrap/>
            <w:vAlign w:val="center"/>
          </w:tcPr>
          <w:p w:rsidR="00EC7971" w:rsidRDefault="00EC7971" w:rsidP="00EC7971">
            <w:pPr>
              <w:keepNext/>
              <w:keepLines/>
              <w:overflowPunct/>
              <w:autoSpaceDE/>
              <w:autoSpaceDN/>
              <w:adjustRightInd/>
              <w:spacing w:after="0"/>
              <w:textAlignment w:val="auto"/>
              <w:rPr>
                <w:b/>
                <w:color w:val="000000"/>
              </w:rPr>
            </w:pPr>
            <w:r w:rsidRPr="00B50D31">
              <w:rPr>
                <w:b/>
                <w:color w:val="000000"/>
              </w:rPr>
              <w:t>B</w:t>
            </w:r>
            <w:r>
              <w:rPr>
                <w:b/>
                <w:color w:val="000000"/>
              </w:rPr>
              <w:t>20</w:t>
            </w:r>
            <w:r w:rsidRPr="00B50D31">
              <w:rPr>
                <w:b/>
                <w:color w:val="000000"/>
              </w:rPr>
              <w:t xml:space="preserve"> </w:t>
            </w:r>
            <w:proofErr w:type="spellStart"/>
            <w:r w:rsidRPr="00B50D31">
              <w:rPr>
                <w:b/>
                <w:color w:val="000000"/>
              </w:rPr>
              <w:t>Tx</w:t>
            </w:r>
            <w:proofErr w:type="spellEnd"/>
            <w:r w:rsidRPr="00B50D31">
              <w:rPr>
                <w:b/>
                <w:color w:val="000000"/>
              </w:rPr>
              <w:t xml:space="preserve"> attenuation at B</w:t>
            </w:r>
            <w:r>
              <w:rPr>
                <w:b/>
                <w:color w:val="000000"/>
              </w:rPr>
              <w:t>8</w:t>
            </w:r>
            <w:r w:rsidRPr="00B50D31">
              <w:rPr>
                <w:b/>
                <w:color w:val="000000"/>
              </w:rPr>
              <w:t xml:space="preserve"> RX</w:t>
            </w:r>
          </w:p>
        </w:tc>
        <w:tc>
          <w:tcPr>
            <w:tcW w:w="1203" w:type="dxa"/>
            <w:shd w:val="clear" w:color="auto" w:fill="auto"/>
            <w:noWrap/>
            <w:vAlign w:val="center"/>
          </w:tcPr>
          <w:p w:rsidR="00EC7971" w:rsidRPr="00F34E4B" w:rsidRDefault="00EC7971" w:rsidP="006029EC">
            <w:pPr>
              <w:keepNext/>
              <w:keepLines/>
              <w:overflowPunct/>
              <w:autoSpaceDE/>
              <w:autoSpaceDN/>
              <w:adjustRightInd/>
              <w:spacing w:after="0"/>
              <w:jc w:val="center"/>
              <w:textAlignment w:val="auto"/>
              <w:rPr>
                <w:rFonts w:eastAsia="宋体"/>
                <w:color w:val="000000"/>
                <w:lang w:eastAsia="zh-CN"/>
              </w:rPr>
            </w:pPr>
            <w:r>
              <w:rPr>
                <w:rFonts w:eastAsia="宋体"/>
                <w:color w:val="000000"/>
                <w:lang w:eastAsia="zh-CN"/>
              </w:rPr>
              <w:t>43</w:t>
            </w:r>
          </w:p>
        </w:tc>
        <w:tc>
          <w:tcPr>
            <w:tcW w:w="4264" w:type="dxa"/>
            <w:shd w:val="clear" w:color="auto" w:fill="auto"/>
            <w:noWrap/>
            <w:vAlign w:val="center"/>
          </w:tcPr>
          <w:p w:rsidR="00EC7971" w:rsidRPr="00486C43" w:rsidRDefault="00EC7971" w:rsidP="006029EC">
            <w:pPr>
              <w:keepNext/>
              <w:keepLines/>
              <w:overflowPunct/>
              <w:autoSpaceDE/>
              <w:autoSpaceDN/>
              <w:adjustRightInd/>
              <w:spacing w:after="0"/>
              <w:textAlignment w:val="auto"/>
              <w:rPr>
                <w:color w:val="000000"/>
              </w:rPr>
            </w:pPr>
          </w:p>
        </w:tc>
      </w:tr>
      <w:tr w:rsidR="00EC7971" w:rsidRPr="00486C43" w:rsidTr="006029EC">
        <w:trPr>
          <w:trHeight w:val="253"/>
          <w:jc w:val="center"/>
        </w:trPr>
        <w:tc>
          <w:tcPr>
            <w:tcW w:w="2734" w:type="dxa"/>
            <w:shd w:val="clear" w:color="auto" w:fill="auto"/>
            <w:noWrap/>
            <w:vAlign w:val="center"/>
          </w:tcPr>
          <w:p w:rsidR="00EC7971" w:rsidRPr="00EC7971" w:rsidRDefault="00EC7971" w:rsidP="00EC7971">
            <w:pPr>
              <w:keepNext/>
              <w:keepLines/>
              <w:overflowPunct/>
              <w:autoSpaceDE/>
              <w:autoSpaceDN/>
              <w:adjustRightInd/>
              <w:spacing w:after="0"/>
              <w:textAlignment w:val="auto"/>
              <w:rPr>
                <w:rFonts w:eastAsiaTheme="minorEastAsia"/>
                <w:b/>
                <w:color w:val="000000"/>
                <w:lang w:eastAsia="zh-CN"/>
              </w:rPr>
            </w:pPr>
            <w:r>
              <w:rPr>
                <w:rFonts w:eastAsiaTheme="minorEastAsia" w:hint="eastAsia"/>
                <w:b/>
                <w:color w:val="000000"/>
                <w:lang w:eastAsia="zh-CN"/>
              </w:rPr>
              <w:t>T</w:t>
            </w:r>
            <w:r>
              <w:rPr>
                <w:rFonts w:eastAsiaTheme="minorEastAsia"/>
                <w:b/>
                <w:color w:val="000000"/>
                <w:lang w:eastAsia="zh-CN"/>
              </w:rPr>
              <w:t>he</w:t>
            </w:r>
            <w:r w:rsidR="006F097A">
              <w:rPr>
                <w:rFonts w:eastAsiaTheme="minorEastAsia"/>
                <w:b/>
                <w:color w:val="000000"/>
                <w:lang w:eastAsia="zh-CN"/>
              </w:rPr>
              <w:t xml:space="preserve"> Triplexer</w:t>
            </w:r>
            <w:r>
              <w:rPr>
                <w:rFonts w:eastAsiaTheme="minorEastAsia"/>
                <w:b/>
                <w:color w:val="000000"/>
                <w:lang w:eastAsia="zh-CN"/>
              </w:rPr>
              <w:t xml:space="preserve"> isolation between band 20 </w:t>
            </w:r>
            <w:proofErr w:type="spellStart"/>
            <w:r>
              <w:rPr>
                <w:rFonts w:eastAsiaTheme="minorEastAsia"/>
                <w:b/>
                <w:color w:val="000000"/>
                <w:lang w:eastAsia="zh-CN"/>
              </w:rPr>
              <w:t>Tx</w:t>
            </w:r>
            <w:proofErr w:type="spellEnd"/>
            <w:r>
              <w:rPr>
                <w:rFonts w:eastAsiaTheme="minorEastAsia"/>
                <w:b/>
                <w:color w:val="000000"/>
                <w:lang w:eastAsia="zh-CN"/>
              </w:rPr>
              <w:t xml:space="preserve"> and band n28A </w:t>
            </w:r>
            <w:proofErr w:type="spellStart"/>
            <w:r>
              <w:rPr>
                <w:rFonts w:eastAsiaTheme="minorEastAsia"/>
                <w:b/>
                <w:color w:val="000000"/>
                <w:lang w:eastAsia="zh-CN"/>
              </w:rPr>
              <w:t>Tx</w:t>
            </w:r>
            <w:proofErr w:type="spellEnd"/>
          </w:p>
        </w:tc>
        <w:tc>
          <w:tcPr>
            <w:tcW w:w="1203" w:type="dxa"/>
            <w:shd w:val="clear" w:color="auto" w:fill="auto"/>
            <w:noWrap/>
            <w:vAlign w:val="center"/>
          </w:tcPr>
          <w:p w:rsidR="00EC7971" w:rsidRDefault="00EC7971" w:rsidP="006029EC">
            <w:pPr>
              <w:keepNext/>
              <w:keepLines/>
              <w:overflowPunct/>
              <w:autoSpaceDE/>
              <w:autoSpaceDN/>
              <w:adjustRightInd/>
              <w:spacing w:after="0"/>
              <w:jc w:val="center"/>
              <w:textAlignment w:val="auto"/>
              <w:rPr>
                <w:rFonts w:eastAsia="宋体"/>
                <w:color w:val="000000"/>
                <w:lang w:eastAsia="zh-CN"/>
              </w:rPr>
            </w:pPr>
            <w:r>
              <w:rPr>
                <w:rFonts w:eastAsia="宋体" w:hint="eastAsia"/>
                <w:color w:val="000000"/>
                <w:lang w:eastAsia="zh-CN"/>
              </w:rPr>
              <w:t>5</w:t>
            </w:r>
            <w:r>
              <w:rPr>
                <w:rFonts w:eastAsia="宋体"/>
                <w:color w:val="000000"/>
                <w:lang w:eastAsia="zh-CN"/>
              </w:rPr>
              <w:t>0</w:t>
            </w:r>
          </w:p>
        </w:tc>
        <w:tc>
          <w:tcPr>
            <w:tcW w:w="4264" w:type="dxa"/>
            <w:shd w:val="clear" w:color="auto" w:fill="auto"/>
            <w:noWrap/>
            <w:vAlign w:val="center"/>
          </w:tcPr>
          <w:p w:rsidR="00EC7971" w:rsidRPr="00486C43" w:rsidRDefault="00EC7971" w:rsidP="006029EC">
            <w:pPr>
              <w:keepNext/>
              <w:keepLines/>
              <w:overflowPunct/>
              <w:autoSpaceDE/>
              <w:autoSpaceDN/>
              <w:adjustRightInd/>
              <w:spacing w:after="0"/>
              <w:textAlignment w:val="auto"/>
              <w:rPr>
                <w:color w:val="000000"/>
              </w:rPr>
            </w:pPr>
          </w:p>
        </w:tc>
      </w:tr>
    </w:tbl>
    <w:p w:rsidR="006F097A" w:rsidRDefault="006F097A" w:rsidP="00035E7D">
      <w:pPr>
        <w:rPr>
          <w:rFonts w:eastAsiaTheme="minorEastAsia"/>
          <w:b/>
          <w:lang w:eastAsia="zh-CN"/>
        </w:rPr>
      </w:pPr>
    </w:p>
    <w:p w:rsidR="00AB37C5" w:rsidRPr="006F097A" w:rsidRDefault="006F097A" w:rsidP="00035E7D">
      <w:pPr>
        <w:rPr>
          <w:rFonts w:eastAsiaTheme="minorEastAsia"/>
          <w:b/>
          <w:lang w:eastAsia="zh-CN"/>
        </w:rPr>
      </w:pPr>
      <w:r w:rsidRPr="006F097A">
        <w:rPr>
          <w:rFonts w:eastAsiaTheme="minorEastAsia" w:hint="eastAsia"/>
          <w:b/>
          <w:lang w:eastAsia="zh-CN"/>
        </w:rPr>
        <w:t>P</w:t>
      </w:r>
      <w:r w:rsidRPr="006F097A">
        <w:rPr>
          <w:rFonts w:eastAsiaTheme="minorEastAsia"/>
          <w:b/>
          <w:lang w:eastAsia="zh-CN"/>
        </w:rPr>
        <w:t xml:space="preserve">roposal: </w:t>
      </w:r>
      <w:r>
        <w:rPr>
          <w:rFonts w:eastAsiaTheme="minorEastAsia"/>
          <w:b/>
          <w:lang w:eastAsia="zh-CN"/>
        </w:rPr>
        <w:t xml:space="preserve">It’s proposed to use the </w:t>
      </w:r>
      <w:r w:rsidRPr="006F097A">
        <w:rPr>
          <w:rFonts w:eastAsiaTheme="minorEastAsia"/>
          <w:b/>
          <w:lang w:eastAsia="zh-CN"/>
        </w:rPr>
        <w:t>RF front-end architecture</w:t>
      </w:r>
      <w:r>
        <w:rPr>
          <w:rFonts w:eastAsiaTheme="minorEastAsia"/>
          <w:b/>
          <w:lang w:eastAsia="zh-CN"/>
        </w:rPr>
        <w:t xml:space="preserve"> and parameters above to analysis the IMD3 </w:t>
      </w:r>
      <w:r w:rsidRPr="006F097A">
        <w:rPr>
          <w:rFonts w:eastAsiaTheme="minorEastAsia"/>
          <w:b/>
          <w:lang w:eastAsia="zh-CN"/>
        </w:rPr>
        <w:t xml:space="preserve">of </w:t>
      </w:r>
      <w:proofErr w:type="spellStart"/>
      <w:r w:rsidRPr="006F097A">
        <w:rPr>
          <w:rFonts w:eastAsiaTheme="minorEastAsia"/>
          <w:b/>
          <w:lang w:eastAsia="zh-CN"/>
        </w:rPr>
        <w:t>Tx</w:t>
      </w:r>
      <w:proofErr w:type="spellEnd"/>
      <w:r w:rsidRPr="006F097A">
        <w:rPr>
          <w:rFonts w:eastAsiaTheme="minorEastAsia"/>
          <w:b/>
          <w:lang w:eastAsia="zh-CN"/>
        </w:rPr>
        <w:t xml:space="preserve"> band 20 + band n28 may fall into Rx of band 8.</w:t>
      </w:r>
    </w:p>
    <w:p w:rsidR="00035E7D" w:rsidRDefault="00035E7D" w:rsidP="00035E7D">
      <w:pPr>
        <w:pStyle w:val="1"/>
        <w:numPr>
          <w:ilvl w:val="0"/>
          <w:numId w:val="0"/>
        </w:numPr>
        <w:rPr>
          <w:rFonts w:eastAsia="Verdana"/>
          <w:lang w:eastAsia="zh-CN"/>
        </w:rPr>
      </w:pPr>
      <w:r>
        <w:t>References</w:t>
      </w:r>
    </w:p>
    <w:p w:rsidR="00035E7D" w:rsidRPr="00843D13" w:rsidRDefault="00035E7D" w:rsidP="00035E7D">
      <w:pPr>
        <w:rPr>
          <w:rFonts w:eastAsia="Verdana"/>
          <w:lang w:eastAsia="zh-CN"/>
        </w:rPr>
      </w:pPr>
      <w:r w:rsidRPr="00E87067">
        <w:rPr>
          <w:rFonts w:hint="eastAsia"/>
        </w:rPr>
        <w:t>[1]</w:t>
      </w:r>
      <w:r w:rsidRPr="00E87067">
        <w:rPr>
          <w:rFonts w:hint="eastAsia"/>
        </w:rPr>
        <w:tab/>
      </w:r>
      <w:r w:rsidR="0087065A" w:rsidRPr="0087065A">
        <w:rPr>
          <w:rFonts w:eastAsia="Verdana"/>
          <w:lang w:eastAsia="zh-CN"/>
        </w:rPr>
        <w:t>RP</w:t>
      </w:r>
      <w:r w:rsidR="001476BE">
        <w:rPr>
          <w:rFonts w:eastAsia="Verdana" w:hint="eastAsia"/>
          <w:lang w:eastAsia="zh-CN"/>
        </w:rPr>
        <w:t>-</w:t>
      </w:r>
      <w:r w:rsidR="003B1337">
        <w:rPr>
          <w:rFonts w:eastAsia="Verdana"/>
          <w:lang w:eastAsia="zh-CN"/>
        </w:rPr>
        <w:t>2</w:t>
      </w:r>
      <w:r w:rsidR="00F5615B">
        <w:rPr>
          <w:rFonts w:eastAsia="Verdana"/>
          <w:lang w:eastAsia="zh-CN"/>
        </w:rPr>
        <w:t>10559</w:t>
      </w:r>
      <w:r w:rsidR="001B380F" w:rsidRPr="00A36E5C">
        <w:rPr>
          <w:rFonts w:eastAsia="Verdana" w:hint="eastAsia"/>
          <w:lang w:eastAsia="zh-CN"/>
        </w:rPr>
        <w:t xml:space="preserve">, </w:t>
      </w:r>
      <w:r w:rsidR="001B380F" w:rsidRPr="00A36E5C">
        <w:rPr>
          <w:rFonts w:eastAsia="Verdana"/>
          <w:lang w:eastAsia="zh-CN"/>
        </w:rPr>
        <w:t>“</w:t>
      </w:r>
      <w:r w:rsidR="0006564E" w:rsidRPr="0006564E">
        <w:rPr>
          <w:rFonts w:eastAsia="Verdana"/>
          <w:lang w:eastAsia="zh-CN"/>
        </w:rPr>
        <w:t>New WID on Dual Connectivity (DC) of 2 bands LTE inter-band CA (2DL/1UL) and 1 NR band (1DL/1UL)</w:t>
      </w:r>
      <w:r w:rsidR="001B380F" w:rsidRPr="00A36E5C">
        <w:rPr>
          <w:rFonts w:eastAsia="Verdana"/>
          <w:lang w:eastAsia="zh-CN"/>
        </w:rPr>
        <w:t>”</w:t>
      </w:r>
      <w:r w:rsidR="00A36E5C">
        <w:rPr>
          <w:rFonts w:eastAsia="Verdana" w:hint="eastAsia"/>
          <w:lang w:eastAsia="zh-CN"/>
        </w:rPr>
        <w:t xml:space="preserve">, </w:t>
      </w:r>
      <w:r w:rsidR="00D61953" w:rsidRPr="00D61953">
        <w:rPr>
          <w:rFonts w:eastAsia="Verdana"/>
          <w:lang w:eastAsia="zh-CN"/>
        </w:rPr>
        <w:t xml:space="preserve">Huawei, </w:t>
      </w:r>
      <w:proofErr w:type="spellStart"/>
      <w:r w:rsidR="00D61953" w:rsidRPr="00D61953">
        <w:rPr>
          <w:rFonts w:eastAsia="Verdana"/>
          <w:lang w:eastAsia="zh-CN"/>
        </w:rPr>
        <w:t>HiSilicon</w:t>
      </w:r>
      <w:proofErr w:type="spellEnd"/>
    </w:p>
    <w:p w:rsidR="0067430E" w:rsidRPr="00035E7D" w:rsidRDefault="00035E7D" w:rsidP="00035E7D">
      <w:pPr>
        <w:pStyle w:val="1"/>
        <w:numPr>
          <w:ilvl w:val="0"/>
          <w:numId w:val="0"/>
        </w:numPr>
        <w:ind w:left="533" w:hanging="533"/>
        <w:rPr>
          <w:rFonts w:eastAsia="Verdana"/>
          <w:lang w:eastAsia="zh-CN"/>
        </w:rPr>
      </w:pPr>
      <w:r>
        <w:rPr>
          <w:rFonts w:eastAsia="Verdana" w:hint="eastAsia"/>
          <w:lang w:eastAsia="zh-CN"/>
        </w:rPr>
        <w:t>Text Proposal</w:t>
      </w:r>
    </w:p>
    <w:p w:rsidR="00023A1D" w:rsidRDefault="00F63C33" w:rsidP="0067430E">
      <w:pPr>
        <w:pStyle w:val="B10"/>
        <w:overflowPunct/>
        <w:autoSpaceDE/>
        <w:autoSpaceDN/>
        <w:adjustRightInd/>
        <w:ind w:left="0" w:firstLine="0"/>
        <w:jc w:val="both"/>
        <w:textAlignment w:val="auto"/>
        <w:rPr>
          <w:b/>
          <w:color w:val="FF0000"/>
          <w:sz w:val="24"/>
          <w:lang w:eastAsia="zh-CN"/>
        </w:rPr>
      </w:pPr>
      <w:r w:rsidRPr="002C6508">
        <w:rPr>
          <w:rFonts w:hint="eastAsia"/>
          <w:b/>
          <w:color w:val="FF0000"/>
          <w:sz w:val="24"/>
          <w:lang w:eastAsia="zh-CN"/>
        </w:rPr>
        <w:t>&lt;TP for</w:t>
      </w:r>
      <w:r w:rsidR="007C7A85">
        <w:rPr>
          <w:b/>
          <w:color w:val="FF0000"/>
          <w:sz w:val="24"/>
          <w:lang w:eastAsia="zh-CN"/>
        </w:rPr>
        <w:t xml:space="preserve"> TR 37.71</w:t>
      </w:r>
      <w:r w:rsidR="00E9174E">
        <w:rPr>
          <w:b/>
          <w:color w:val="FF0000"/>
          <w:sz w:val="24"/>
          <w:lang w:eastAsia="zh-CN"/>
        </w:rPr>
        <w:t>7</w:t>
      </w:r>
      <w:r w:rsidR="007C7A85">
        <w:rPr>
          <w:b/>
          <w:color w:val="FF0000"/>
          <w:sz w:val="24"/>
          <w:lang w:eastAsia="zh-CN"/>
        </w:rPr>
        <w:t>-</w:t>
      </w:r>
      <w:r w:rsidR="00D61953">
        <w:rPr>
          <w:b/>
          <w:color w:val="FF0000"/>
          <w:sz w:val="24"/>
          <w:lang w:eastAsia="zh-CN"/>
        </w:rPr>
        <w:t>2</w:t>
      </w:r>
      <w:r w:rsidR="00E87067" w:rsidRPr="00E87067">
        <w:rPr>
          <w:b/>
          <w:color w:val="FF0000"/>
          <w:sz w:val="24"/>
          <w:lang w:eastAsia="zh-CN"/>
        </w:rPr>
        <w:t>1-11</w:t>
      </w:r>
      <w:r w:rsidRPr="002C6508">
        <w:rPr>
          <w:rFonts w:hint="eastAsia"/>
          <w:b/>
          <w:color w:val="FF0000"/>
          <w:sz w:val="24"/>
          <w:lang w:eastAsia="zh-CN"/>
        </w:rPr>
        <w:t>&gt;</w:t>
      </w:r>
    </w:p>
    <w:p w:rsidR="002A0A66" w:rsidRDefault="002A0A66" w:rsidP="002A0A66">
      <w:pPr>
        <w:pStyle w:val="2"/>
        <w:numPr>
          <w:ilvl w:val="0"/>
          <w:numId w:val="0"/>
        </w:numPr>
        <w:spacing w:after="240"/>
        <w:rPr>
          <w:ins w:id="9" w:author="Huawei" w:date="2021-04-26T10:49:00Z"/>
          <w:lang w:val="en-US" w:eastAsia="zh-CN"/>
        </w:rPr>
      </w:pPr>
      <w:bookmarkStart w:id="10" w:name="_Toc28349089"/>
      <w:proofErr w:type="gramStart"/>
      <w:ins w:id="11" w:author="Huawei" w:date="2021-04-26T10:49:00Z">
        <w:r>
          <w:t>5.x</w:t>
        </w:r>
        <w:proofErr w:type="gramEnd"/>
        <w:r>
          <w:tab/>
          <w:t>DC_8-20_n28</w:t>
        </w:r>
      </w:ins>
    </w:p>
    <w:p w:rsidR="002A0A66" w:rsidRDefault="002A0A66" w:rsidP="002A0A66">
      <w:pPr>
        <w:pStyle w:val="3"/>
        <w:rPr>
          <w:ins w:id="12" w:author="Huawei" w:date="2021-04-26T10:49:00Z"/>
        </w:rPr>
      </w:pPr>
      <w:proofErr w:type="gramStart"/>
      <w:ins w:id="13" w:author="Huawei" w:date="2021-04-26T10:49:00Z">
        <w:r>
          <w:t>5.x.1</w:t>
        </w:r>
        <w:proofErr w:type="gramEnd"/>
        <w:r>
          <w:tab/>
          <w:t>Configurations for DC</w:t>
        </w:r>
      </w:ins>
    </w:p>
    <w:p w:rsidR="002A0A66" w:rsidRDefault="002A0A66" w:rsidP="002A0A66">
      <w:pPr>
        <w:pStyle w:val="TH"/>
        <w:rPr>
          <w:ins w:id="14" w:author="Huawei" w:date="2021-04-26T10:49:00Z"/>
        </w:rPr>
      </w:pPr>
      <w:ins w:id="15" w:author="Huawei" w:date="2021-04-26T10:49:00Z">
        <w:r>
          <w:t>Table 5.x.1-1: Inter-band DC configurations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56"/>
        <w:gridCol w:w="3881"/>
      </w:tblGrid>
      <w:tr w:rsidR="002A0A66" w:rsidTr="006029EC">
        <w:trPr>
          <w:trHeight w:val="288"/>
          <w:tblHeader/>
          <w:jc w:val="center"/>
          <w:ins w:id="16" w:author="Huawei" w:date="2021-04-26T10:49:00Z"/>
        </w:trPr>
        <w:tc>
          <w:tcPr>
            <w:tcW w:w="3256" w:type="dxa"/>
            <w:tcBorders>
              <w:top w:val="single" w:sz="4" w:space="0" w:color="auto"/>
              <w:left w:val="single" w:sz="4" w:space="0" w:color="auto"/>
              <w:bottom w:val="single" w:sz="4" w:space="0" w:color="auto"/>
              <w:right w:val="single" w:sz="4" w:space="0" w:color="auto"/>
            </w:tcBorders>
            <w:vAlign w:val="center"/>
            <w:hideMark/>
          </w:tcPr>
          <w:p w:rsidR="002A0A66" w:rsidRDefault="002A0A66" w:rsidP="006029EC">
            <w:pPr>
              <w:pStyle w:val="TAH"/>
              <w:keepNext w:val="0"/>
              <w:rPr>
                <w:ins w:id="17" w:author="Huawei" w:date="2021-04-26T10:49:00Z"/>
                <w:lang w:eastAsia="fi-FI"/>
              </w:rPr>
            </w:pPr>
            <w:ins w:id="18" w:author="Huawei" w:date="2021-04-26T10:49:00Z">
              <w:r>
                <w:rPr>
                  <w:lang w:eastAsia="fi-FI"/>
                </w:rPr>
                <w:t>DC</w:t>
              </w:r>
            </w:ins>
          </w:p>
          <w:p w:rsidR="002A0A66" w:rsidRDefault="002A0A66" w:rsidP="006029EC">
            <w:pPr>
              <w:pStyle w:val="TAH"/>
              <w:keepNext w:val="0"/>
              <w:rPr>
                <w:ins w:id="19" w:author="Huawei" w:date="2021-04-26T10:49:00Z"/>
                <w:lang w:eastAsia="fi-FI"/>
              </w:rPr>
            </w:pPr>
            <w:ins w:id="20" w:author="Huawei" w:date="2021-04-26T10:49:00Z">
              <w:r>
                <w:rPr>
                  <w:lang w:eastAsia="fi-FI"/>
                </w:rPr>
                <w:t>configuration</w:t>
              </w:r>
            </w:ins>
          </w:p>
        </w:tc>
        <w:tc>
          <w:tcPr>
            <w:tcW w:w="3881" w:type="dxa"/>
            <w:tcBorders>
              <w:top w:val="single" w:sz="4" w:space="0" w:color="auto"/>
              <w:left w:val="single" w:sz="4" w:space="0" w:color="auto"/>
              <w:bottom w:val="single" w:sz="4" w:space="0" w:color="auto"/>
              <w:right w:val="single" w:sz="4" w:space="0" w:color="auto"/>
            </w:tcBorders>
            <w:vAlign w:val="center"/>
            <w:hideMark/>
          </w:tcPr>
          <w:p w:rsidR="002A0A66" w:rsidRDefault="002A0A66" w:rsidP="006029EC">
            <w:pPr>
              <w:pStyle w:val="TAH"/>
              <w:keepNext w:val="0"/>
              <w:rPr>
                <w:ins w:id="21" w:author="Huawei" w:date="2021-04-26T10:49:00Z"/>
                <w:lang w:eastAsia="fi-FI"/>
              </w:rPr>
            </w:pPr>
            <w:ins w:id="22" w:author="Huawei" w:date="2021-04-26T10:49:00Z">
              <w:r>
                <w:rPr>
                  <w:lang w:eastAsia="fi-FI"/>
                </w:rPr>
                <w:t>Uplink configuration</w:t>
              </w:r>
            </w:ins>
          </w:p>
        </w:tc>
      </w:tr>
      <w:tr w:rsidR="002A0A66" w:rsidTr="006029EC">
        <w:trPr>
          <w:trHeight w:val="288"/>
          <w:jc w:val="center"/>
          <w:ins w:id="23" w:author="Huawei" w:date="2021-04-26T10:49:00Z"/>
        </w:trPr>
        <w:tc>
          <w:tcPr>
            <w:tcW w:w="3256" w:type="dxa"/>
            <w:tcBorders>
              <w:top w:val="single" w:sz="4" w:space="0" w:color="auto"/>
              <w:left w:val="single" w:sz="4" w:space="0" w:color="auto"/>
              <w:bottom w:val="single" w:sz="4" w:space="0" w:color="auto"/>
              <w:right w:val="single" w:sz="4" w:space="0" w:color="auto"/>
            </w:tcBorders>
            <w:noWrap/>
            <w:vAlign w:val="center"/>
            <w:hideMark/>
          </w:tcPr>
          <w:p w:rsidR="002A0A66" w:rsidRDefault="002A0A66" w:rsidP="006029EC">
            <w:pPr>
              <w:pStyle w:val="TAC"/>
              <w:rPr>
                <w:ins w:id="24" w:author="Huawei" w:date="2021-04-26T10:49:00Z"/>
                <w:rFonts w:eastAsia="Yu Mincho"/>
                <w:lang w:eastAsia="ja-JP"/>
              </w:rPr>
            </w:pPr>
            <w:ins w:id="25" w:author="Huawei" w:date="2021-04-26T10:49:00Z">
              <w:r>
                <w:rPr>
                  <w:rFonts w:eastAsia="Yu Mincho"/>
                  <w:lang w:eastAsia="ja-JP"/>
                </w:rPr>
                <w:t>DC_8A-20A_n28A</w:t>
              </w:r>
            </w:ins>
          </w:p>
        </w:tc>
        <w:tc>
          <w:tcPr>
            <w:tcW w:w="3881" w:type="dxa"/>
            <w:tcBorders>
              <w:top w:val="single" w:sz="4" w:space="0" w:color="auto"/>
              <w:left w:val="single" w:sz="4" w:space="0" w:color="auto"/>
              <w:bottom w:val="single" w:sz="4" w:space="0" w:color="auto"/>
              <w:right w:val="single" w:sz="4" w:space="0" w:color="auto"/>
            </w:tcBorders>
            <w:vAlign w:val="center"/>
            <w:hideMark/>
          </w:tcPr>
          <w:p w:rsidR="002A0A66" w:rsidRPr="00DB5483" w:rsidRDefault="002A0A66" w:rsidP="006029EC">
            <w:pPr>
              <w:pStyle w:val="TAC"/>
              <w:rPr>
                <w:ins w:id="26" w:author="Huawei" w:date="2021-04-26T10:49:00Z"/>
                <w:rFonts w:eastAsia="宋体"/>
                <w:vertAlign w:val="superscript"/>
              </w:rPr>
            </w:pPr>
            <w:ins w:id="27" w:author="Huawei" w:date="2021-04-26T10:49:00Z">
              <w:r>
                <w:t>DC_8A_n28A</w:t>
              </w:r>
            </w:ins>
          </w:p>
          <w:p w:rsidR="002A0A66" w:rsidRDefault="002A0A66" w:rsidP="006029EC">
            <w:pPr>
              <w:pStyle w:val="TAC"/>
              <w:rPr>
                <w:ins w:id="28" w:author="Huawei" w:date="2021-04-26T10:49:00Z"/>
                <w:lang w:eastAsia="zh-CN"/>
              </w:rPr>
            </w:pPr>
            <w:ins w:id="29" w:author="Huawei" w:date="2021-04-26T10:49:00Z">
              <w:r>
                <w:t>DC_20A_n28A</w:t>
              </w:r>
            </w:ins>
          </w:p>
        </w:tc>
      </w:tr>
      <w:tr w:rsidR="002A0A66" w:rsidTr="006029EC">
        <w:trPr>
          <w:trHeight w:val="288"/>
          <w:jc w:val="center"/>
          <w:ins w:id="30" w:author="Huawei" w:date="2021-04-26T10:49:00Z"/>
        </w:trPr>
        <w:tc>
          <w:tcPr>
            <w:tcW w:w="7137" w:type="dxa"/>
            <w:gridSpan w:val="2"/>
            <w:tcBorders>
              <w:top w:val="single" w:sz="4" w:space="0" w:color="auto"/>
              <w:left w:val="single" w:sz="4" w:space="0" w:color="auto"/>
              <w:bottom w:val="single" w:sz="4" w:space="0" w:color="auto"/>
              <w:right w:val="single" w:sz="4" w:space="0" w:color="auto"/>
            </w:tcBorders>
            <w:noWrap/>
            <w:vAlign w:val="center"/>
          </w:tcPr>
          <w:p w:rsidR="002A0A66" w:rsidRDefault="002A0A66" w:rsidP="006029EC">
            <w:pPr>
              <w:pStyle w:val="TAC"/>
              <w:jc w:val="left"/>
              <w:rPr>
                <w:ins w:id="31" w:author="Huawei" w:date="2021-04-26T10:49:00Z"/>
              </w:rPr>
            </w:pPr>
          </w:p>
        </w:tc>
      </w:tr>
    </w:tbl>
    <w:p w:rsidR="002A0A66" w:rsidRDefault="002A0A66" w:rsidP="002A0A66">
      <w:pPr>
        <w:rPr>
          <w:ins w:id="32" w:author="Huawei" w:date="2021-04-26T10:49:00Z"/>
        </w:rPr>
      </w:pPr>
    </w:p>
    <w:p w:rsidR="002A0A66" w:rsidRDefault="002A0A66" w:rsidP="002A0A66">
      <w:pPr>
        <w:pStyle w:val="3"/>
        <w:rPr>
          <w:ins w:id="33" w:author="Huawei" w:date="2021-04-26T10:49:00Z"/>
          <w:rFonts w:cs="Arial"/>
          <w:szCs w:val="28"/>
        </w:rPr>
      </w:pPr>
      <w:proofErr w:type="gramStart"/>
      <w:ins w:id="34" w:author="Huawei" w:date="2021-04-26T10:49:00Z">
        <w:r>
          <w:t>5.x.2</w:t>
        </w:r>
        <w:proofErr w:type="gramEnd"/>
        <w:r>
          <w:tab/>
        </w:r>
        <w:r>
          <w:rPr>
            <w:rFonts w:cs="Arial"/>
            <w:szCs w:val="28"/>
          </w:rPr>
          <w:t>Co-existence studies</w:t>
        </w:r>
      </w:ins>
    </w:p>
    <w:p w:rsidR="002A0A66" w:rsidRDefault="002A0A66" w:rsidP="002A0A66">
      <w:pPr>
        <w:rPr>
          <w:ins w:id="35" w:author="Huawei" w:date="2021-04-26T10:49:00Z"/>
          <w:lang w:val="en-US" w:eastAsia="zh-CN"/>
        </w:rPr>
      </w:pPr>
      <w:ins w:id="36" w:author="Huawei" w:date="2021-04-26T10:49:00Z">
        <w:r>
          <w:t>For UE coexistence study of Band 8 + Band n28, the 2nd, 3rd, 4th and 5th order harmonics and 2nd, 3rd, 4th and 5th order intermodulation products were calculated and presented in Table 5.x.2-1.</w:t>
        </w:r>
      </w:ins>
    </w:p>
    <w:p w:rsidR="002A0A66" w:rsidRDefault="002A0A66" w:rsidP="002A0A66">
      <w:pPr>
        <w:pStyle w:val="TH"/>
        <w:rPr>
          <w:ins w:id="37" w:author="Huawei" w:date="2021-04-26T10:49:00Z"/>
        </w:rPr>
      </w:pPr>
      <w:ins w:id="38" w:author="Huawei" w:date="2021-04-26T10:49:00Z">
        <w:r>
          <w:t>Table 5.x.2-1: Harmonic and IMD analysis</w:t>
        </w:r>
      </w:ins>
    </w:p>
    <w:tbl>
      <w:tblPr>
        <w:tblW w:w="0" w:type="auto"/>
        <w:tblLook w:val="04A0" w:firstRow="1" w:lastRow="0" w:firstColumn="1" w:lastColumn="0" w:noHBand="0" w:noVBand="1"/>
      </w:tblPr>
      <w:tblGrid>
        <w:gridCol w:w="2659"/>
        <w:gridCol w:w="1712"/>
        <w:gridCol w:w="1769"/>
        <w:gridCol w:w="1712"/>
        <w:gridCol w:w="1769"/>
      </w:tblGrid>
      <w:tr w:rsidR="002A0A66" w:rsidRPr="00AB37C5" w:rsidTr="006029EC">
        <w:trPr>
          <w:trHeight w:val="285"/>
          <w:ins w:id="39" w:author="Huawei" w:date="2021-04-26T10:49:00Z"/>
        </w:trPr>
        <w:tc>
          <w:tcPr>
            <w:tcW w:w="0" w:type="auto"/>
            <w:tcBorders>
              <w:top w:val="single" w:sz="8" w:space="0" w:color="auto"/>
              <w:left w:val="single" w:sz="8" w:space="0" w:color="auto"/>
              <w:bottom w:val="single" w:sz="4" w:space="0" w:color="auto"/>
              <w:right w:val="single" w:sz="4" w:space="0" w:color="auto"/>
            </w:tcBorders>
            <w:shd w:val="clear" w:color="auto" w:fill="auto"/>
            <w:vAlign w:val="center"/>
            <w:hideMark/>
          </w:tcPr>
          <w:p w:rsidR="002A0A66" w:rsidRPr="00AB37C5" w:rsidRDefault="002A0A66" w:rsidP="006029EC">
            <w:pPr>
              <w:overflowPunct/>
              <w:autoSpaceDE/>
              <w:autoSpaceDN/>
              <w:adjustRightInd/>
              <w:spacing w:after="0"/>
              <w:jc w:val="center"/>
              <w:textAlignment w:val="auto"/>
              <w:rPr>
                <w:ins w:id="40" w:author="Huawei" w:date="2021-04-26T10:49:00Z"/>
                <w:rFonts w:ascii="Arial" w:eastAsia="宋体" w:hAnsi="Arial" w:cs="Arial"/>
                <w:b/>
                <w:bCs/>
                <w:sz w:val="18"/>
                <w:szCs w:val="18"/>
                <w:lang w:val="en-US" w:eastAsia="zh-CN"/>
              </w:rPr>
            </w:pPr>
            <w:ins w:id="41" w:author="Huawei" w:date="2021-04-26T10:49:00Z">
              <w:r w:rsidRPr="00AB37C5">
                <w:rPr>
                  <w:rFonts w:ascii="Arial" w:eastAsia="宋体" w:hAnsi="Arial" w:cs="Arial"/>
                  <w:b/>
                  <w:bCs/>
                  <w:sz w:val="18"/>
                  <w:szCs w:val="18"/>
                  <w:lang w:val="en-US" w:eastAsia="zh-CN"/>
                </w:rPr>
                <w:t>UE UL carriers</w:t>
              </w:r>
            </w:ins>
          </w:p>
        </w:tc>
        <w:tc>
          <w:tcPr>
            <w:tcW w:w="0" w:type="auto"/>
            <w:tcBorders>
              <w:top w:val="single" w:sz="8" w:space="0" w:color="auto"/>
              <w:left w:val="nil"/>
              <w:bottom w:val="single" w:sz="4" w:space="0" w:color="auto"/>
              <w:right w:val="single" w:sz="4" w:space="0" w:color="auto"/>
            </w:tcBorders>
            <w:shd w:val="clear" w:color="auto" w:fill="auto"/>
            <w:vAlign w:val="center"/>
            <w:hideMark/>
          </w:tcPr>
          <w:p w:rsidR="002A0A66" w:rsidRPr="00AB37C5" w:rsidRDefault="002A0A66" w:rsidP="006029EC">
            <w:pPr>
              <w:overflowPunct/>
              <w:autoSpaceDE/>
              <w:autoSpaceDN/>
              <w:adjustRightInd/>
              <w:spacing w:after="0"/>
              <w:jc w:val="center"/>
              <w:textAlignment w:val="auto"/>
              <w:rPr>
                <w:ins w:id="42" w:author="Huawei" w:date="2021-04-26T10:49:00Z"/>
                <w:rFonts w:ascii="Arial" w:eastAsia="宋体" w:hAnsi="Arial" w:cs="Arial"/>
                <w:b/>
                <w:bCs/>
                <w:sz w:val="18"/>
                <w:szCs w:val="18"/>
                <w:lang w:val="en-US" w:eastAsia="zh-CN"/>
              </w:rPr>
            </w:pPr>
            <w:proofErr w:type="spellStart"/>
            <w:ins w:id="43" w:author="Huawei" w:date="2021-04-26T10:49:00Z">
              <w:r w:rsidRPr="00AB37C5">
                <w:rPr>
                  <w:rFonts w:ascii="Arial" w:eastAsia="宋体" w:hAnsi="Arial" w:cs="Arial"/>
                  <w:b/>
                  <w:bCs/>
                  <w:sz w:val="18"/>
                  <w:szCs w:val="18"/>
                  <w:lang w:val="en-US" w:eastAsia="zh-CN"/>
                </w:rPr>
                <w:t>fx_low</w:t>
              </w:r>
              <w:proofErr w:type="spellEnd"/>
            </w:ins>
          </w:p>
        </w:tc>
        <w:tc>
          <w:tcPr>
            <w:tcW w:w="0" w:type="auto"/>
            <w:tcBorders>
              <w:top w:val="single" w:sz="8" w:space="0" w:color="auto"/>
              <w:left w:val="nil"/>
              <w:bottom w:val="single" w:sz="4" w:space="0" w:color="auto"/>
              <w:right w:val="single" w:sz="4" w:space="0" w:color="auto"/>
            </w:tcBorders>
            <w:shd w:val="clear" w:color="auto" w:fill="auto"/>
            <w:vAlign w:val="center"/>
            <w:hideMark/>
          </w:tcPr>
          <w:p w:rsidR="002A0A66" w:rsidRPr="00AB37C5" w:rsidRDefault="002A0A66" w:rsidP="006029EC">
            <w:pPr>
              <w:overflowPunct/>
              <w:autoSpaceDE/>
              <w:autoSpaceDN/>
              <w:adjustRightInd/>
              <w:spacing w:after="0"/>
              <w:jc w:val="center"/>
              <w:textAlignment w:val="auto"/>
              <w:rPr>
                <w:ins w:id="44" w:author="Huawei" w:date="2021-04-26T10:49:00Z"/>
                <w:rFonts w:ascii="Arial" w:eastAsia="宋体" w:hAnsi="Arial" w:cs="Arial"/>
                <w:b/>
                <w:bCs/>
                <w:sz w:val="18"/>
                <w:szCs w:val="18"/>
                <w:lang w:val="en-US" w:eastAsia="zh-CN"/>
              </w:rPr>
            </w:pPr>
            <w:proofErr w:type="spellStart"/>
            <w:ins w:id="45" w:author="Huawei" w:date="2021-04-26T10:49:00Z">
              <w:r w:rsidRPr="00AB37C5">
                <w:rPr>
                  <w:rFonts w:ascii="Arial" w:eastAsia="宋体" w:hAnsi="Arial" w:cs="Arial"/>
                  <w:b/>
                  <w:bCs/>
                  <w:sz w:val="18"/>
                  <w:szCs w:val="18"/>
                  <w:lang w:val="en-US" w:eastAsia="zh-CN"/>
                </w:rPr>
                <w:t>fx_high</w:t>
              </w:r>
              <w:proofErr w:type="spellEnd"/>
            </w:ins>
          </w:p>
        </w:tc>
        <w:tc>
          <w:tcPr>
            <w:tcW w:w="0" w:type="auto"/>
            <w:tcBorders>
              <w:top w:val="single" w:sz="8" w:space="0" w:color="auto"/>
              <w:left w:val="nil"/>
              <w:bottom w:val="single" w:sz="4" w:space="0" w:color="auto"/>
              <w:right w:val="single" w:sz="4" w:space="0" w:color="auto"/>
            </w:tcBorders>
            <w:shd w:val="clear" w:color="auto" w:fill="auto"/>
            <w:vAlign w:val="center"/>
            <w:hideMark/>
          </w:tcPr>
          <w:p w:rsidR="002A0A66" w:rsidRPr="00AB37C5" w:rsidRDefault="002A0A66" w:rsidP="006029EC">
            <w:pPr>
              <w:overflowPunct/>
              <w:autoSpaceDE/>
              <w:autoSpaceDN/>
              <w:adjustRightInd/>
              <w:spacing w:after="0"/>
              <w:jc w:val="center"/>
              <w:textAlignment w:val="auto"/>
              <w:rPr>
                <w:ins w:id="46" w:author="Huawei" w:date="2021-04-26T10:49:00Z"/>
                <w:rFonts w:ascii="Arial" w:eastAsia="宋体" w:hAnsi="Arial" w:cs="Arial"/>
                <w:b/>
                <w:bCs/>
                <w:sz w:val="18"/>
                <w:szCs w:val="18"/>
                <w:lang w:val="en-US" w:eastAsia="zh-CN"/>
              </w:rPr>
            </w:pPr>
            <w:proofErr w:type="spellStart"/>
            <w:ins w:id="47" w:author="Huawei" w:date="2021-04-26T10:49:00Z">
              <w:r w:rsidRPr="00AB37C5">
                <w:rPr>
                  <w:rFonts w:ascii="Arial" w:eastAsia="宋体" w:hAnsi="Arial" w:cs="Arial"/>
                  <w:b/>
                  <w:bCs/>
                  <w:sz w:val="18"/>
                  <w:szCs w:val="18"/>
                  <w:lang w:val="en-US" w:eastAsia="zh-CN"/>
                </w:rPr>
                <w:t>fy_low</w:t>
              </w:r>
              <w:proofErr w:type="spellEnd"/>
            </w:ins>
          </w:p>
        </w:tc>
        <w:tc>
          <w:tcPr>
            <w:tcW w:w="0" w:type="auto"/>
            <w:tcBorders>
              <w:top w:val="single" w:sz="8" w:space="0" w:color="auto"/>
              <w:left w:val="nil"/>
              <w:bottom w:val="single" w:sz="4" w:space="0" w:color="auto"/>
              <w:right w:val="single" w:sz="8" w:space="0" w:color="auto"/>
            </w:tcBorders>
            <w:shd w:val="clear" w:color="auto" w:fill="auto"/>
            <w:vAlign w:val="center"/>
            <w:hideMark/>
          </w:tcPr>
          <w:p w:rsidR="002A0A66" w:rsidRPr="00AB37C5" w:rsidRDefault="002A0A66" w:rsidP="006029EC">
            <w:pPr>
              <w:overflowPunct/>
              <w:autoSpaceDE/>
              <w:autoSpaceDN/>
              <w:adjustRightInd/>
              <w:spacing w:after="0"/>
              <w:jc w:val="center"/>
              <w:textAlignment w:val="auto"/>
              <w:rPr>
                <w:ins w:id="48" w:author="Huawei" w:date="2021-04-26T10:49:00Z"/>
                <w:rFonts w:ascii="Arial" w:eastAsia="宋体" w:hAnsi="Arial" w:cs="Arial"/>
                <w:b/>
                <w:bCs/>
                <w:sz w:val="18"/>
                <w:szCs w:val="18"/>
                <w:lang w:val="en-US" w:eastAsia="zh-CN"/>
              </w:rPr>
            </w:pPr>
            <w:proofErr w:type="spellStart"/>
            <w:ins w:id="49" w:author="Huawei" w:date="2021-04-26T10:49:00Z">
              <w:r w:rsidRPr="00AB37C5">
                <w:rPr>
                  <w:rFonts w:ascii="Arial" w:eastAsia="宋体" w:hAnsi="Arial" w:cs="Arial"/>
                  <w:b/>
                  <w:bCs/>
                  <w:sz w:val="18"/>
                  <w:szCs w:val="18"/>
                  <w:lang w:val="en-US" w:eastAsia="zh-CN"/>
                </w:rPr>
                <w:t>fy_high</w:t>
              </w:r>
              <w:proofErr w:type="spellEnd"/>
            </w:ins>
          </w:p>
        </w:tc>
      </w:tr>
      <w:tr w:rsidR="002A0A66" w:rsidRPr="00AB37C5" w:rsidTr="006029EC">
        <w:trPr>
          <w:trHeight w:val="720"/>
          <w:ins w:id="50" w:author="Huawei" w:date="2021-04-26T10:49:00Z"/>
        </w:trPr>
        <w:tc>
          <w:tcPr>
            <w:tcW w:w="0" w:type="auto"/>
            <w:tcBorders>
              <w:top w:val="nil"/>
              <w:left w:val="single" w:sz="8" w:space="0" w:color="auto"/>
              <w:bottom w:val="single" w:sz="4" w:space="0" w:color="auto"/>
              <w:right w:val="single" w:sz="4" w:space="0" w:color="auto"/>
            </w:tcBorders>
            <w:shd w:val="clear" w:color="000000" w:fill="FFFF00"/>
            <w:vAlign w:val="center"/>
            <w:hideMark/>
          </w:tcPr>
          <w:p w:rsidR="002A0A66" w:rsidRPr="00AB37C5" w:rsidRDefault="002A0A66" w:rsidP="006029EC">
            <w:pPr>
              <w:overflowPunct/>
              <w:autoSpaceDE/>
              <w:autoSpaceDN/>
              <w:adjustRightInd/>
              <w:spacing w:after="0"/>
              <w:textAlignment w:val="auto"/>
              <w:rPr>
                <w:ins w:id="51" w:author="Huawei" w:date="2021-04-26T10:49:00Z"/>
                <w:rFonts w:ascii="Arial" w:eastAsia="宋体" w:hAnsi="Arial" w:cs="Arial"/>
                <w:sz w:val="18"/>
                <w:szCs w:val="18"/>
                <w:lang w:val="en-US" w:eastAsia="zh-CN"/>
              </w:rPr>
            </w:pPr>
            <w:ins w:id="52" w:author="Huawei" w:date="2021-04-26T10:49:00Z">
              <w:r w:rsidRPr="00AB37C5">
                <w:rPr>
                  <w:rFonts w:ascii="Arial" w:eastAsia="宋体" w:hAnsi="Arial" w:cs="Arial"/>
                  <w:sz w:val="18"/>
                  <w:szCs w:val="18"/>
                  <w:lang w:val="en-US" w:eastAsia="zh-CN"/>
                </w:rPr>
                <w:t>UL frequency (MHz)</w:t>
              </w:r>
            </w:ins>
          </w:p>
        </w:tc>
        <w:tc>
          <w:tcPr>
            <w:tcW w:w="0" w:type="auto"/>
            <w:tcBorders>
              <w:top w:val="nil"/>
              <w:left w:val="nil"/>
              <w:bottom w:val="single" w:sz="4" w:space="0" w:color="auto"/>
              <w:right w:val="single" w:sz="4" w:space="0" w:color="auto"/>
            </w:tcBorders>
            <w:shd w:val="clear" w:color="000000" w:fill="FFFF00"/>
            <w:vAlign w:val="center"/>
            <w:hideMark/>
          </w:tcPr>
          <w:p w:rsidR="002A0A66" w:rsidRPr="00AB37C5" w:rsidRDefault="002A0A66" w:rsidP="006029EC">
            <w:pPr>
              <w:overflowPunct/>
              <w:autoSpaceDE/>
              <w:autoSpaceDN/>
              <w:adjustRightInd/>
              <w:spacing w:after="0"/>
              <w:jc w:val="center"/>
              <w:textAlignment w:val="auto"/>
              <w:rPr>
                <w:ins w:id="53" w:author="Huawei" w:date="2021-04-26T10:49:00Z"/>
                <w:rFonts w:ascii="Arial" w:eastAsia="宋体" w:hAnsi="Arial" w:cs="Arial"/>
                <w:sz w:val="18"/>
                <w:szCs w:val="18"/>
                <w:lang w:val="en-US" w:eastAsia="zh-CN"/>
              </w:rPr>
            </w:pPr>
            <w:ins w:id="54" w:author="Huawei" w:date="2021-04-26T10:49:00Z">
              <w:r w:rsidRPr="00AB37C5">
                <w:rPr>
                  <w:rFonts w:ascii="Arial" w:eastAsia="宋体" w:hAnsi="Arial" w:cs="Arial"/>
                  <w:sz w:val="18"/>
                  <w:szCs w:val="18"/>
                  <w:lang w:val="en-US" w:eastAsia="zh-CN"/>
                </w:rPr>
                <w:t>703</w:t>
              </w:r>
            </w:ins>
          </w:p>
        </w:tc>
        <w:tc>
          <w:tcPr>
            <w:tcW w:w="0" w:type="auto"/>
            <w:tcBorders>
              <w:top w:val="nil"/>
              <w:left w:val="nil"/>
              <w:bottom w:val="single" w:sz="4" w:space="0" w:color="auto"/>
              <w:right w:val="single" w:sz="4" w:space="0" w:color="auto"/>
            </w:tcBorders>
            <w:shd w:val="clear" w:color="000000" w:fill="FFFF00"/>
            <w:vAlign w:val="center"/>
            <w:hideMark/>
          </w:tcPr>
          <w:p w:rsidR="002A0A66" w:rsidRPr="00AB37C5" w:rsidRDefault="002A0A66" w:rsidP="006029EC">
            <w:pPr>
              <w:overflowPunct/>
              <w:autoSpaceDE/>
              <w:autoSpaceDN/>
              <w:adjustRightInd/>
              <w:spacing w:after="0"/>
              <w:jc w:val="center"/>
              <w:textAlignment w:val="auto"/>
              <w:rPr>
                <w:ins w:id="55" w:author="Huawei" w:date="2021-04-26T10:49:00Z"/>
                <w:rFonts w:ascii="Arial" w:eastAsia="宋体" w:hAnsi="Arial" w:cs="Arial"/>
                <w:sz w:val="18"/>
                <w:szCs w:val="18"/>
                <w:lang w:val="en-US" w:eastAsia="zh-CN"/>
              </w:rPr>
            </w:pPr>
            <w:ins w:id="56" w:author="Huawei" w:date="2021-04-26T10:49:00Z">
              <w:r w:rsidRPr="00AB37C5">
                <w:rPr>
                  <w:rFonts w:ascii="Arial" w:eastAsia="宋体" w:hAnsi="Arial" w:cs="Arial"/>
                  <w:sz w:val="18"/>
                  <w:szCs w:val="18"/>
                  <w:lang w:val="en-US" w:eastAsia="zh-CN"/>
                </w:rPr>
                <w:t>748</w:t>
              </w:r>
            </w:ins>
          </w:p>
        </w:tc>
        <w:tc>
          <w:tcPr>
            <w:tcW w:w="0" w:type="auto"/>
            <w:tcBorders>
              <w:top w:val="nil"/>
              <w:left w:val="nil"/>
              <w:bottom w:val="single" w:sz="4" w:space="0" w:color="auto"/>
              <w:right w:val="single" w:sz="4" w:space="0" w:color="auto"/>
            </w:tcBorders>
            <w:shd w:val="clear" w:color="000000" w:fill="FFFF00"/>
            <w:vAlign w:val="center"/>
            <w:hideMark/>
          </w:tcPr>
          <w:p w:rsidR="002A0A66" w:rsidRPr="00AB37C5" w:rsidRDefault="002A0A66" w:rsidP="006029EC">
            <w:pPr>
              <w:overflowPunct/>
              <w:autoSpaceDE/>
              <w:autoSpaceDN/>
              <w:adjustRightInd/>
              <w:spacing w:after="0"/>
              <w:jc w:val="center"/>
              <w:textAlignment w:val="auto"/>
              <w:rPr>
                <w:ins w:id="57" w:author="Huawei" w:date="2021-04-26T10:49:00Z"/>
                <w:rFonts w:ascii="Arial" w:eastAsia="宋体" w:hAnsi="Arial" w:cs="Arial"/>
                <w:sz w:val="18"/>
                <w:szCs w:val="18"/>
                <w:lang w:val="en-US" w:eastAsia="zh-CN"/>
              </w:rPr>
            </w:pPr>
            <w:ins w:id="58" w:author="Huawei" w:date="2021-04-26T10:49:00Z">
              <w:r w:rsidRPr="00AB37C5">
                <w:rPr>
                  <w:rFonts w:ascii="Arial" w:eastAsia="宋体" w:hAnsi="Arial" w:cs="Arial"/>
                  <w:sz w:val="18"/>
                  <w:szCs w:val="18"/>
                  <w:lang w:val="en-US" w:eastAsia="zh-CN"/>
                </w:rPr>
                <w:t>880</w:t>
              </w:r>
            </w:ins>
          </w:p>
        </w:tc>
        <w:tc>
          <w:tcPr>
            <w:tcW w:w="0" w:type="auto"/>
            <w:tcBorders>
              <w:top w:val="nil"/>
              <w:left w:val="nil"/>
              <w:bottom w:val="single" w:sz="4" w:space="0" w:color="auto"/>
              <w:right w:val="single" w:sz="8" w:space="0" w:color="auto"/>
            </w:tcBorders>
            <w:shd w:val="clear" w:color="000000" w:fill="FFFF00"/>
            <w:vAlign w:val="center"/>
            <w:hideMark/>
          </w:tcPr>
          <w:p w:rsidR="002A0A66" w:rsidRPr="00AB37C5" w:rsidRDefault="002A0A66" w:rsidP="006029EC">
            <w:pPr>
              <w:overflowPunct/>
              <w:autoSpaceDE/>
              <w:autoSpaceDN/>
              <w:adjustRightInd/>
              <w:spacing w:after="0"/>
              <w:jc w:val="center"/>
              <w:textAlignment w:val="auto"/>
              <w:rPr>
                <w:ins w:id="59" w:author="Huawei" w:date="2021-04-26T10:49:00Z"/>
                <w:rFonts w:ascii="Arial" w:eastAsia="宋体" w:hAnsi="Arial" w:cs="Arial"/>
                <w:sz w:val="18"/>
                <w:szCs w:val="18"/>
                <w:lang w:val="en-US" w:eastAsia="zh-CN"/>
              </w:rPr>
            </w:pPr>
            <w:ins w:id="60" w:author="Huawei" w:date="2021-04-26T10:49:00Z">
              <w:r w:rsidRPr="00AB37C5">
                <w:rPr>
                  <w:rFonts w:ascii="Arial" w:eastAsia="宋体" w:hAnsi="Arial" w:cs="Arial"/>
                  <w:sz w:val="18"/>
                  <w:szCs w:val="18"/>
                  <w:lang w:val="en-US" w:eastAsia="zh-CN"/>
                </w:rPr>
                <w:t>915</w:t>
              </w:r>
            </w:ins>
          </w:p>
        </w:tc>
      </w:tr>
      <w:tr w:rsidR="002A0A66" w:rsidRPr="00AB37C5" w:rsidTr="006029EC">
        <w:trPr>
          <w:trHeight w:val="285"/>
          <w:ins w:id="61" w:author="Huawei" w:date="2021-04-26T10:49: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2A0A66" w:rsidRPr="00AB37C5" w:rsidRDefault="002A0A66" w:rsidP="006029EC">
            <w:pPr>
              <w:overflowPunct/>
              <w:autoSpaceDE/>
              <w:autoSpaceDN/>
              <w:adjustRightInd/>
              <w:spacing w:after="0"/>
              <w:textAlignment w:val="auto"/>
              <w:rPr>
                <w:ins w:id="62" w:author="Huawei" w:date="2021-04-26T10:49:00Z"/>
                <w:rFonts w:ascii="Arial" w:eastAsia="宋体" w:hAnsi="Arial" w:cs="Arial"/>
                <w:sz w:val="18"/>
                <w:szCs w:val="18"/>
                <w:lang w:val="en-US" w:eastAsia="zh-CN"/>
              </w:rPr>
            </w:pPr>
            <w:ins w:id="63" w:author="Huawei" w:date="2021-04-26T10:49:00Z">
              <w:r w:rsidRPr="00AB37C5">
                <w:rPr>
                  <w:rFonts w:ascii="Arial" w:eastAsia="宋体" w:hAnsi="Arial" w:cs="Arial"/>
                  <w:sz w:val="18"/>
                  <w:szCs w:val="18"/>
                  <w:lang w:val="en-US" w:eastAsia="zh-CN"/>
                </w:rPr>
                <w:t>2</w:t>
              </w:r>
              <w:r w:rsidRPr="00AB37C5">
                <w:rPr>
                  <w:rFonts w:ascii="Arial" w:eastAsia="宋体" w:hAnsi="Arial" w:cs="Arial"/>
                  <w:sz w:val="18"/>
                  <w:szCs w:val="18"/>
                  <w:vertAlign w:val="superscript"/>
                  <w:lang w:val="en-US" w:eastAsia="zh-CN"/>
                </w:rPr>
                <w:t>nd</w:t>
              </w:r>
              <w:r w:rsidRPr="00AB37C5">
                <w:rPr>
                  <w:rFonts w:ascii="Arial" w:eastAsia="宋体" w:hAnsi="Arial" w:cs="Arial"/>
                  <w:sz w:val="18"/>
                  <w:szCs w:val="18"/>
                  <w:lang w:val="en-US" w:eastAsia="zh-CN"/>
                </w:rPr>
                <w:t xml:space="preserve"> harmonics frequency limits</w:t>
              </w:r>
            </w:ins>
          </w:p>
        </w:tc>
        <w:tc>
          <w:tcPr>
            <w:tcW w:w="0" w:type="auto"/>
            <w:tcBorders>
              <w:top w:val="nil"/>
              <w:left w:val="nil"/>
              <w:bottom w:val="single" w:sz="4" w:space="0" w:color="auto"/>
              <w:right w:val="single" w:sz="4" w:space="0" w:color="auto"/>
            </w:tcBorders>
            <w:shd w:val="clear" w:color="auto" w:fill="auto"/>
            <w:vAlign w:val="center"/>
            <w:hideMark/>
          </w:tcPr>
          <w:p w:rsidR="002A0A66" w:rsidRPr="00AB37C5" w:rsidRDefault="002A0A66" w:rsidP="006029EC">
            <w:pPr>
              <w:overflowPunct/>
              <w:autoSpaceDE/>
              <w:autoSpaceDN/>
              <w:adjustRightInd/>
              <w:spacing w:after="0"/>
              <w:jc w:val="center"/>
              <w:textAlignment w:val="auto"/>
              <w:rPr>
                <w:ins w:id="64" w:author="Huawei" w:date="2021-04-26T10:49:00Z"/>
                <w:rFonts w:ascii="Arial" w:eastAsia="宋体" w:hAnsi="Arial" w:cs="Arial"/>
                <w:sz w:val="18"/>
                <w:szCs w:val="18"/>
                <w:lang w:val="en-US" w:eastAsia="zh-CN"/>
              </w:rPr>
            </w:pPr>
            <w:ins w:id="65" w:author="Huawei" w:date="2021-04-26T10:49:00Z">
              <w:r w:rsidRPr="00AB37C5">
                <w:rPr>
                  <w:rFonts w:ascii="Arial" w:eastAsia="宋体" w:hAnsi="Arial" w:cs="Arial"/>
                  <w:sz w:val="18"/>
                  <w:szCs w:val="18"/>
                  <w:lang w:val="en-US" w:eastAsia="zh-CN"/>
                </w:rPr>
                <w:t>2*</w:t>
              </w:r>
              <w:proofErr w:type="spellStart"/>
              <w:r w:rsidRPr="00AB37C5">
                <w:rPr>
                  <w:rFonts w:ascii="Arial" w:eastAsia="宋体" w:hAnsi="Arial" w:cs="Arial"/>
                  <w:sz w:val="18"/>
                  <w:szCs w:val="18"/>
                  <w:lang w:val="en-US" w:eastAsia="zh-CN"/>
                </w:rPr>
                <w:t>fx_low</w:t>
              </w:r>
              <w:proofErr w:type="spellEnd"/>
            </w:ins>
          </w:p>
        </w:tc>
        <w:tc>
          <w:tcPr>
            <w:tcW w:w="0" w:type="auto"/>
            <w:tcBorders>
              <w:top w:val="nil"/>
              <w:left w:val="nil"/>
              <w:bottom w:val="single" w:sz="4" w:space="0" w:color="auto"/>
              <w:right w:val="single" w:sz="4" w:space="0" w:color="auto"/>
            </w:tcBorders>
            <w:shd w:val="clear" w:color="auto" w:fill="auto"/>
            <w:vAlign w:val="center"/>
            <w:hideMark/>
          </w:tcPr>
          <w:p w:rsidR="002A0A66" w:rsidRPr="00AB37C5" w:rsidRDefault="002A0A66" w:rsidP="006029EC">
            <w:pPr>
              <w:overflowPunct/>
              <w:autoSpaceDE/>
              <w:autoSpaceDN/>
              <w:adjustRightInd/>
              <w:spacing w:after="0"/>
              <w:jc w:val="center"/>
              <w:textAlignment w:val="auto"/>
              <w:rPr>
                <w:ins w:id="66" w:author="Huawei" w:date="2021-04-26T10:49:00Z"/>
                <w:rFonts w:ascii="Arial" w:eastAsia="宋体" w:hAnsi="Arial" w:cs="Arial"/>
                <w:sz w:val="18"/>
                <w:szCs w:val="18"/>
                <w:lang w:val="en-US" w:eastAsia="zh-CN"/>
              </w:rPr>
            </w:pPr>
            <w:ins w:id="67" w:author="Huawei" w:date="2021-04-26T10:49:00Z">
              <w:r w:rsidRPr="00AB37C5">
                <w:rPr>
                  <w:rFonts w:ascii="Arial" w:eastAsia="宋体" w:hAnsi="Arial" w:cs="Arial"/>
                  <w:sz w:val="18"/>
                  <w:szCs w:val="18"/>
                  <w:lang w:val="en-US" w:eastAsia="zh-CN"/>
                </w:rPr>
                <w:t>2*</w:t>
              </w:r>
              <w:proofErr w:type="spellStart"/>
              <w:r w:rsidRPr="00AB37C5">
                <w:rPr>
                  <w:rFonts w:ascii="Arial" w:eastAsia="宋体" w:hAnsi="Arial" w:cs="Arial"/>
                  <w:sz w:val="18"/>
                  <w:szCs w:val="18"/>
                  <w:lang w:val="en-US" w:eastAsia="zh-CN"/>
                </w:rPr>
                <w:t>fx_high</w:t>
              </w:r>
              <w:proofErr w:type="spellEnd"/>
            </w:ins>
          </w:p>
        </w:tc>
        <w:tc>
          <w:tcPr>
            <w:tcW w:w="0" w:type="auto"/>
            <w:tcBorders>
              <w:top w:val="nil"/>
              <w:left w:val="nil"/>
              <w:bottom w:val="single" w:sz="4" w:space="0" w:color="auto"/>
              <w:right w:val="single" w:sz="4" w:space="0" w:color="auto"/>
            </w:tcBorders>
            <w:shd w:val="clear" w:color="auto" w:fill="auto"/>
            <w:vAlign w:val="center"/>
            <w:hideMark/>
          </w:tcPr>
          <w:p w:rsidR="002A0A66" w:rsidRPr="00AB37C5" w:rsidRDefault="002A0A66" w:rsidP="006029EC">
            <w:pPr>
              <w:overflowPunct/>
              <w:autoSpaceDE/>
              <w:autoSpaceDN/>
              <w:adjustRightInd/>
              <w:spacing w:after="0"/>
              <w:jc w:val="center"/>
              <w:textAlignment w:val="auto"/>
              <w:rPr>
                <w:ins w:id="68" w:author="Huawei" w:date="2021-04-26T10:49:00Z"/>
                <w:rFonts w:ascii="Arial" w:eastAsia="宋体" w:hAnsi="Arial" w:cs="Arial"/>
                <w:sz w:val="18"/>
                <w:szCs w:val="18"/>
                <w:lang w:val="en-US" w:eastAsia="zh-CN"/>
              </w:rPr>
            </w:pPr>
            <w:ins w:id="69" w:author="Huawei" w:date="2021-04-26T10:49:00Z">
              <w:r w:rsidRPr="00AB37C5">
                <w:rPr>
                  <w:rFonts w:ascii="Arial" w:eastAsia="宋体" w:hAnsi="Arial" w:cs="Arial"/>
                  <w:sz w:val="18"/>
                  <w:szCs w:val="18"/>
                  <w:lang w:val="en-US" w:eastAsia="zh-CN"/>
                </w:rPr>
                <w:t xml:space="preserve">2* </w:t>
              </w:r>
              <w:proofErr w:type="spellStart"/>
              <w:r w:rsidRPr="00AB37C5">
                <w:rPr>
                  <w:rFonts w:ascii="Arial" w:eastAsia="宋体" w:hAnsi="Arial" w:cs="Arial"/>
                  <w:sz w:val="18"/>
                  <w:szCs w:val="18"/>
                  <w:lang w:val="en-US" w:eastAsia="zh-CN"/>
                </w:rPr>
                <w:t>fy_low</w:t>
              </w:r>
              <w:proofErr w:type="spellEnd"/>
            </w:ins>
          </w:p>
        </w:tc>
        <w:tc>
          <w:tcPr>
            <w:tcW w:w="0" w:type="auto"/>
            <w:tcBorders>
              <w:top w:val="nil"/>
              <w:left w:val="nil"/>
              <w:bottom w:val="single" w:sz="4" w:space="0" w:color="auto"/>
              <w:right w:val="single" w:sz="8" w:space="0" w:color="auto"/>
            </w:tcBorders>
            <w:shd w:val="clear" w:color="auto" w:fill="auto"/>
            <w:vAlign w:val="center"/>
            <w:hideMark/>
          </w:tcPr>
          <w:p w:rsidR="002A0A66" w:rsidRPr="00AB37C5" w:rsidRDefault="002A0A66" w:rsidP="006029EC">
            <w:pPr>
              <w:overflowPunct/>
              <w:autoSpaceDE/>
              <w:autoSpaceDN/>
              <w:adjustRightInd/>
              <w:spacing w:after="0"/>
              <w:jc w:val="center"/>
              <w:textAlignment w:val="auto"/>
              <w:rPr>
                <w:ins w:id="70" w:author="Huawei" w:date="2021-04-26T10:49:00Z"/>
                <w:rFonts w:ascii="Arial" w:eastAsia="宋体" w:hAnsi="Arial" w:cs="Arial"/>
                <w:sz w:val="18"/>
                <w:szCs w:val="18"/>
                <w:lang w:val="en-US" w:eastAsia="zh-CN"/>
              </w:rPr>
            </w:pPr>
            <w:ins w:id="71" w:author="Huawei" w:date="2021-04-26T10:49:00Z">
              <w:r w:rsidRPr="00AB37C5">
                <w:rPr>
                  <w:rFonts w:ascii="Arial" w:eastAsia="宋体" w:hAnsi="Arial" w:cs="Arial"/>
                  <w:sz w:val="18"/>
                  <w:szCs w:val="18"/>
                  <w:lang w:val="en-US" w:eastAsia="zh-CN"/>
                </w:rPr>
                <w:t xml:space="preserve">2* </w:t>
              </w:r>
              <w:proofErr w:type="spellStart"/>
              <w:r w:rsidRPr="00AB37C5">
                <w:rPr>
                  <w:rFonts w:ascii="Arial" w:eastAsia="宋体" w:hAnsi="Arial" w:cs="Arial"/>
                  <w:sz w:val="18"/>
                  <w:szCs w:val="18"/>
                  <w:lang w:val="en-US" w:eastAsia="zh-CN"/>
                </w:rPr>
                <w:t>fy_high</w:t>
              </w:r>
              <w:proofErr w:type="spellEnd"/>
            </w:ins>
          </w:p>
        </w:tc>
      </w:tr>
      <w:tr w:rsidR="002A0A66" w:rsidRPr="00AB37C5" w:rsidTr="006029EC">
        <w:trPr>
          <w:trHeight w:val="825"/>
          <w:ins w:id="72" w:author="Huawei" w:date="2021-04-26T10:49:00Z"/>
        </w:trPr>
        <w:tc>
          <w:tcPr>
            <w:tcW w:w="0" w:type="auto"/>
            <w:tcBorders>
              <w:top w:val="nil"/>
              <w:left w:val="single" w:sz="8" w:space="0" w:color="auto"/>
              <w:bottom w:val="single" w:sz="4" w:space="0" w:color="auto"/>
              <w:right w:val="single" w:sz="4" w:space="0" w:color="auto"/>
            </w:tcBorders>
            <w:shd w:val="clear" w:color="000000" w:fill="4BACC6"/>
            <w:vAlign w:val="center"/>
            <w:hideMark/>
          </w:tcPr>
          <w:p w:rsidR="002A0A66" w:rsidRPr="00AB37C5" w:rsidRDefault="002A0A66" w:rsidP="006029EC">
            <w:pPr>
              <w:overflowPunct/>
              <w:autoSpaceDE/>
              <w:autoSpaceDN/>
              <w:adjustRightInd/>
              <w:spacing w:after="0"/>
              <w:textAlignment w:val="auto"/>
              <w:rPr>
                <w:ins w:id="73" w:author="Huawei" w:date="2021-04-26T10:49:00Z"/>
                <w:rFonts w:ascii="Arial" w:eastAsia="宋体" w:hAnsi="Arial" w:cs="Arial"/>
                <w:sz w:val="18"/>
                <w:szCs w:val="18"/>
                <w:lang w:val="en-US" w:eastAsia="zh-CN"/>
              </w:rPr>
            </w:pPr>
            <w:ins w:id="74" w:author="Huawei" w:date="2021-04-26T10:49:00Z">
              <w:r w:rsidRPr="00AB37C5">
                <w:rPr>
                  <w:rFonts w:ascii="Arial" w:eastAsia="宋体" w:hAnsi="Arial" w:cs="Arial"/>
                  <w:sz w:val="18"/>
                  <w:szCs w:val="18"/>
                  <w:lang w:val="en-US" w:eastAsia="zh-CN"/>
                </w:rPr>
                <w:t>2</w:t>
              </w:r>
              <w:r w:rsidRPr="00AB37C5">
                <w:rPr>
                  <w:rFonts w:ascii="Arial" w:eastAsia="宋体" w:hAnsi="Arial" w:cs="Arial"/>
                  <w:sz w:val="18"/>
                  <w:szCs w:val="18"/>
                  <w:vertAlign w:val="superscript"/>
                  <w:lang w:val="en-US" w:eastAsia="zh-CN"/>
                </w:rPr>
                <w:t>nd</w:t>
              </w:r>
              <w:r w:rsidRPr="00AB37C5">
                <w:rPr>
                  <w:rFonts w:ascii="Arial" w:eastAsia="宋体" w:hAnsi="Arial" w:cs="Arial"/>
                  <w:sz w:val="18"/>
                  <w:szCs w:val="18"/>
                  <w:lang w:val="en-US" w:eastAsia="zh-CN"/>
                </w:rPr>
                <w:t xml:space="preserve"> harmonics frequency limits (MHz) </w:t>
              </w:r>
            </w:ins>
          </w:p>
        </w:tc>
        <w:tc>
          <w:tcPr>
            <w:tcW w:w="0" w:type="auto"/>
            <w:tcBorders>
              <w:top w:val="nil"/>
              <w:left w:val="nil"/>
              <w:bottom w:val="single" w:sz="4" w:space="0" w:color="auto"/>
              <w:right w:val="single" w:sz="4" w:space="0" w:color="auto"/>
            </w:tcBorders>
            <w:shd w:val="clear" w:color="000000" w:fill="4BACC6"/>
            <w:vAlign w:val="center"/>
            <w:hideMark/>
          </w:tcPr>
          <w:p w:rsidR="002A0A66" w:rsidRPr="00AB37C5" w:rsidRDefault="002A0A66" w:rsidP="006029EC">
            <w:pPr>
              <w:overflowPunct/>
              <w:autoSpaceDE/>
              <w:autoSpaceDN/>
              <w:adjustRightInd/>
              <w:spacing w:after="0"/>
              <w:jc w:val="center"/>
              <w:textAlignment w:val="auto"/>
              <w:rPr>
                <w:ins w:id="75" w:author="Huawei" w:date="2021-04-26T10:49:00Z"/>
                <w:rFonts w:ascii="Arial" w:eastAsia="宋体" w:hAnsi="Arial" w:cs="Arial"/>
                <w:sz w:val="18"/>
                <w:szCs w:val="18"/>
                <w:lang w:val="en-US" w:eastAsia="zh-CN"/>
              </w:rPr>
            </w:pPr>
            <w:ins w:id="76" w:author="Huawei" w:date="2021-04-26T10:49:00Z">
              <w:r w:rsidRPr="00AB37C5">
                <w:rPr>
                  <w:rFonts w:ascii="Arial" w:eastAsia="宋体" w:hAnsi="Arial" w:cs="Arial"/>
                  <w:sz w:val="18"/>
                  <w:szCs w:val="18"/>
                  <w:lang w:val="en-US" w:eastAsia="zh-CN"/>
                </w:rPr>
                <w:t>1406</w:t>
              </w:r>
            </w:ins>
          </w:p>
        </w:tc>
        <w:tc>
          <w:tcPr>
            <w:tcW w:w="0" w:type="auto"/>
            <w:tcBorders>
              <w:top w:val="nil"/>
              <w:left w:val="nil"/>
              <w:bottom w:val="single" w:sz="4" w:space="0" w:color="auto"/>
              <w:right w:val="single" w:sz="4" w:space="0" w:color="auto"/>
            </w:tcBorders>
            <w:shd w:val="clear" w:color="000000" w:fill="4BACC6"/>
            <w:vAlign w:val="center"/>
            <w:hideMark/>
          </w:tcPr>
          <w:p w:rsidR="002A0A66" w:rsidRPr="00AB37C5" w:rsidRDefault="002A0A66" w:rsidP="006029EC">
            <w:pPr>
              <w:overflowPunct/>
              <w:autoSpaceDE/>
              <w:autoSpaceDN/>
              <w:adjustRightInd/>
              <w:spacing w:after="0"/>
              <w:jc w:val="center"/>
              <w:textAlignment w:val="auto"/>
              <w:rPr>
                <w:ins w:id="77" w:author="Huawei" w:date="2021-04-26T10:49:00Z"/>
                <w:rFonts w:ascii="Arial" w:eastAsia="宋体" w:hAnsi="Arial" w:cs="Arial"/>
                <w:sz w:val="18"/>
                <w:szCs w:val="18"/>
                <w:lang w:val="en-US" w:eastAsia="zh-CN"/>
              </w:rPr>
            </w:pPr>
            <w:ins w:id="78" w:author="Huawei" w:date="2021-04-26T10:49:00Z">
              <w:r w:rsidRPr="00AB37C5">
                <w:rPr>
                  <w:rFonts w:ascii="Arial" w:eastAsia="宋体" w:hAnsi="Arial" w:cs="Arial"/>
                  <w:sz w:val="18"/>
                  <w:szCs w:val="18"/>
                  <w:lang w:val="en-US" w:eastAsia="zh-CN"/>
                </w:rPr>
                <w:t>1496</w:t>
              </w:r>
            </w:ins>
          </w:p>
        </w:tc>
        <w:tc>
          <w:tcPr>
            <w:tcW w:w="0" w:type="auto"/>
            <w:tcBorders>
              <w:top w:val="nil"/>
              <w:left w:val="nil"/>
              <w:bottom w:val="single" w:sz="4" w:space="0" w:color="auto"/>
              <w:right w:val="single" w:sz="4" w:space="0" w:color="auto"/>
            </w:tcBorders>
            <w:shd w:val="clear" w:color="000000" w:fill="4BACC6"/>
            <w:vAlign w:val="center"/>
            <w:hideMark/>
          </w:tcPr>
          <w:p w:rsidR="002A0A66" w:rsidRPr="00AB37C5" w:rsidRDefault="002A0A66" w:rsidP="006029EC">
            <w:pPr>
              <w:overflowPunct/>
              <w:autoSpaceDE/>
              <w:autoSpaceDN/>
              <w:adjustRightInd/>
              <w:spacing w:after="0"/>
              <w:jc w:val="center"/>
              <w:textAlignment w:val="auto"/>
              <w:rPr>
                <w:ins w:id="79" w:author="Huawei" w:date="2021-04-26T10:49:00Z"/>
                <w:rFonts w:ascii="Arial" w:eastAsia="宋体" w:hAnsi="Arial" w:cs="Arial"/>
                <w:sz w:val="18"/>
                <w:szCs w:val="18"/>
                <w:lang w:val="en-US" w:eastAsia="zh-CN"/>
              </w:rPr>
            </w:pPr>
            <w:ins w:id="80" w:author="Huawei" w:date="2021-04-26T10:49:00Z">
              <w:r w:rsidRPr="00AB37C5">
                <w:rPr>
                  <w:rFonts w:ascii="Arial" w:eastAsia="宋体" w:hAnsi="Arial" w:cs="Arial"/>
                  <w:sz w:val="18"/>
                  <w:szCs w:val="18"/>
                  <w:lang w:val="en-US" w:eastAsia="zh-CN"/>
                </w:rPr>
                <w:t>1760</w:t>
              </w:r>
            </w:ins>
          </w:p>
        </w:tc>
        <w:tc>
          <w:tcPr>
            <w:tcW w:w="0" w:type="auto"/>
            <w:tcBorders>
              <w:top w:val="nil"/>
              <w:left w:val="nil"/>
              <w:bottom w:val="single" w:sz="4" w:space="0" w:color="auto"/>
              <w:right w:val="single" w:sz="8" w:space="0" w:color="auto"/>
            </w:tcBorders>
            <w:shd w:val="clear" w:color="000000" w:fill="4BACC6"/>
            <w:vAlign w:val="center"/>
            <w:hideMark/>
          </w:tcPr>
          <w:p w:rsidR="002A0A66" w:rsidRPr="00AB37C5" w:rsidRDefault="002A0A66" w:rsidP="006029EC">
            <w:pPr>
              <w:overflowPunct/>
              <w:autoSpaceDE/>
              <w:autoSpaceDN/>
              <w:adjustRightInd/>
              <w:spacing w:after="0"/>
              <w:jc w:val="center"/>
              <w:textAlignment w:val="auto"/>
              <w:rPr>
                <w:ins w:id="81" w:author="Huawei" w:date="2021-04-26T10:49:00Z"/>
                <w:rFonts w:ascii="Arial" w:eastAsia="宋体" w:hAnsi="Arial" w:cs="Arial"/>
                <w:sz w:val="18"/>
                <w:szCs w:val="18"/>
                <w:lang w:val="en-US" w:eastAsia="zh-CN"/>
              </w:rPr>
            </w:pPr>
            <w:ins w:id="82" w:author="Huawei" w:date="2021-04-26T10:49:00Z">
              <w:r w:rsidRPr="00AB37C5">
                <w:rPr>
                  <w:rFonts w:ascii="Arial" w:eastAsia="宋体" w:hAnsi="Arial" w:cs="Arial"/>
                  <w:sz w:val="18"/>
                  <w:szCs w:val="18"/>
                  <w:lang w:val="en-US" w:eastAsia="zh-CN"/>
                </w:rPr>
                <w:t>1830</w:t>
              </w:r>
            </w:ins>
          </w:p>
        </w:tc>
      </w:tr>
      <w:tr w:rsidR="002A0A66" w:rsidRPr="00AB37C5" w:rsidTr="006029EC">
        <w:trPr>
          <w:trHeight w:val="285"/>
          <w:ins w:id="83" w:author="Huawei" w:date="2021-04-26T10:49: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2A0A66" w:rsidRPr="00AB37C5" w:rsidRDefault="002A0A66" w:rsidP="006029EC">
            <w:pPr>
              <w:overflowPunct/>
              <w:autoSpaceDE/>
              <w:autoSpaceDN/>
              <w:adjustRightInd/>
              <w:spacing w:after="0"/>
              <w:textAlignment w:val="auto"/>
              <w:rPr>
                <w:ins w:id="84" w:author="Huawei" w:date="2021-04-26T10:49:00Z"/>
                <w:rFonts w:ascii="Arial" w:eastAsia="宋体" w:hAnsi="Arial" w:cs="Arial"/>
                <w:sz w:val="18"/>
                <w:szCs w:val="18"/>
                <w:lang w:val="en-US" w:eastAsia="zh-CN"/>
              </w:rPr>
            </w:pPr>
            <w:ins w:id="85" w:author="Huawei" w:date="2021-04-26T10:49:00Z">
              <w:r w:rsidRPr="00AB37C5">
                <w:rPr>
                  <w:rFonts w:ascii="Arial" w:eastAsia="宋体" w:hAnsi="Arial" w:cs="Arial"/>
                  <w:sz w:val="18"/>
                  <w:szCs w:val="18"/>
                  <w:lang w:val="en-US" w:eastAsia="zh-CN"/>
                </w:rPr>
                <w:lastRenderedPageBreak/>
                <w:t>3</w:t>
              </w:r>
              <w:r w:rsidRPr="00AB37C5">
                <w:rPr>
                  <w:rFonts w:ascii="Arial" w:eastAsia="宋体" w:hAnsi="Arial" w:cs="Arial"/>
                  <w:sz w:val="18"/>
                  <w:szCs w:val="18"/>
                  <w:vertAlign w:val="superscript"/>
                  <w:lang w:val="en-US" w:eastAsia="zh-CN"/>
                </w:rPr>
                <w:t>rd</w:t>
              </w:r>
              <w:r w:rsidRPr="00AB37C5">
                <w:rPr>
                  <w:rFonts w:ascii="Arial" w:eastAsia="宋体" w:hAnsi="Arial" w:cs="Arial"/>
                  <w:sz w:val="18"/>
                  <w:szCs w:val="18"/>
                  <w:lang w:val="en-US" w:eastAsia="zh-CN"/>
                </w:rPr>
                <w:t xml:space="preserve"> harmonics frequency limits</w:t>
              </w:r>
            </w:ins>
          </w:p>
        </w:tc>
        <w:tc>
          <w:tcPr>
            <w:tcW w:w="0" w:type="auto"/>
            <w:tcBorders>
              <w:top w:val="nil"/>
              <w:left w:val="nil"/>
              <w:bottom w:val="single" w:sz="4" w:space="0" w:color="auto"/>
              <w:right w:val="single" w:sz="4" w:space="0" w:color="auto"/>
            </w:tcBorders>
            <w:shd w:val="clear" w:color="auto" w:fill="auto"/>
            <w:vAlign w:val="center"/>
            <w:hideMark/>
          </w:tcPr>
          <w:p w:rsidR="002A0A66" w:rsidRPr="00AB37C5" w:rsidRDefault="002A0A66" w:rsidP="006029EC">
            <w:pPr>
              <w:overflowPunct/>
              <w:autoSpaceDE/>
              <w:autoSpaceDN/>
              <w:adjustRightInd/>
              <w:spacing w:after="0"/>
              <w:jc w:val="center"/>
              <w:textAlignment w:val="auto"/>
              <w:rPr>
                <w:ins w:id="86" w:author="Huawei" w:date="2021-04-26T10:49:00Z"/>
                <w:rFonts w:ascii="Arial" w:eastAsia="宋体" w:hAnsi="Arial" w:cs="Arial"/>
                <w:sz w:val="18"/>
                <w:szCs w:val="18"/>
                <w:lang w:val="en-US" w:eastAsia="zh-CN"/>
              </w:rPr>
            </w:pPr>
            <w:ins w:id="87" w:author="Huawei" w:date="2021-04-26T10:49:00Z">
              <w:r w:rsidRPr="00AB37C5">
                <w:rPr>
                  <w:rFonts w:ascii="Arial" w:eastAsia="宋体" w:hAnsi="Arial" w:cs="Arial"/>
                  <w:sz w:val="18"/>
                  <w:szCs w:val="18"/>
                  <w:lang w:val="en-US" w:eastAsia="zh-CN"/>
                </w:rPr>
                <w:t>3*</w:t>
              </w:r>
              <w:proofErr w:type="spellStart"/>
              <w:r w:rsidRPr="00AB37C5">
                <w:rPr>
                  <w:rFonts w:ascii="Arial" w:eastAsia="宋体" w:hAnsi="Arial" w:cs="Arial"/>
                  <w:sz w:val="18"/>
                  <w:szCs w:val="18"/>
                  <w:lang w:val="en-US" w:eastAsia="zh-CN"/>
                </w:rPr>
                <w:t>fx_low</w:t>
              </w:r>
              <w:proofErr w:type="spellEnd"/>
            </w:ins>
          </w:p>
        </w:tc>
        <w:tc>
          <w:tcPr>
            <w:tcW w:w="0" w:type="auto"/>
            <w:tcBorders>
              <w:top w:val="nil"/>
              <w:left w:val="nil"/>
              <w:bottom w:val="single" w:sz="4" w:space="0" w:color="auto"/>
              <w:right w:val="single" w:sz="4" w:space="0" w:color="auto"/>
            </w:tcBorders>
            <w:shd w:val="clear" w:color="auto" w:fill="auto"/>
            <w:vAlign w:val="center"/>
            <w:hideMark/>
          </w:tcPr>
          <w:p w:rsidR="002A0A66" w:rsidRPr="00AB37C5" w:rsidRDefault="002A0A66" w:rsidP="006029EC">
            <w:pPr>
              <w:overflowPunct/>
              <w:autoSpaceDE/>
              <w:autoSpaceDN/>
              <w:adjustRightInd/>
              <w:spacing w:after="0"/>
              <w:jc w:val="center"/>
              <w:textAlignment w:val="auto"/>
              <w:rPr>
                <w:ins w:id="88" w:author="Huawei" w:date="2021-04-26T10:49:00Z"/>
                <w:rFonts w:ascii="Arial" w:eastAsia="宋体" w:hAnsi="Arial" w:cs="Arial"/>
                <w:sz w:val="18"/>
                <w:szCs w:val="18"/>
                <w:lang w:val="en-US" w:eastAsia="zh-CN"/>
              </w:rPr>
            </w:pPr>
            <w:ins w:id="89" w:author="Huawei" w:date="2021-04-26T10:49:00Z">
              <w:r w:rsidRPr="00AB37C5">
                <w:rPr>
                  <w:rFonts w:ascii="Arial" w:eastAsia="宋体" w:hAnsi="Arial" w:cs="Arial"/>
                  <w:sz w:val="18"/>
                  <w:szCs w:val="18"/>
                  <w:lang w:val="en-US" w:eastAsia="zh-CN"/>
                </w:rPr>
                <w:t>3*</w:t>
              </w:r>
              <w:proofErr w:type="spellStart"/>
              <w:r w:rsidRPr="00AB37C5">
                <w:rPr>
                  <w:rFonts w:ascii="Arial" w:eastAsia="宋体" w:hAnsi="Arial" w:cs="Arial"/>
                  <w:sz w:val="18"/>
                  <w:szCs w:val="18"/>
                  <w:lang w:val="en-US" w:eastAsia="zh-CN"/>
                </w:rPr>
                <w:t>fx_high</w:t>
              </w:r>
              <w:proofErr w:type="spellEnd"/>
            </w:ins>
          </w:p>
        </w:tc>
        <w:tc>
          <w:tcPr>
            <w:tcW w:w="0" w:type="auto"/>
            <w:tcBorders>
              <w:top w:val="nil"/>
              <w:left w:val="nil"/>
              <w:bottom w:val="single" w:sz="4" w:space="0" w:color="auto"/>
              <w:right w:val="single" w:sz="4" w:space="0" w:color="auto"/>
            </w:tcBorders>
            <w:shd w:val="clear" w:color="auto" w:fill="auto"/>
            <w:vAlign w:val="center"/>
            <w:hideMark/>
          </w:tcPr>
          <w:p w:rsidR="002A0A66" w:rsidRPr="00AB37C5" w:rsidRDefault="002A0A66" w:rsidP="006029EC">
            <w:pPr>
              <w:overflowPunct/>
              <w:autoSpaceDE/>
              <w:autoSpaceDN/>
              <w:adjustRightInd/>
              <w:spacing w:after="0"/>
              <w:jc w:val="center"/>
              <w:textAlignment w:val="auto"/>
              <w:rPr>
                <w:ins w:id="90" w:author="Huawei" w:date="2021-04-26T10:49:00Z"/>
                <w:rFonts w:ascii="Arial" w:eastAsia="宋体" w:hAnsi="Arial" w:cs="Arial"/>
                <w:sz w:val="18"/>
                <w:szCs w:val="18"/>
                <w:lang w:val="en-US" w:eastAsia="zh-CN"/>
              </w:rPr>
            </w:pPr>
            <w:ins w:id="91" w:author="Huawei" w:date="2021-04-26T10:49:00Z">
              <w:r w:rsidRPr="00AB37C5">
                <w:rPr>
                  <w:rFonts w:ascii="Arial" w:eastAsia="宋体" w:hAnsi="Arial" w:cs="Arial"/>
                  <w:sz w:val="18"/>
                  <w:szCs w:val="18"/>
                  <w:lang w:val="en-US" w:eastAsia="zh-CN"/>
                </w:rPr>
                <w:t xml:space="preserve">3* </w:t>
              </w:r>
              <w:proofErr w:type="spellStart"/>
              <w:r w:rsidRPr="00AB37C5">
                <w:rPr>
                  <w:rFonts w:ascii="Arial" w:eastAsia="宋体" w:hAnsi="Arial" w:cs="Arial"/>
                  <w:sz w:val="18"/>
                  <w:szCs w:val="18"/>
                  <w:lang w:val="en-US" w:eastAsia="zh-CN"/>
                </w:rPr>
                <w:t>fy_low</w:t>
              </w:r>
              <w:proofErr w:type="spellEnd"/>
            </w:ins>
          </w:p>
        </w:tc>
        <w:tc>
          <w:tcPr>
            <w:tcW w:w="0" w:type="auto"/>
            <w:tcBorders>
              <w:top w:val="nil"/>
              <w:left w:val="nil"/>
              <w:bottom w:val="single" w:sz="4" w:space="0" w:color="auto"/>
              <w:right w:val="single" w:sz="8" w:space="0" w:color="auto"/>
            </w:tcBorders>
            <w:shd w:val="clear" w:color="auto" w:fill="auto"/>
            <w:vAlign w:val="center"/>
            <w:hideMark/>
          </w:tcPr>
          <w:p w:rsidR="002A0A66" w:rsidRPr="00AB37C5" w:rsidRDefault="002A0A66" w:rsidP="006029EC">
            <w:pPr>
              <w:overflowPunct/>
              <w:autoSpaceDE/>
              <w:autoSpaceDN/>
              <w:adjustRightInd/>
              <w:spacing w:after="0"/>
              <w:jc w:val="center"/>
              <w:textAlignment w:val="auto"/>
              <w:rPr>
                <w:ins w:id="92" w:author="Huawei" w:date="2021-04-26T10:49:00Z"/>
                <w:rFonts w:ascii="Arial" w:eastAsia="宋体" w:hAnsi="Arial" w:cs="Arial"/>
                <w:sz w:val="18"/>
                <w:szCs w:val="18"/>
                <w:lang w:val="en-US" w:eastAsia="zh-CN"/>
              </w:rPr>
            </w:pPr>
            <w:ins w:id="93" w:author="Huawei" w:date="2021-04-26T10:49:00Z">
              <w:r w:rsidRPr="00AB37C5">
                <w:rPr>
                  <w:rFonts w:ascii="Arial" w:eastAsia="宋体" w:hAnsi="Arial" w:cs="Arial"/>
                  <w:sz w:val="18"/>
                  <w:szCs w:val="18"/>
                  <w:lang w:val="en-US" w:eastAsia="zh-CN"/>
                </w:rPr>
                <w:t xml:space="preserve">3* </w:t>
              </w:r>
              <w:proofErr w:type="spellStart"/>
              <w:r w:rsidRPr="00AB37C5">
                <w:rPr>
                  <w:rFonts w:ascii="Arial" w:eastAsia="宋体" w:hAnsi="Arial" w:cs="Arial"/>
                  <w:sz w:val="18"/>
                  <w:szCs w:val="18"/>
                  <w:lang w:val="en-US" w:eastAsia="zh-CN"/>
                </w:rPr>
                <w:t>fy_high</w:t>
              </w:r>
              <w:proofErr w:type="spellEnd"/>
            </w:ins>
          </w:p>
        </w:tc>
      </w:tr>
      <w:tr w:rsidR="002A0A66" w:rsidRPr="00AB37C5" w:rsidTr="006029EC">
        <w:trPr>
          <w:trHeight w:val="660"/>
          <w:ins w:id="94" w:author="Huawei" w:date="2021-04-26T10:49:00Z"/>
        </w:trPr>
        <w:tc>
          <w:tcPr>
            <w:tcW w:w="0" w:type="auto"/>
            <w:tcBorders>
              <w:top w:val="nil"/>
              <w:left w:val="single" w:sz="8" w:space="0" w:color="auto"/>
              <w:bottom w:val="single" w:sz="4" w:space="0" w:color="auto"/>
              <w:right w:val="single" w:sz="4" w:space="0" w:color="auto"/>
            </w:tcBorders>
            <w:shd w:val="clear" w:color="000000" w:fill="00B0F0"/>
            <w:vAlign w:val="center"/>
            <w:hideMark/>
          </w:tcPr>
          <w:p w:rsidR="002A0A66" w:rsidRPr="00AB37C5" w:rsidRDefault="002A0A66" w:rsidP="006029EC">
            <w:pPr>
              <w:overflowPunct/>
              <w:autoSpaceDE/>
              <w:autoSpaceDN/>
              <w:adjustRightInd/>
              <w:spacing w:after="0"/>
              <w:textAlignment w:val="auto"/>
              <w:rPr>
                <w:ins w:id="95" w:author="Huawei" w:date="2021-04-26T10:49:00Z"/>
                <w:rFonts w:ascii="Arial" w:eastAsia="宋体" w:hAnsi="Arial" w:cs="Arial"/>
                <w:sz w:val="18"/>
                <w:szCs w:val="18"/>
                <w:lang w:val="en-US" w:eastAsia="zh-CN"/>
              </w:rPr>
            </w:pPr>
            <w:ins w:id="96" w:author="Huawei" w:date="2021-04-26T10:49:00Z">
              <w:r w:rsidRPr="00AB37C5">
                <w:rPr>
                  <w:rFonts w:ascii="Arial" w:eastAsia="宋体" w:hAnsi="Arial" w:cs="Arial"/>
                  <w:sz w:val="18"/>
                  <w:szCs w:val="18"/>
                  <w:lang w:val="en-US" w:eastAsia="zh-CN"/>
                </w:rPr>
                <w:t>3</w:t>
              </w:r>
              <w:r w:rsidRPr="00AB37C5">
                <w:rPr>
                  <w:rFonts w:ascii="Arial" w:eastAsia="宋体" w:hAnsi="Arial" w:cs="Arial"/>
                  <w:sz w:val="18"/>
                  <w:szCs w:val="18"/>
                  <w:vertAlign w:val="superscript"/>
                  <w:lang w:val="en-US" w:eastAsia="zh-CN"/>
                </w:rPr>
                <w:t>rd</w:t>
              </w:r>
              <w:r w:rsidRPr="00AB37C5">
                <w:rPr>
                  <w:rFonts w:ascii="Arial" w:eastAsia="宋体" w:hAnsi="Arial" w:cs="Arial"/>
                  <w:sz w:val="18"/>
                  <w:szCs w:val="18"/>
                  <w:lang w:val="en-US" w:eastAsia="zh-CN"/>
                </w:rPr>
                <w:t xml:space="preserve"> harmonics frequency limits (MHz)</w:t>
              </w:r>
            </w:ins>
          </w:p>
        </w:tc>
        <w:tc>
          <w:tcPr>
            <w:tcW w:w="0" w:type="auto"/>
            <w:tcBorders>
              <w:top w:val="nil"/>
              <w:left w:val="nil"/>
              <w:bottom w:val="single" w:sz="4" w:space="0" w:color="auto"/>
              <w:right w:val="single" w:sz="4" w:space="0" w:color="auto"/>
            </w:tcBorders>
            <w:shd w:val="clear" w:color="000000" w:fill="00B0F0"/>
            <w:vAlign w:val="center"/>
            <w:hideMark/>
          </w:tcPr>
          <w:p w:rsidR="002A0A66" w:rsidRPr="00AB37C5" w:rsidRDefault="002A0A66" w:rsidP="006029EC">
            <w:pPr>
              <w:overflowPunct/>
              <w:autoSpaceDE/>
              <w:autoSpaceDN/>
              <w:adjustRightInd/>
              <w:spacing w:after="0"/>
              <w:jc w:val="center"/>
              <w:textAlignment w:val="auto"/>
              <w:rPr>
                <w:ins w:id="97" w:author="Huawei" w:date="2021-04-26T10:49:00Z"/>
                <w:rFonts w:ascii="Arial" w:eastAsia="宋体" w:hAnsi="Arial" w:cs="Arial"/>
                <w:sz w:val="18"/>
                <w:szCs w:val="18"/>
                <w:lang w:val="en-US" w:eastAsia="zh-CN"/>
              </w:rPr>
            </w:pPr>
            <w:ins w:id="98" w:author="Huawei" w:date="2021-04-26T10:49:00Z">
              <w:r w:rsidRPr="00AB37C5">
                <w:rPr>
                  <w:rFonts w:ascii="Arial" w:eastAsia="宋体" w:hAnsi="Arial" w:cs="Arial"/>
                  <w:sz w:val="18"/>
                  <w:szCs w:val="18"/>
                  <w:lang w:val="en-US" w:eastAsia="zh-CN"/>
                </w:rPr>
                <w:t>2109</w:t>
              </w:r>
            </w:ins>
          </w:p>
        </w:tc>
        <w:tc>
          <w:tcPr>
            <w:tcW w:w="0" w:type="auto"/>
            <w:tcBorders>
              <w:top w:val="nil"/>
              <w:left w:val="nil"/>
              <w:bottom w:val="single" w:sz="4" w:space="0" w:color="auto"/>
              <w:right w:val="single" w:sz="4" w:space="0" w:color="auto"/>
            </w:tcBorders>
            <w:shd w:val="clear" w:color="000000" w:fill="00B0F0"/>
            <w:vAlign w:val="center"/>
            <w:hideMark/>
          </w:tcPr>
          <w:p w:rsidR="002A0A66" w:rsidRPr="00AB37C5" w:rsidRDefault="002A0A66" w:rsidP="006029EC">
            <w:pPr>
              <w:overflowPunct/>
              <w:autoSpaceDE/>
              <w:autoSpaceDN/>
              <w:adjustRightInd/>
              <w:spacing w:after="0"/>
              <w:jc w:val="center"/>
              <w:textAlignment w:val="auto"/>
              <w:rPr>
                <w:ins w:id="99" w:author="Huawei" w:date="2021-04-26T10:49:00Z"/>
                <w:rFonts w:ascii="Arial" w:eastAsia="宋体" w:hAnsi="Arial" w:cs="Arial"/>
                <w:sz w:val="18"/>
                <w:szCs w:val="18"/>
                <w:lang w:val="en-US" w:eastAsia="zh-CN"/>
              </w:rPr>
            </w:pPr>
            <w:ins w:id="100" w:author="Huawei" w:date="2021-04-26T10:49:00Z">
              <w:r w:rsidRPr="00AB37C5">
                <w:rPr>
                  <w:rFonts w:ascii="Arial" w:eastAsia="宋体" w:hAnsi="Arial" w:cs="Arial"/>
                  <w:sz w:val="18"/>
                  <w:szCs w:val="18"/>
                  <w:lang w:val="en-US" w:eastAsia="zh-CN"/>
                </w:rPr>
                <w:t>2244</w:t>
              </w:r>
            </w:ins>
          </w:p>
        </w:tc>
        <w:tc>
          <w:tcPr>
            <w:tcW w:w="0" w:type="auto"/>
            <w:tcBorders>
              <w:top w:val="nil"/>
              <w:left w:val="nil"/>
              <w:bottom w:val="single" w:sz="4" w:space="0" w:color="auto"/>
              <w:right w:val="single" w:sz="4" w:space="0" w:color="auto"/>
            </w:tcBorders>
            <w:shd w:val="clear" w:color="000000" w:fill="00B0F0"/>
            <w:vAlign w:val="center"/>
            <w:hideMark/>
          </w:tcPr>
          <w:p w:rsidR="002A0A66" w:rsidRPr="00AB37C5" w:rsidRDefault="002A0A66" w:rsidP="006029EC">
            <w:pPr>
              <w:overflowPunct/>
              <w:autoSpaceDE/>
              <w:autoSpaceDN/>
              <w:adjustRightInd/>
              <w:spacing w:after="0"/>
              <w:jc w:val="center"/>
              <w:textAlignment w:val="auto"/>
              <w:rPr>
                <w:ins w:id="101" w:author="Huawei" w:date="2021-04-26T10:49:00Z"/>
                <w:rFonts w:ascii="Arial" w:eastAsia="宋体" w:hAnsi="Arial" w:cs="Arial"/>
                <w:sz w:val="18"/>
                <w:szCs w:val="18"/>
                <w:lang w:val="en-US" w:eastAsia="zh-CN"/>
              </w:rPr>
            </w:pPr>
            <w:ins w:id="102" w:author="Huawei" w:date="2021-04-26T10:49:00Z">
              <w:r w:rsidRPr="00AB37C5">
                <w:rPr>
                  <w:rFonts w:ascii="Arial" w:eastAsia="宋体" w:hAnsi="Arial" w:cs="Arial"/>
                  <w:sz w:val="18"/>
                  <w:szCs w:val="18"/>
                  <w:lang w:val="en-US" w:eastAsia="zh-CN"/>
                </w:rPr>
                <w:t>2640</w:t>
              </w:r>
            </w:ins>
          </w:p>
        </w:tc>
        <w:tc>
          <w:tcPr>
            <w:tcW w:w="0" w:type="auto"/>
            <w:tcBorders>
              <w:top w:val="nil"/>
              <w:left w:val="nil"/>
              <w:bottom w:val="single" w:sz="4" w:space="0" w:color="auto"/>
              <w:right w:val="single" w:sz="8" w:space="0" w:color="auto"/>
            </w:tcBorders>
            <w:shd w:val="clear" w:color="000000" w:fill="00B0F0"/>
            <w:vAlign w:val="center"/>
            <w:hideMark/>
          </w:tcPr>
          <w:p w:rsidR="002A0A66" w:rsidRPr="00AB37C5" w:rsidRDefault="002A0A66" w:rsidP="006029EC">
            <w:pPr>
              <w:overflowPunct/>
              <w:autoSpaceDE/>
              <w:autoSpaceDN/>
              <w:adjustRightInd/>
              <w:spacing w:after="0"/>
              <w:jc w:val="center"/>
              <w:textAlignment w:val="auto"/>
              <w:rPr>
                <w:ins w:id="103" w:author="Huawei" w:date="2021-04-26T10:49:00Z"/>
                <w:rFonts w:ascii="Arial" w:eastAsia="宋体" w:hAnsi="Arial" w:cs="Arial"/>
                <w:sz w:val="18"/>
                <w:szCs w:val="18"/>
                <w:lang w:val="en-US" w:eastAsia="zh-CN"/>
              </w:rPr>
            </w:pPr>
            <w:ins w:id="104" w:author="Huawei" w:date="2021-04-26T10:49:00Z">
              <w:r w:rsidRPr="00AB37C5">
                <w:rPr>
                  <w:rFonts w:ascii="Arial" w:eastAsia="宋体" w:hAnsi="Arial" w:cs="Arial"/>
                  <w:sz w:val="18"/>
                  <w:szCs w:val="18"/>
                  <w:lang w:val="en-US" w:eastAsia="zh-CN"/>
                </w:rPr>
                <w:t>2745</w:t>
              </w:r>
            </w:ins>
          </w:p>
        </w:tc>
      </w:tr>
      <w:tr w:rsidR="002A0A66" w:rsidRPr="00AB37C5" w:rsidTr="006029EC">
        <w:trPr>
          <w:trHeight w:val="285"/>
          <w:ins w:id="105" w:author="Huawei" w:date="2021-04-26T10:49: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2A0A66" w:rsidRPr="00AB37C5" w:rsidRDefault="002A0A66" w:rsidP="006029EC">
            <w:pPr>
              <w:overflowPunct/>
              <w:autoSpaceDE/>
              <w:autoSpaceDN/>
              <w:adjustRightInd/>
              <w:spacing w:after="0"/>
              <w:textAlignment w:val="auto"/>
              <w:rPr>
                <w:ins w:id="106" w:author="Huawei" w:date="2021-04-26T10:49:00Z"/>
                <w:rFonts w:ascii="Arial" w:eastAsia="宋体" w:hAnsi="Arial" w:cs="Arial"/>
                <w:sz w:val="18"/>
                <w:szCs w:val="18"/>
                <w:lang w:val="en-US" w:eastAsia="zh-CN"/>
              </w:rPr>
            </w:pPr>
            <w:ins w:id="107" w:author="Huawei" w:date="2021-04-26T10:49:00Z">
              <w:r w:rsidRPr="00AB37C5">
                <w:rPr>
                  <w:rFonts w:ascii="Arial" w:eastAsia="宋体" w:hAnsi="Arial" w:cs="Arial"/>
                  <w:sz w:val="18"/>
                  <w:szCs w:val="18"/>
                  <w:lang w:val="en-US" w:eastAsia="zh-CN"/>
                </w:rPr>
                <w:t>4th harmonics frequency limits</w:t>
              </w:r>
            </w:ins>
          </w:p>
        </w:tc>
        <w:tc>
          <w:tcPr>
            <w:tcW w:w="0" w:type="auto"/>
            <w:tcBorders>
              <w:top w:val="nil"/>
              <w:left w:val="nil"/>
              <w:bottom w:val="single" w:sz="4" w:space="0" w:color="auto"/>
              <w:right w:val="single" w:sz="4" w:space="0" w:color="auto"/>
            </w:tcBorders>
            <w:shd w:val="clear" w:color="auto" w:fill="auto"/>
            <w:vAlign w:val="center"/>
            <w:hideMark/>
          </w:tcPr>
          <w:p w:rsidR="002A0A66" w:rsidRPr="00AB37C5" w:rsidRDefault="002A0A66" w:rsidP="006029EC">
            <w:pPr>
              <w:overflowPunct/>
              <w:autoSpaceDE/>
              <w:autoSpaceDN/>
              <w:adjustRightInd/>
              <w:spacing w:after="0"/>
              <w:jc w:val="center"/>
              <w:textAlignment w:val="auto"/>
              <w:rPr>
                <w:ins w:id="108" w:author="Huawei" w:date="2021-04-26T10:49:00Z"/>
                <w:rFonts w:ascii="Arial" w:eastAsia="宋体" w:hAnsi="Arial" w:cs="Arial"/>
                <w:sz w:val="18"/>
                <w:szCs w:val="18"/>
                <w:lang w:val="en-US" w:eastAsia="zh-CN"/>
              </w:rPr>
            </w:pPr>
            <w:ins w:id="109" w:author="Huawei" w:date="2021-04-26T10:49:00Z">
              <w:r w:rsidRPr="00AB37C5">
                <w:rPr>
                  <w:rFonts w:ascii="Arial" w:eastAsia="宋体" w:hAnsi="Arial" w:cs="Arial"/>
                  <w:sz w:val="18"/>
                  <w:szCs w:val="18"/>
                  <w:lang w:val="en-US" w:eastAsia="zh-CN"/>
                </w:rPr>
                <w:t>4*</w:t>
              </w:r>
              <w:proofErr w:type="spellStart"/>
              <w:r w:rsidRPr="00AB37C5">
                <w:rPr>
                  <w:rFonts w:ascii="Arial" w:eastAsia="宋体" w:hAnsi="Arial" w:cs="Arial"/>
                  <w:sz w:val="18"/>
                  <w:szCs w:val="18"/>
                  <w:lang w:val="en-US" w:eastAsia="zh-CN"/>
                </w:rPr>
                <w:t>fx_low</w:t>
              </w:r>
              <w:proofErr w:type="spellEnd"/>
            </w:ins>
          </w:p>
        </w:tc>
        <w:tc>
          <w:tcPr>
            <w:tcW w:w="0" w:type="auto"/>
            <w:tcBorders>
              <w:top w:val="nil"/>
              <w:left w:val="nil"/>
              <w:bottom w:val="single" w:sz="4" w:space="0" w:color="auto"/>
              <w:right w:val="single" w:sz="4" w:space="0" w:color="auto"/>
            </w:tcBorders>
            <w:shd w:val="clear" w:color="auto" w:fill="auto"/>
            <w:vAlign w:val="center"/>
            <w:hideMark/>
          </w:tcPr>
          <w:p w:rsidR="002A0A66" w:rsidRPr="00AB37C5" w:rsidRDefault="002A0A66" w:rsidP="006029EC">
            <w:pPr>
              <w:overflowPunct/>
              <w:autoSpaceDE/>
              <w:autoSpaceDN/>
              <w:adjustRightInd/>
              <w:spacing w:after="0"/>
              <w:jc w:val="center"/>
              <w:textAlignment w:val="auto"/>
              <w:rPr>
                <w:ins w:id="110" w:author="Huawei" w:date="2021-04-26T10:49:00Z"/>
                <w:rFonts w:ascii="Arial" w:eastAsia="宋体" w:hAnsi="Arial" w:cs="Arial"/>
                <w:sz w:val="18"/>
                <w:szCs w:val="18"/>
                <w:lang w:val="en-US" w:eastAsia="zh-CN"/>
              </w:rPr>
            </w:pPr>
            <w:ins w:id="111" w:author="Huawei" w:date="2021-04-26T10:49:00Z">
              <w:r w:rsidRPr="00AB37C5">
                <w:rPr>
                  <w:rFonts w:ascii="Arial" w:eastAsia="宋体" w:hAnsi="Arial" w:cs="Arial"/>
                  <w:sz w:val="18"/>
                  <w:szCs w:val="18"/>
                  <w:lang w:val="en-US" w:eastAsia="zh-CN"/>
                </w:rPr>
                <w:t>4*</w:t>
              </w:r>
              <w:proofErr w:type="spellStart"/>
              <w:r w:rsidRPr="00AB37C5">
                <w:rPr>
                  <w:rFonts w:ascii="Arial" w:eastAsia="宋体" w:hAnsi="Arial" w:cs="Arial"/>
                  <w:sz w:val="18"/>
                  <w:szCs w:val="18"/>
                  <w:lang w:val="en-US" w:eastAsia="zh-CN"/>
                </w:rPr>
                <w:t>fx_high</w:t>
              </w:r>
              <w:proofErr w:type="spellEnd"/>
            </w:ins>
          </w:p>
        </w:tc>
        <w:tc>
          <w:tcPr>
            <w:tcW w:w="0" w:type="auto"/>
            <w:tcBorders>
              <w:top w:val="nil"/>
              <w:left w:val="nil"/>
              <w:bottom w:val="single" w:sz="4" w:space="0" w:color="auto"/>
              <w:right w:val="single" w:sz="4" w:space="0" w:color="auto"/>
            </w:tcBorders>
            <w:shd w:val="clear" w:color="auto" w:fill="auto"/>
            <w:vAlign w:val="center"/>
            <w:hideMark/>
          </w:tcPr>
          <w:p w:rsidR="002A0A66" w:rsidRPr="00AB37C5" w:rsidRDefault="002A0A66" w:rsidP="006029EC">
            <w:pPr>
              <w:overflowPunct/>
              <w:autoSpaceDE/>
              <w:autoSpaceDN/>
              <w:adjustRightInd/>
              <w:spacing w:after="0"/>
              <w:jc w:val="center"/>
              <w:textAlignment w:val="auto"/>
              <w:rPr>
                <w:ins w:id="112" w:author="Huawei" w:date="2021-04-26T10:49:00Z"/>
                <w:rFonts w:ascii="Arial" w:eastAsia="宋体" w:hAnsi="Arial" w:cs="Arial"/>
                <w:sz w:val="18"/>
                <w:szCs w:val="18"/>
                <w:lang w:val="en-US" w:eastAsia="zh-CN"/>
              </w:rPr>
            </w:pPr>
            <w:ins w:id="113" w:author="Huawei" w:date="2021-04-26T10:49:00Z">
              <w:r w:rsidRPr="00AB37C5">
                <w:rPr>
                  <w:rFonts w:ascii="Arial" w:eastAsia="宋体" w:hAnsi="Arial" w:cs="Arial"/>
                  <w:sz w:val="18"/>
                  <w:szCs w:val="18"/>
                  <w:lang w:val="en-US" w:eastAsia="zh-CN"/>
                </w:rPr>
                <w:t xml:space="preserve">4* </w:t>
              </w:r>
              <w:proofErr w:type="spellStart"/>
              <w:r w:rsidRPr="00AB37C5">
                <w:rPr>
                  <w:rFonts w:ascii="Arial" w:eastAsia="宋体" w:hAnsi="Arial" w:cs="Arial"/>
                  <w:sz w:val="18"/>
                  <w:szCs w:val="18"/>
                  <w:lang w:val="en-US" w:eastAsia="zh-CN"/>
                </w:rPr>
                <w:t>fy_low</w:t>
              </w:r>
              <w:proofErr w:type="spellEnd"/>
            </w:ins>
          </w:p>
        </w:tc>
        <w:tc>
          <w:tcPr>
            <w:tcW w:w="0" w:type="auto"/>
            <w:tcBorders>
              <w:top w:val="nil"/>
              <w:left w:val="nil"/>
              <w:bottom w:val="single" w:sz="4" w:space="0" w:color="auto"/>
              <w:right w:val="single" w:sz="8" w:space="0" w:color="auto"/>
            </w:tcBorders>
            <w:shd w:val="clear" w:color="auto" w:fill="auto"/>
            <w:vAlign w:val="center"/>
            <w:hideMark/>
          </w:tcPr>
          <w:p w:rsidR="002A0A66" w:rsidRPr="00AB37C5" w:rsidRDefault="002A0A66" w:rsidP="006029EC">
            <w:pPr>
              <w:overflowPunct/>
              <w:autoSpaceDE/>
              <w:autoSpaceDN/>
              <w:adjustRightInd/>
              <w:spacing w:after="0"/>
              <w:jc w:val="center"/>
              <w:textAlignment w:val="auto"/>
              <w:rPr>
                <w:ins w:id="114" w:author="Huawei" w:date="2021-04-26T10:49:00Z"/>
                <w:rFonts w:ascii="Arial" w:eastAsia="宋体" w:hAnsi="Arial" w:cs="Arial"/>
                <w:sz w:val="18"/>
                <w:szCs w:val="18"/>
                <w:lang w:val="en-US" w:eastAsia="zh-CN"/>
              </w:rPr>
            </w:pPr>
            <w:ins w:id="115" w:author="Huawei" w:date="2021-04-26T10:49:00Z">
              <w:r w:rsidRPr="00AB37C5">
                <w:rPr>
                  <w:rFonts w:ascii="Arial" w:eastAsia="宋体" w:hAnsi="Arial" w:cs="Arial"/>
                  <w:sz w:val="18"/>
                  <w:szCs w:val="18"/>
                  <w:lang w:val="en-US" w:eastAsia="zh-CN"/>
                </w:rPr>
                <w:t xml:space="preserve">4* </w:t>
              </w:r>
              <w:proofErr w:type="spellStart"/>
              <w:r w:rsidRPr="00AB37C5">
                <w:rPr>
                  <w:rFonts w:ascii="Arial" w:eastAsia="宋体" w:hAnsi="Arial" w:cs="Arial"/>
                  <w:sz w:val="18"/>
                  <w:szCs w:val="18"/>
                  <w:lang w:val="en-US" w:eastAsia="zh-CN"/>
                </w:rPr>
                <w:t>fy_high</w:t>
              </w:r>
              <w:proofErr w:type="spellEnd"/>
            </w:ins>
          </w:p>
        </w:tc>
      </w:tr>
      <w:tr w:rsidR="002A0A66" w:rsidRPr="00AB37C5" w:rsidTr="006029EC">
        <w:trPr>
          <w:trHeight w:val="705"/>
          <w:ins w:id="116" w:author="Huawei" w:date="2021-04-26T10:49:00Z"/>
        </w:trPr>
        <w:tc>
          <w:tcPr>
            <w:tcW w:w="0" w:type="auto"/>
            <w:tcBorders>
              <w:top w:val="nil"/>
              <w:left w:val="single" w:sz="8" w:space="0" w:color="auto"/>
              <w:bottom w:val="single" w:sz="4" w:space="0" w:color="auto"/>
              <w:right w:val="single" w:sz="4" w:space="0" w:color="auto"/>
            </w:tcBorders>
            <w:shd w:val="clear" w:color="000000" w:fill="00B0F0"/>
            <w:vAlign w:val="center"/>
            <w:hideMark/>
          </w:tcPr>
          <w:p w:rsidR="002A0A66" w:rsidRPr="00AB37C5" w:rsidRDefault="002A0A66" w:rsidP="006029EC">
            <w:pPr>
              <w:overflowPunct/>
              <w:autoSpaceDE/>
              <w:autoSpaceDN/>
              <w:adjustRightInd/>
              <w:spacing w:after="0"/>
              <w:textAlignment w:val="auto"/>
              <w:rPr>
                <w:ins w:id="117" w:author="Huawei" w:date="2021-04-26T10:49:00Z"/>
                <w:rFonts w:ascii="Arial" w:eastAsia="宋体" w:hAnsi="Arial" w:cs="Arial"/>
                <w:sz w:val="18"/>
                <w:szCs w:val="18"/>
                <w:lang w:val="en-US" w:eastAsia="zh-CN"/>
              </w:rPr>
            </w:pPr>
            <w:ins w:id="118" w:author="Huawei" w:date="2021-04-26T10:49:00Z">
              <w:r w:rsidRPr="00AB37C5">
                <w:rPr>
                  <w:rFonts w:ascii="Arial" w:eastAsia="宋体" w:hAnsi="Arial" w:cs="Arial"/>
                  <w:sz w:val="18"/>
                  <w:szCs w:val="18"/>
                  <w:lang w:val="en-US" w:eastAsia="zh-CN"/>
                </w:rPr>
                <w:t>4th harmonics frequency limits (MHz)</w:t>
              </w:r>
            </w:ins>
          </w:p>
        </w:tc>
        <w:tc>
          <w:tcPr>
            <w:tcW w:w="0" w:type="auto"/>
            <w:tcBorders>
              <w:top w:val="nil"/>
              <w:left w:val="nil"/>
              <w:bottom w:val="single" w:sz="4" w:space="0" w:color="auto"/>
              <w:right w:val="single" w:sz="4" w:space="0" w:color="auto"/>
            </w:tcBorders>
            <w:shd w:val="clear" w:color="000000" w:fill="00B0F0"/>
            <w:vAlign w:val="center"/>
            <w:hideMark/>
          </w:tcPr>
          <w:p w:rsidR="002A0A66" w:rsidRPr="00AB37C5" w:rsidRDefault="002A0A66" w:rsidP="006029EC">
            <w:pPr>
              <w:overflowPunct/>
              <w:autoSpaceDE/>
              <w:autoSpaceDN/>
              <w:adjustRightInd/>
              <w:spacing w:after="0"/>
              <w:jc w:val="center"/>
              <w:textAlignment w:val="auto"/>
              <w:rPr>
                <w:ins w:id="119" w:author="Huawei" w:date="2021-04-26T10:49:00Z"/>
                <w:rFonts w:ascii="Arial" w:eastAsia="宋体" w:hAnsi="Arial" w:cs="Arial"/>
                <w:sz w:val="18"/>
                <w:szCs w:val="18"/>
                <w:lang w:val="en-US" w:eastAsia="zh-CN"/>
              </w:rPr>
            </w:pPr>
            <w:ins w:id="120" w:author="Huawei" w:date="2021-04-26T10:49:00Z">
              <w:r w:rsidRPr="00AB37C5">
                <w:rPr>
                  <w:rFonts w:ascii="Arial" w:eastAsia="宋体" w:hAnsi="Arial" w:cs="Arial"/>
                  <w:sz w:val="18"/>
                  <w:szCs w:val="18"/>
                  <w:lang w:val="en-US" w:eastAsia="zh-CN"/>
                </w:rPr>
                <w:t>2812</w:t>
              </w:r>
            </w:ins>
          </w:p>
        </w:tc>
        <w:tc>
          <w:tcPr>
            <w:tcW w:w="0" w:type="auto"/>
            <w:tcBorders>
              <w:top w:val="nil"/>
              <w:left w:val="nil"/>
              <w:bottom w:val="single" w:sz="4" w:space="0" w:color="auto"/>
              <w:right w:val="single" w:sz="4" w:space="0" w:color="auto"/>
            </w:tcBorders>
            <w:shd w:val="clear" w:color="000000" w:fill="00B0F0"/>
            <w:vAlign w:val="center"/>
            <w:hideMark/>
          </w:tcPr>
          <w:p w:rsidR="002A0A66" w:rsidRPr="00AB37C5" w:rsidRDefault="002A0A66" w:rsidP="006029EC">
            <w:pPr>
              <w:overflowPunct/>
              <w:autoSpaceDE/>
              <w:autoSpaceDN/>
              <w:adjustRightInd/>
              <w:spacing w:after="0"/>
              <w:jc w:val="center"/>
              <w:textAlignment w:val="auto"/>
              <w:rPr>
                <w:ins w:id="121" w:author="Huawei" w:date="2021-04-26T10:49:00Z"/>
                <w:rFonts w:ascii="Arial" w:eastAsia="宋体" w:hAnsi="Arial" w:cs="Arial"/>
                <w:sz w:val="18"/>
                <w:szCs w:val="18"/>
                <w:lang w:val="en-US" w:eastAsia="zh-CN"/>
              </w:rPr>
            </w:pPr>
            <w:ins w:id="122" w:author="Huawei" w:date="2021-04-26T10:49:00Z">
              <w:r w:rsidRPr="00AB37C5">
                <w:rPr>
                  <w:rFonts w:ascii="Arial" w:eastAsia="宋体" w:hAnsi="Arial" w:cs="Arial"/>
                  <w:sz w:val="18"/>
                  <w:szCs w:val="18"/>
                  <w:lang w:val="en-US" w:eastAsia="zh-CN"/>
                </w:rPr>
                <w:t>2992</w:t>
              </w:r>
            </w:ins>
          </w:p>
        </w:tc>
        <w:tc>
          <w:tcPr>
            <w:tcW w:w="0" w:type="auto"/>
            <w:tcBorders>
              <w:top w:val="nil"/>
              <w:left w:val="nil"/>
              <w:bottom w:val="single" w:sz="4" w:space="0" w:color="auto"/>
              <w:right w:val="single" w:sz="4" w:space="0" w:color="auto"/>
            </w:tcBorders>
            <w:shd w:val="clear" w:color="000000" w:fill="00B0F0"/>
            <w:vAlign w:val="center"/>
            <w:hideMark/>
          </w:tcPr>
          <w:p w:rsidR="002A0A66" w:rsidRPr="00AB37C5" w:rsidRDefault="002A0A66" w:rsidP="006029EC">
            <w:pPr>
              <w:overflowPunct/>
              <w:autoSpaceDE/>
              <w:autoSpaceDN/>
              <w:adjustRightInd/>
              <w:spacing w:after="0"/>
              <w:jc w:val="center"/>
              <w:textAlignment w:val="auto"/>
              <w:rPr>
                <w:ins w:id="123" w:author="Huawei" w:date="2021-04-26T10:49:00Z"/>
                <w:rFonts w:ascii="Arial" w:eastAsia="宋体" w:hAnsi="Arial" w:cs="Arial"/>
                <w:sz w:val="18"/>
                <w:szCs w:val="18"/>
                <w:lang w:val="en-US" w:eastAsia="zh-CN"/>
              </w:rPr>
            </w:pPr>
            <w:ins w:id="124" w:author="Huawei" w:date="2021-04-26T10:49:00Z">
              <w:r w:rsidRPr="00AB37C5">
                <w:rPr>
                  <w:rFonts w:ascii="Arial" w:eastAsia="宋体" w:hAnsi="Arial" w:cs="Arial"/>
                  <w:sz w:val="18"/>
                  <w:szCs w:val="18"/>
                  <w:lang w:val="en-US" w:eastAsia="zh-CN"/>
                </w:rPr>
                <w:t>3520</w:t>
              </w:r>
            </w:ins>
          </w:p>
        </w:tc>
        <w:tc>
          <w:tcPr>
            <w:tcW w:w="0" w:type="auto"/>
            <w:tcBorders>
              <w:top w:val="nil"/>
              <w:left w:val="nil"/>
              <w:bottom w:val="single" w:sz="4" w:space="0" w:color="auto"/>
              <w:right w:val="single" w:sz="4" w:space="0" w:color="auto"/>
            </w:tcBorders>
            <w:shd w:val="clear" w:color="000000" w:fill="00B0F0"/>
            <w:vAlign w:val="center"/>
            <w:hideMark/>
          </w:tcPr>
          <w:p w:rsidR="002A0A66" w:rsidRPr="00AB37C5" w:rsidRDefault="002A0A66" w:rsidP="006029EC">
            <w:pPr>
              <w:overflowPunct/>
              <w:autoSpaceDE/>
              <w:autoSpaceDN/>
              <w:adjustRightInd/>
              <w:spacing w:after="0"/>
              <w:jc w:val="center"/>
              <w:textAlignment w:val="auto"/>
              <w:rPr>
                <w:ins w:id="125" w:author="Huawei" w:date="2021-04-26T10:49:00Z"/>
                <w:rFonts w:ascii="Arial" w:eastAsia="宋体" w:hAnsi="Arial" w:cs="Arial"/>
                <w:sz w:val="18"/>
                <w:szCs w:val="18"/>
                <w:lang w:val="en-US" w:eastAsia="zh-CN"/>
              </w:rPr>
            </w:pPr>
            <w:ins w:id="126" w:author="Huawei" w:date="2021-04-26T10:49:00Z">
              <w:r w:rsidRPr="00AB37C5">
                <w:rPr>
                  <w:rFonts w:ascii="Arial" w:eastAsia="宋体" w:hAnsi="Arial" w:cs="Arial"/>
                  <w:sz w:val="18"/>
                  <w:szCs w:val="18"/>
                  <w:lang w:val="en-US" w:eastAsia="zh-CN"/>
                </w:rPr>
                <w:t>3660</w:t>
              </w:r>
            </w:ins>
          </w:p>
        </w:tc>
      </w:tr>
      <w:tr w:rsidR="002A0A66" w:rsidRPr="00AB37C5" w:rsidTr="006029EC">
        <w:trPr>
          <w:trHeight w:val="285"/>
          <w:ins w:id="127" w:author="Huawei" w:date="2021-04-26T10:49: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2A0A66" w:rsidRPr="00AB37C5" w:rsidRDefault="002A0A66" w:rsidP="006029EC">
            <w:pPr>
              <w:overflowPunct/>
              <w:autoSpaceDE/>
              <w:autoSpaceDN/>
              <w:adjustRightInd/>
              <w:spacing w:after="0"/>
              <w:textAlignment w:val="auto"/>
              <w:rPr>
                <w:ins w:id="128" w:author="Huawei" w:date="2021-04-26T10:49:00Z"/>
                <w:rFonts w:ascii="Arial" w:eastAsia="宋体" w:hAnsi="Arial" w:cs="Arial"/>
                <w:sz w:val="18"/>
                <w:szCs w:val="18"/>
                <w:lang w:val="en-US" w:eastAsia="zh-CN"/>
              </w:rPr>
            </w:pPr>
            <w:ins w:id="129" w:author="Huawei" w:date="2021-04-26T10:49:00Z">
              <w:r w:rsidRPr="00AB37C5">
                <w:rPr>
                  <w:rFonts w:ascii="Arial" w:eastAsia="宋体" w:hAnsi="Arial" w:cs="Arial"/>
                  <w:sz w:val="18"/>
                  <w:szCs w:val="18"/>
                  <w:lang w:val="en-US" w:eastAsia="zh-CN"/>
                </w:rPr>
                <w:t>5th harmonics frequency limits</w:t>
              </w:r>
            </w:ins>
          </w:p>
        </w:tc>
        <w:tc>
          <w:tcPr>
            <w:tcW w:w="0" w:type="auto"/>
            <w:tcBorders>
              <w:top w:val="nil"/>
              <w:left w:val="nil"/>
              <w:bottom w:val="single" w:sz="4" w:space="0" w:color="auto"/>
              <w:right w:val="single" w:sz="4" w:space="0" w:color="auto"/>
            </w:tcBorders>
            <w:shd w:val="clear" w:color="auto" w:fill="auto"/>
            <w:vAlign w:val="center"/>
            <w:hideMark/>
          </w:tcPr>
          <w:p w:rsidR="002A0A66" w:rsidRPr="00AB37C5" w:rsidRDefault="002A0A66" w:rsidP="006029EC">
            <w:pPr>
              <w:overflowPunct/>
              <w:autoSpaceDE/>
              <w:autoSpaceDN/>
              <w:adjustRightInd/>
              <w:spacing w:after="0"/>
              <w:jc w:val="center"/>
              <w:textAlignment w:val="auto"/>
              <w:rPr>
                <w:ins w:id="130" w:author="Huawei" w:date="2021-04-26T10:49:00Z"/>
                <w:rFonts w:ascii="Arial" w:eastAsia="宋体" w:hAnsi="Arial" w:cs="Arial"/>
                <w:sz w:val="18"/>
                <w:szCs w:val="18"/>
                <w:lang w:val="en-US" w:eastAsia="zh-CN"/>
              </w:rPr>
            </w:pPr>
            <w:ins w:id="131" w:author="Huawei" w:date="2021-04-26T10:49:00Z">
              <w:r w:rsidRPr="00AB37C5">
                <w:rPr>
                  <w:rFonts w:ascii="Arial" w:eastAsia="宋体" w:hAnsi="Arial" w:cs="Arial"/>
                  <w:sz w:val="18"/>
                  <w:szCs w:val="18"/>
                  <w:lang w:val="en-US" w:eastAsia="zh-CN"/>
                </w:rPr>
                <w:t>5*</w:t>
              </w:r>
              <w:proofErr w:type="spellStart"/>
              <w:r w:rsidRPr="00AB37C5">
                <w:rPr>
                  <w:rFonts w:ascii="Arial" w:eastAsia="宋体" w:hAnsi="Arial" w:cs="Arial"/>
                  <w:sz w:val="18"/>
                  <w:szCs w:val="18"/>
                  <w:lang w:val="en-US" w:eastAsia="zh-CN"/>
                </w:rPr>
                <w:t>fx_low</w:t>
              </w:r>
              <w:proofErr w:type="spellEnd"/>
            </w:ins>
          </w:p>
        </w:tc>
        <w:tc>
          <w:tcPr>
            <w:tcW w:w="0" w:type="auto"/>
            <w:tcBorders>
              <w:top w:val="nil"/>
              <w:left w:val="nil"/>
              <w:bottom w:val="single" w:sz="4" w:space="0" w:color="auto"/>
              <w:right w:val="single" w:sz="4" w:space="0" w:color="auto"/>
            </w:tcBorders>
            <w:shd w:val="clear" w:color="auto" w:fill="auto"/>
            <w:vAlign w:val="center"/>
            <w:hideMark/>
          </w:tcPr>
          <w:p w:rsidR="002A0A66" w:rsidRPr="00AB37C5" w:rsidRDefault="002A0A66" w:rsidP="006029EC">
            <w:pPr>
              <w:overflowPunct/>
              <w:autoSpaceDE/>
              <w:autoSpaceDN/>
              <w:adjustRightInd/>
              <w:spacing w:after="0"/>
              <w:jc w:val="center"/>
              <w:textAlignment w:val="auto"/>
              <w:rPr>
                <w:ins w:id="132" w:author="Huawei" w:date="2021-04-26T10:49:00Z"/>
                <w:rFonts w:ascii="Arial" w:eastAsia="宋体" w:hAnsi="Arial" w:cs="Arial"/>
                <w:sz w:val="18"/>
                <w:szCs w:val="18"/>
                <w:lang w:val="en-US" w:eastAsia="zh-CN"/>
              </w:rPr>
            </w:pPr>
            <w:ins w:id="133" w:author="Huawei" w:date="2021-04-26T10:49:00Z">
              <w:r w:rsidRPr="00AB37C5">
                <w:rPr>
                  <w:rFonts w:ascii="Arial" w:eastAsia="宋体" w:hAnsi="Arial" w:cs="Arial"/>
                  <w:sz w:val="18"/>
                  <w:szCs w:val="18"/>
                  <w:lang w:val="en-US" w:eastAsia="zh-CN"/>
                </w:rPr>
                <w:t>5*</w:t>
              </w:r>
              <w:proofErr w:type="spellStart"/>
              <w:r w:rsidRPr="00AB37C5">
                <w:rPr>
                  <w:rFonts w:ascii="Arial" w:eastAsia="宋体" w:hAnsi="Arial" w:cs="Arial"/>
                  <w:sz w:val="18"/>
                  <w:szCs w:val="18"/>
                  <w:lang w:val="en-US" w:eastAsia="zh-CN"/>
                </w:rPr>
                <w:t>fx_high</w:t>
              </w:r>
              <w:proofErr w:type="spellEnd"/>
            </w:ins>
          </w:p>
        </w:tc>
        <w:tc>
          <w:tcPr>
            <w:tcW w:w="0" w:type="auto"/>
            <w:tcBorders>
              <w:top w:val="nil"/>
              <w:left w:val="nil"/>
              <w:bottom w:val="single" w:sz="4" w:space="0" w:color="auto"/>
              <w:right w:val="single" w:sz="4" w:space="0" w:color="auto"/>
            </w:tcBorders>
            <w:shd w:val="clear" w:color="auto" w:fill="auto"/>
            <w:vAlign w:val="center"/>
            <w:hideMark/>
          </w:tcPr>
          <w:p w:rsidR="002A0A66" w:rsidRPr="00AB37C5" w:rsidRDefault="002A0A66" w:rsidP="006029EC">
            <w:pPr>
              <w:overflowPunct/>
              <w:autoSpaceDE/>
              <w:autoSpaceDN/>
              <w:adjustRightInd/>
              <w:spacing w:after="0"/>
              <w:jc w:val="center"/>
              <w:textAlignment w:val="auto"/>
              <w:rPr>
                <w:ins w:id="134" w:author="Huawei" w:date="2021-04-26T10:49:00Z"/>
                <w:rFonts w:ascii="Arial" w:eastAsia="宋体" w:hAnsi="Arial" w:cs="Arial"/>
                <w:sz w:val="18"/>
                <w:szCs w:val="18"/>
                <w:lang w:val="en-US" w:eastAsia="zh-CN"/>
              </w:rPr>
            </w:pPr>
            <w:ins w:id="135" w:author="Huawei" w:date="2021-04-26T10:49:00Z">
              <w:r w:rsidRPr="00AB37C5">
                <w:rPr>
                  <w:rFonts w:ascii="Arial" w:eastAsia="宋体" w:hAnsi="Arial" w:cs="Arial"/>
                  <w:sz w:val="18"/>
                  <w:szCs w:val="18"/>
                  <w:lang w:val="en-US" w:eastAsia="zh-CN"/>
                </w:rPr>
                <w:t xml:space="preserve">5* </w:t>
              </w:r>
              <w:proofErr w:type="spellStart"/>
              <w:r w:rsidRPr="00AB37C5">
                <w:rPr>
                  <w:rFonts w:ascii="Arial" w:eastAsia="宋体" w:hAnsi="Arial" w:cs="Arial"/>
                  <w:sz w:val="18"/>
                  <w:szCs w:val="18"/>
                  <w:lang w:val="en-US" w:eastAsia="zh-CN"/>
                </w:rPr>
                <w:t>fy_low</w:t>
              </w:r>
              <w:proofErr w:type="spellEnd"/>
            </w:ins>
          </w:p>
        </w:tc>
        <w:tc>
          <w:tcPr>
            <w:tcW w:w="0" w:type="auto"/>
            <w:tcBorders>
              <w:top w:val="nil"/>
              <w:left w:val="nil"/>
              <w:bottom w:val="single" w:sz="4" w:space="0" w:color="auto"/>
              <w:right w:val="single" w:sz="8" w:space="0" w:color="auto"/>
            </w:tcBorders>
            <w:shd w:val="clear" w:color="auto" w:fill="auto"/>
            <w:vAlign w:val="center"/>
            <w:hideMark/>
          </w:tcPr>
          <w:p w:rsidR="002A0A66" w:rsidRPr="00AB37C5" w:rsidRDefault="002A0A66" w:rsidP="006029EC">
            <w:pPr>
              <w:overflowPunct/>
              <w:autoSpaceDE/>
              <w:autoSpaceDN/>
              <w:adjustRightInd/>
              <w:spacing w:after="0"/>
              <w:jc w:val="center"/>
              <w:textAlignment w:val="auto"/>
              <w:rPr>
                <w:ins w:id="136" w:author="Huawei" w:date="2021-04-26T10:49:00Z"/>
                <w:rFonts w:ascii="Arial" w:eastAsia="宋体" w:hAnsi="Arial" w:cs="Arial"/>
                <w:sz w:val="18"/>
                <w:szCs w:val="18"/>
                <w:lang w:val="en-US" w:eastAsia="zh-CN"/>
              </w:rPr>
            </w:pPr>
            <w:ins w:id="137" w:author="Huawei" w:date="2021-04-26T10:49:00Z">
              <w:r w:rsidRPr="00AB37C5">
                <w:rPr>
                  <w:rFonts w:ascii="Arial" w:eastAsia="宋体" w:hAnsi="Arial" w:cs="Arial"/>
                  <w:sz w:val="18"/>
                  <w:szCs w:val="18"/>
                  <w:lang w:val="en-US" w:eastAsia="zh-CN"/>
                </w:rPr>
                <w:t xml:space="preserve">5* </w:t>
              </w:r>
              <w:proofErr w:type="spellStart"/>
              <w:r w:rsidRPr="00AB37C5">
                <w:rPr>
                  <w:rFonts w:ascii="Arial" w:eastAsia="宋体" w:hAnsi="Arial" w:cs="Arial"/>
                  <w:sz w:val="18"/>
                  <w:szCs w:val="18"/>
                  <w:lang w:val="en-US" w:eastAsia="zh-CN"/>
                </w:rPr>
                <w:t>fy_high</w:t>
              </w:r>
              <w:proofErr w:type="spellEnd"/>
            </w:ins>
          </w:p>
        </w:tc>
      </w:tr>
      <w:tr w:rsidR="002A0A66" w:rsidRPr="00AB37C5" w:rsidTr="006029EC">
        <w:trPr>
          <w:trHeight w:val="735"/>
          <w:ins w:id="138" w:author="Huawei" w:date="2021-04-26T10:49:00Z"/>
        </w:trPr>
        <w:tc>
          <w:tcPr>
            <w:tcW w:w="0" w:type="auto"/>
            <w:tcBorders>
              <w:top w:val="nil"/>
              <w:left w:val="single" w:sz="8" w:space="0" w:color="auto"/>
              <w:bottom w:val="single" w:sz="4" w:space="0" w:color="auto"/>
              <w:right w:val="single" w:sz="4" w:space="0" w:color="auto"/>
            </w:tcBorders>
            <w:shd w:val="clear" w:color="000000" w:fill="00B0F0"/>
            <w:vAlign w:val="center"/>
            <w:hideMark/>
          </w:tcPr>
          <w:p w:rsidR="002A0A66" w:rsidRPr="00AB37C5" w:rsidRDefault="002A0A66" w:rsidP="006029EC">
            <w:pPr>
              <w:overflowPunct/>
              <w:autoSpaceDE/>
              <w:autoSpaceDN/>
              <w:adjustRightInd/>
              <w:spacing w:after="0"/>
              <w:textAlignment w:val="auto"/>
              <w:rPr>
                <w:ins w:id="139" w:author="Huawei" w:date="2021-04-26T10:49:00Z"/>
                <w:rFonts w:ascii="Arial" w:eastAsia="宋体" w:hAnsi="Arial" w:cs="Arial"/>
                <w:sz w:val="18"/>
                <w:szCs w:val="18"/>
                <w:lang w:val="en-US" w:eastAsia="zh-CN"/>
              </w:rPr>
            </w:pPr>
            <w:ins w:id="140" w:author="Huawei" w:date="2021-04-26T10:49:00Z">
              <w:r w:rsidRPr="00AB37C5">
                <w:rPr>
                  <w:rFonts w:ascii="Arial" w:eastAsia="宋体" w:hAnsi="Arial" w:cs="Arial"/>
                  <w:sz w:val="18"/>
                  <w:szCs w:val="18"/>
                  <w:lang w:val="en-US" w:eastAsia="zh-CN"/>
                </w:rPr>
                <w:t>5th harmonics frequency limits (MHz)</w:t>
              </w:r>
            </w:ins>
          </w:p>
        </w:tc>
        <w:tc>
          <w:tcPr>
            <w:tcW w:w="0" w:type="auto"/>
            <w:tcBorders>
              <w:top w:val="nil"/>
              <w:left w:val="nil"/>
              <w:bottom w:val="single" w:sz="4" w:space="0" w:color="auto"/>
              <w:right w:val="single" w:sz="4" w:space="0" w:color="auto"/>
            </w:tcBorders>
            <w:shd w:val="clear" w:color="000000" w:fill="00B0F0"/>
            <w:vAlign w:val="center"/>
            <w:hideMark/>
          </w:tcPr>
          <w:p w:rsidR="002A0A66" w:rsidRPr="00AB37C5" w:rsidRDefault="002A0A66" w:rsidP="006029EC">
            <w:pPr>
              <w:overflowPunct/>
              <w:autoSpaceDE/>
              <w:autoSpaceDN/>
              <w:adjustRightInd/>
              <w:spacing w:after="0"/>
              <w:jc w:val="center"/>
              <w:textAlignment w:val="auto"/>
              <w:rPr>
                <w:ins w:id="141" w:author="Huawei" w:date="2021-04-26T10:49:00Z"/>
                <w:rFonts w:ascii="Arial" w:eastAsia="宋体" w:hAnsi="Arial" w:cs="Arial"/>
                <w:sz w:val="18"/>
                <w:szCs w:val="18"/>
                <w:lang w:val="en-US" w:eastAsia="zh-CN"/>
              </w:rPr>
            </w:pPr>
            <w:ins w:id="142" w:author="Huawei" w:date="2021-04-26T10:49:00Z">
              <w:r w:rsidRPr="00AB37C5">
                <w:rPr>
                  <w:rFonts w:ascii="Arial" w:eastAsia="宋体" w:hAnsi="Arial" w:cs="Arial"/>
                  <w:sz w:val="18"/>
                  <w:szCs w:val="18"/>
                  <w:lang w:val="en-US" w:eastAsia="zh-CN"/>
                </w:rPr>
                <w:t>3515</w:t>
              </w:r>
            </w:ins>
          </w:p>
        </w:tc>
        <w:tc>
          <w:tcPr>
            <w:tcW w:w="0" w:type="auto"/>
            <w:tcBorders>
              <w:top w:val="nil"/>
              <w:left w:val="nil"/>
              <w:bottom w:val="single" w:sz="4" w:space="0" w:color="auto"/>
              <w:right w:val="single" w:sz="4" w:space="0" w:color="auto"/>
            </w:tcBorders>
            <w:shd w:val="clear" w:color="000000" w:fill="00B0F0"/>
            <w:vAlign w:val="center"/>
            <w:hideMark/>
          </w:tcPr>
          <w:p w:rsidR="002A0A66" w:rsidRPr="00AB37C5" w:rsidRDefault="002A0A66" w:rsidP="006029EC">
            <w:pPr>
              <w:overflowPunct/>
              <w:autoSpaceDE/>
              <w:autoSpaceDN/>
              <w:adjustRightInd/>
              <w:spacing w:after="0"/>
              <w:jc w:val="center"/>
              <w:textAlignment w:val="auto"/>
              <w:rPr>
                <w:ins w:id="143" w:author="Huawei" w:date="2021-04-26T10:49:00Z"/>
                <w:rFonts w:ascii="Arial" w:eastAsia="宋体" w:hAnsi="Arial" w:cs="Arial"/>
                <w:sz w:val="18"/>
                <w:szCs w:val="18"/>
                <w:lang w:val="en-US" w:eastAsia="zh-CN"/>
              </w:rPr>
            </w:pPr>
            <w:ins w:id="144" w:author="Huawei" w:date="2021-04-26T10:49:00Z">
              <w:r w:rsidRPr="00AB37C5">
                <w:rPr>
                  <w:rFonts w:ascii="Arial" w:eastAsia="宋体" w:hAnsi="Arial" w:cs="Arial"/>
                  <w:sz w:val="18"/>
                  <w:szCs w:val="18"/>
                  <w:lang w:val="en-US" w:eastAsia="zh-CN"/>
                </w:rPr>
                <w:t>3740</w:t>
              </w:r>
            </w:ins>
          </w:p>
        </w:tc>
        <w:tc>
          <w:tcPr>
            <w:tcW w:w="0" w:type="auto"/>
            <w:tcBorders>
              <w:top w:val="nil"/>
              <w:left w:val="nil"/>
              <w:bottom w:val="single" w:sz="4" w:space="0" w:color="auto"/>
              <w:right w:val="single" w:sz="4" w:space="0" w:color="auto"/>
            </w:tcBorders>
            <w:shd w:val="clear" w:color="000000" w:fill="00B0F0"/>
            <w:vAlign w:val="center"/>
            <w:hideMark/>
          </w:tcPr>
          <w:p w:rsidR="002A0A66" w:rsidRPr="00AB37C5" w:rsidRDefault="002A0A66" w:rsidP="006029EC">
            <w:pPr>
              <w:overflowPunct/>
              <w:autoSpaceDE/>
              <w:autoSpaceDN/>
              <w:adjustRightInd/>
              <w:spacing w:after="0"/>
              <w:jc w:val="center"/>
              <w:textAlignment w:val="auto"/>
              <w:rPr>
                <w:ins w:id="145" w:author="Huawei" w:date="2021-04-26T10:49:00Z"/>
                <w:rFonts w:ascii="Arial" w:eastAsia="宋体" w:hAnsi="Arial" w:cs="Arial"/>
                <w:sz w:val="18"/>
                <w:szCs w:val="18"/>
                <w:lang w:val="en-US" w:eastAsia="zh-CN"/>
              </w:rPr>
            </w:pPr>
            <w:ins w:id="146" w:author="Huawei" w:date="2021-04-26T10:49:00Z">
              <w:r w:rsidRPr="00AB37C5">
                <w:rPr>
                  <w:rFonts w:ascii="Arial" w:eastAsia="宋体" w:hAnsi="Arial" w:cs="Arial"/>
                  <w:sz w:val="18"/>
                  <w:szCs w:val="18"/>
                  <w:lang w:val="en-US" w:eastAsia="zh-CN"/>
                </w:rPr>
                <w:t>4400</w:t>
              </w:r>
            </w:ins>
          </w:p>
        </w:tc>
        <w:tc>
          <w:tcPr>
            <w:tcW w:w="0" w:type="auto"/>
            <w:tcBorders>
              <w:top w:val="nil"/>
              <w:left w:val="nil"/>
              <w:bottom w:val="single" w:sz="4" w:space="0" w:color="auto"/>
              <w:right w:val="single" w:sz="4" w:space="0" w:color="auto"/>
            </w:tcBorders>
            <w:shd w:val="clear" w:color="000000" w:fill="00B0F0"/>
            <w:vAlign w:val="center"/>
            <w:hideMark/>
          </w:tcPr>
          <w:p w:rsidR="002A0A66" w:rsidRPr="00AB37C5" w:rsidRDefault="002A0A66" w:rsidP="006029EC">
            <w:pPr>
              <w:overflowPunct/>
              <w:autoSpaceDE/>
              <w:autoSpaceDN/>
              <w:adjustRightInd/>
              <w:spacing w:after="0"/>
              <w:jc w:val="center"/>
              <w:textAlignment w:val="auto"/>
              <w:rPr>
                <w:ins w:id="147" w:author="Huawei" w:date="2021-04-26T10:49:00Z"/>
                <w:rFonts w:ascii="Arial" w:eastAsia="宋体" w:hAnsi="Arial" w:cs="Arial"/>
                <w:sz w:val="18"/>
                <w:szCs w:val="18"/>
                <w:lang w:val="en-US" w:eastAsia="zh-CN"/>
              </w:rPr>
            </w:pPr>
            <w:ins w:id="148" w:author="Huawei" w:date="2021-04-26T10:49:00Z">
              <w:r w:rsidRPr="00AB37C5">
                <w:rPr>
                  <w:rFonts w:ascii="Arial" w:eastAsia="宋体" w:hAnsi="Arial" w:cs="Arial"/>
                  <w:sz w:val="18"/>
                  <w:szCs w:val="18"/>
                  <w:lang w:val="en-US" w:eastAsia="zh-CN"/>
                </w:rPr>
                <w:t>4575</w:t>
              </w:r>
            </w:ins>
          </w:p>
        </w:tc>
      </w:tr>
      <w:tr w:rsidR="002A0A66" w:rsidRPr="00AB37C5" w:rsidTr="006029EC">
        <w:trPr>
          <w:trHeight w:val="285"/>
          <w:ins w:id="149" w:author="Huawei" w:date="2021-04-26T10:49: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2A0A66" w:rsidRPr="00AB37C5" w:rsidRDefault="002A0A66" w:rsidP="006029EC">
            <w:pPr>
              <w:overflowPunct/>
              <w:autoSpaceDE/>
              <w:autoSpaceDN/>
              <w:adjustRightInd/>
              <w:spacing w:after="0"/>
              <w:textAlignment w:val="auto"/>
              <w:rPr>
                <w:ins w:id="150" w:author="Huawei" w:date="2021-04-26T10:49:00Z"/>
                <w:rFonts w:ascii="Arial" w:eastAsia="宋体" w:hAnsi="Arial" w:cs="Arial"/>
                <w:sz w:val="18"/>
                <w:szCs w:val="18"/>
                <w:lang w:val="en-US" w:eastAsia="zh-CN"/>
              </w:rPr>
            </w:pPr>
            <w:ins w:id="151" w:author="Huawei" w:date="2021-04-26T10:49:00Z">
              <w:r w:rsidRPr="00AB37C5">
                <w:rPr>
                  <w:rFonts w:ascii="Arial" w:eastAsia="宋体" w:hAnsi="Arial" w:cs="Arial"/>
                  <w:sz w:val="18"/>
                  <w:szCs w:val="18"/>
                  <w:lang w:val="en-US" w:eastAsia="zh-CN"/>
                </w:rPr>
                <w:t>2</w:t>
              </w:r>
              <w:r w:rsidRPr="00AB37C5">
                <w:rPr>
                  <w:rFonts w:ascii="Arial" w:eastAsia="宋体" w:hAnsi="Arial" w:cs="Arial"/>
                  <w:sz w:val="18"/>
                  <w:szCs w:val="18"/>
                  <w:vertAlign w:val="superscript"/>
                  <w:lang w:val="en-US" w:eastAsia="zh-CN"/>
                </w:rPr>
                <w:t>nd</w:t>
              </w:r>
              <w:r w:rsidRPr="00AB37C5">
                <w:rPr>
                  <w:rFonts w:ascii="Arial" w:eastAsia="宋体"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2A0A66" w:rsidRPr="00AB37C5" w:rsidRDefault="002A0A66" w:rsidP="006029EC">
            <w:pPr>
              <w:overflowPunct/>
              <w:autoSpaceDE/>
              <w:autoSpaceDN/>
              <w:adjustRightInd/>
              <w:spacing w:after="0"/>
              <w:jc w:val="center"/>
              <w:textAlignment w:val="auto"/>
              <w:rPr>
                <w:ins w:id="152" w:author="Huawei" w:date="2021-04-26T10:49:00Z"/>
                <w:rFonts w:ascii="Arial" w:eastAsia="宋体" w:hAnsi="Arial" w:cs="Arial"/>
                <w:sz w:val="18"/>
                <w:szCs w:val="18"/>
                <w:lang w:val="en-US" w:eastAsia="zh-CN"/>
              </w:rPr>
            </w:pPr>
            <w:ins w:id="153" w:author="Huawei" w:date="2021-04-26T10:49:00Z">
              <w:r w:rsidRPr="00AB37C5">
                <w:rPr>
                  <w:rFonts w:ascii="Arial" w:eastAsia="宋体" w:hAnsi="Arial" w:cs="Arial"/>
                  <w:sz w:val="18"/>
                  <w:szCs w:val="18"/>
                  <w:lang w:val="en-US" w:eastAsia="zh-CN"/>
                </w:rPr>
                <w:t>|</w:t>
              </w:r>
              <w:proofErr w:type="spellStart"/>
              <w:r w:rsidRPr="00AB37C5">
                <w:rPr>
                  <w:rFonts w:ascii="Arial" w:eastAsia="宋体" w:hAnsi="Arial" w:cs="Arial"/>
                  <w:sz w:val="18"/>
                  <w:szCs w:val="18"/>
                  <w:lang w:val="en-US" w:eastAsia="zh-CN"/>
                </w:rPr>
                <w:t>fy_low</w:t>
              </w:r>
              <w:proofErr w:type="spellEnd"/>
              <w:r w:rsidRPr="00AB37C5">
                <w:rPr>
                  <w:rFonts w:ascii="Arial" w:eastAsia="宋体" w:hAnsi="Arial" w:cs="Arial"/>
                  <w:sz w:val="18"/>
                  <w:szCs w:val="18"/>
                  <w:lang w:val="en-US" w:eastAsia="zh-CN"/>
                </w:rPr>
                <w:t xml:space="preserve"> – </w:t>
              </w:r>
              <w:proofErr w:type="spellStart"/>
              <w:r w:rsidRPr="00AB37C5">
                <w:rPr>
                  <w:rFonts w:ascii="Arial" w:eastAsia="宋体" w:hAnsi="Arial" w:cs="Arial"/>
                  <w:sz w:val="18"/>
                  <w:szCs w:val="18"/>
                  <w:lang w:val="en-US" w:eastAsia="zh-CN"/>
                </w:rPr>
                <w:t>fx_high</w:t>
              </w:r>
              <w:proofErr w:type="spellEnd"/>
              <w:r w:rsidRPr="00AB37C5">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2A0A66" w:rsidRPr="00AB37C5" w:rsidRDefault="002A0A66" w:rsidP="006029EC">
            <w:pPr>
              <w:overflowPunct/>
              <w:autoSpaceDE/>
              <w:autoSpaceDN/>
              <w:adjustRightInd/>
              <w:spacing w:after="0"/>
              <w:jc w:val="center"/>
              <w:textAlignment w:val="auto"/>
              <w:rPr>
                <w:ins w:id="154" w:author="Huawei" w:date="2021-04-26T10:49:00Z"/>
                <w:rFonts w:ascii="Arial" w:eastAsia="宋体" w:hAnsi="Arial" w:cs="Arial"/>
                <w:sz w:val="18"/>
                <w:szCs w:val="18"/>
                <w:lang w:val="en-US" w:eastAsia="zh-CN"/>
              </w:rPr>
            </w:pPr>
            <w:ins w:id="155" w:author="Huawei" w:date="2021-04-26T10:49:00Z">
              <w:r w:rsidRPr="00AB37C5">
                <w:rPr>
                  <w:rFonts w:ascii="Arial" w:eastAsia="宋体" w:hAnsi="Arial" w:cs="Arial"/>
                  <w:sz w:val="18"/>
                  <w:szCs w:val="18"/>
                  <w:lang w:val="en-US" w:eastAsia="zh-CN"/>
                </w:rPr>
                <w:t>|</w:t>
              </w:r>
              <w:proofErr w:type="spellStart"/>
              <w:r w:rsidRPr="00AB37C5">
                <w:rPr>
                  <w:rFonts w:ascii="Arial" w:eastAsia="宋体" w:hAnsi="Arial" w:cs="Arial"/>
                  <w:sz w:val="18"/>
                  <w:szCs w:val="18"/>
                  <w:lang w:val="en-US" w:eastAsia="zh-CN"/>
                </w:rPr>
                <w:t>fy_high</w:t>
              </w:r>
              <w:proofErr w:type="spellEnd"/>
              <w:r w:rsidRPr="00AB37C5">
                <w:rPr>
                  <w:rFonts w:ascii="Arial" w:eastAsia="宋体" w:hAnsi="Arial" w:cs="Arial"/>
                  <w:sz w:val="18"/>
                  <w:szCs w:val="18"/>
                  <w:lang w:val="en-US" w:eastAsia="zh-CN"/>
                </w:rPr>
                <w:t xml:space="preserve"> – </w:t>
              </w:r>
              <w:proofErr w:type="spellStart"/>
              <w:r w:rsidRPr="00AB37C5">
                <w:rPr>
                  <w:rFonts w:ascii="Arial" w:eastAsia="宋体" w:hAnsi="Arial" w:cs="Arial"/>
                  <w:sz w:val="18"/>
                  <w:szCs w:val="18"/>
                  <w:lang w:val="en-US" w:eastAsia="zh-CN"/>
                </w:rPr>
                <w:t>fx_low</w:t>
              </w:r>
              <w:proofErr w:type="spellEnd"/>
              <w:r w:rsidRPr="00AB37C5">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2A0A66" w:rsidRPr="00AB37C5" w:rsidRDefault="002A0A66" w:rsidP="006029EC">
            <w:pPr>
              <w:overflowPunct/>
              <w:autoSpaceDE/>
              <w:autoSpaceDN/>
              <w:adjustRightInd/>
              <w:spacing w:after="0"/>
              <w:jc w:val="center"/>
              <w:textAlignment w:val="auto"/>
              <w:rPr>
                <w:ins w:id="156" w:author="Huawei" w:date="2021-04-26T10:49:00Z"/>
                <w:rFonts w:ascii="Arial" w:eastAsia="宋体" w:hAnsi="Arial" w:cs="Arial"/>
                <w:sz w:val="18"/>
                <w:szCs w:val="18"/>
                <w:lang w:val="en-US" w:eastAsia="zh-CN"/>
              </w:rPr>
            </w:pPr>
            <w:ins w:id="157" w:author="Huawei" w:date="2021-04-26T10:49:00Z">
              <w:r w:rsidRPr="00AB37C5">
                <w:rPr>
                  <w:rFonts w:ascii="Arial" w:eastAsia="宋体" w:hAnsi="Arial" w:cs="Arial"/>
                  <w:sz w:val="18"/>
                  <w:szCs w:val="18"/>
                  <w:lang w:val="en-US" w:eastAsia="zh-CN"/>
                </w:rPr>
                <w:t>|</w:t>
              </w:r>
              <w:proofErr w:type="spellStart"/>
              <w:r w:rsidRPr="00AB37C5">
                <w:rPr>
                  <w:rFonts w:ascii="Arial" w:eastAsia="宋体" w:hAnsi="Arial" w:cs="Arial"/>
                  <w:sz w:val="18"/>
                  <w:szCs w:val="18"/>
                  <w:lang w:val="en-US" w:eastAsia="zh-CN"/>
                </w:rPr>
                <w:t>fy_low</w:t>
              </w:r>
              <w:proofErr w:type="spellEnd"/>
              <w:r w:rsidRPr="00AB37C5">
                <w:rPr>
                  <w:rFonts w:ascii="Arial" w:eastAsia="宋体" w:hAnsi="Arial" w:cs="Arial"/>
                  <w:sz w:val="18"/>
                  <w:szCs w:val="18"/>
                  <w:lang w:val="en-US" w:eastAsia="zh-CN"/>
                </w:rPr>
                <w:t xml:space="preserve"> + </w:t>
              </w:r>
              <w:proofErr w:type="spellStart"/>
              <w:r w:rsidRPr="00AB37C5">
                <w:rPr>
                  <w:rFonts w:ascii="Arial" w:eastAsia="宋体" w:hAnsi="Arial" w:cs="Arial"/>
                  <w:sz w:val="18"/>
                  <w:szCs w:val="18"/>
                  <w:lang w:val="en-US" w:eastAsia="zh-CN"/>
                </w:rPr>
                <w:t>fx_low</w:t>
              </w:r>
              <w:proofErr w:type="spellEnd"/>
              <w:r w:rsidRPr="00AB37C5">
                <w:rPr>
                  <w:rFonts w:ascii="Arial" w:eastAsia="宋体" w:hAnsi="Arial" w:cs="Arial"/>
                  <w:sz w:val="18"/>
                  <w:szCs w:val="18"/>
                  <w:lang w:val="en-US" w:eastAsia="zh-CN"/>
                </w:rPr>
                <w:t>|</w:t>
              </w:r>
            </w:ins>
          </w:p>
        </w:tc>
        <w:tc>
          <w:tcPr>
            <w:tcW w:w="0" w:type="auto"/>
            <w:tcBorders>
              <w:top w:val="nil"/>
              <w:left w:val="nil"/>
              <w:bottom w:val="single" w:sz="4" w:space="0" w:color="auto"/>
              <w:right w:val="single" w:sz="8" w:space="0" w:color="auto"/>
            </w:tcBorders>
            <w:shd w:val="clear" w:color="auto" w:fill="auto"/>
            <w:vAlign w:val="center"/>
            <w:hideMark/>
          </w:tcPr>
          <w:p w:rsidR="002A0A66" w:rsidRPr="00AB37C5" w:rsidRDefault="002A0A66" w:rsidP="006029EC">
            <w:pPr>
              <w:overflowPunct/>
              <w:autoSpaceDE/>
              <w:autoSpaceDN/>
              <w:adjustRightInd/>
              <w:spacing w:after="0"/>
              <w:jc w:val="center"/>
              <w:textAlignment w:val="auto"/>
              <w:rPr>
                <w:ins w:id="158" w:author="Huawei" w:date="2021-04-26T10:49:00Z"/>
                <w:rFonts w:ascii="Arial" w:eastAsia="宋体" w:hAnsi="Arial" w:cs="Arial"/>
                <w:sz w:val="18"/>
                <w:szCs w:val="18"/>
                <w:lang w:val="en-US" w:eastAsia="zh-CN"/>
              </w:rPr>
            </w:pPr>
            <w:ins w:id="159" w:author="Huawei" w:date="2021-04-26T10:49:00Z">
              <w:r w:rsidRPr="00AB37C5">
                <w:rPr>
                  <w:rFonts w:ascii="Arial" w:eastAsia="宋体" w:hAnsi="Arial" w:cs="Arial"/>
                  <w:sz w:val="18"/>
                  <w:szCs w:val="18"/>
                  <w:lang w:val="en-US" w:eastAsia="zh-CN"/>
                </w:rPr>
                <w:t>|</w:t>
              </w:r>
              <w:proofErr w:type="spellStart"/>
              <w:r w:rsidRPr="00AB37C5">
                <w:rPr>
                  <w:rFonts w:ascii="Arial" w:eastAsia="宋体" w:hAnsi="Arial" w:cs="Arial"/>
                  <w:sz w:val="18"/>
                  <w:szCs w:val="18"/>
                  <w:lang w:val="en-US" w:eastAsia="zh-CN"/>
                </w:rPr>
                <w:t>fy_high</w:t>
              </w:r>
              <w:proofErr w:type="spellEnd"/>
              <w:r w:rsidRPr="00AB37C5">
                <w:rPr>
                  <w:rFonts w:ascii="Arial" w:eastAsia="宋体" w:hAnsi="Arial" w:cs="Arial"/>
                  <w:sz w:val="18"/>
                  <w:szCs w:val="18"/>
                  <w:lang w:val="en-US" w:eastAsia="zh-CN"/>
                </w:rPr>
                <w:t xml:space="preserve"> + </w:t>
              </w:r>
              <w:proofErr w:type="spellStart"/>
              <w:r w:rsidRPr="00AB37C5">
                <w:rPr>
                  <w:rFonts w:ascii="Arial" w:eastAsia="宋体" w:hAnsi="Arial" w:cs="Arial"/>
                  <w:sz w:val="18"/>
                  <w:szCs w:val="18"/>
                  <w:lang w:val="en-US" w:eastAsia="zh-CN"/>
                </w:rPr>
                <w:t>fx_high</w:t>
              </w:r>
              <w:proofErr w:type="spellEnd"/>
              <w:r w:rsidRPr="00AB37C5">
                <w:rPr>
                  <w:rFonts w:ascii="Arial" w:eastAsia="宋体" w:hAnsi="Arial" w:cs="Arial"/>
                  <w:sz w:val="18"/>
                  <w:szCs w:val="18"/>
                  <w:lang w:val="en-US" w:eastAsia="zh-CN"/>
                </w:rPr>
                <w:t>|</w:t>
              </w:r>
            </w:ins>
          </w:p>
        </w:tc>
      </w:tr>
      <w:tr w:rsidR="002A0A66" w:rsidRPr="00AB37C5" w:rsidTr="006029EC">
        <w:trPr>
          <w:trHeight w:val="735"/>
          <w:ins w:id="160" w:author="Huawei" w:date="2021-04-26T10:49:00Z"/>
        </w:trPr>
        <w:tc>
          <w:tcPr>
            <w:tcW w:w="0" w:type="auto"/>
            <w:tcBorders>
              <w:top w:val="nil"/>
              <w:left w:val="single" w:sz="8" w:space="0" w:color="auto"/>
              <w:bottom w:val="single" w:sz="4" w:space="0" w:color="auto"/>
              <w:right w:val="single" w:sz="4" w:space="0" w:color="auto"/>
            </w:tcBorders>
            <w:shd w:val="clear" w:color="000000" w:fill="00B050"/>
            <w:vAlign w:val="center"/>
            <w:hideMark/>
          </w:tcPr>
          <w:p w:rsidR="002A0A66" w:rsidRPr="00AB37C5" w:rsidRDefault="002A0A66" w:rsidP="006029EC">
            <w:pPr>
              <w:overflowPunct/>
              <w:autoSpaceDE/>
              <w:autoSpaceDN/>
              <w:adjustRightInd/>
              <w:spacing w:after="0"/>
              <w:textAlignment w:val="auto"/>
              <w:rPr>
                <w:ins w:id="161" w:author="Huawei" w:date="2021-04-26T10:49:00Z"/>
                <w:rFonts w:ascii="Arial" w:eastAsia="宋体" w:hAnsi="Arial" w:cs="Arial"/>
                <w:sz w:val="18"/>
                <w:szCs w:val="18"/>
                <w:lang w:val="en-US" w:eastAsia="zh-CN"/>
              </w:rPr>
            </w:pPr>
            <w:ins w:id="162" w:author="Huawei" w:date="2021-04-26T10:49:00Z">
              <w:r w:rsidRPr="00AB37C5">
                <w:rPr>
                  <w:rFonts w:ascii="Arial" w:eastAsia="宋体"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000000" w:fill="00B050"/>
            <w:vAlign w:val="center"/>
            <w:hideMark/>
          </w:tcPr>
          <w:p w:rsidR="002A0A66" w:rsidRPr="00AB37C5" w:rsidRDefault="002A0A66" w:rsidP="006029EC">
            <w:pPr>
              <w:overflowPunct/>
              <w:autoSpaceDE/>
              <w:autoSpaceDN/>
              <w:adjustRightInd/>
              <w:spacing w:after="0"/>
              <w:jc w:val="center"/>
              <w:textAlignment w:val="auto"/>
              <w:rPr>
                <w:ins w:id="163" w:author="Huawei" w:date="2021-04-26T10:49:00Z"/>
                <w:rFonts w:ascii="Arial" w:eastAsia="宋体" w:hAnsi="Arial" w:cs="Arial"/>
                <w:sz w:val="18"/>
                <w:szCs w:val="18"/>
                <w:lang w:val="en-US" w:eastAsia="zh-CN"/>
              </w:rPr>
            </w:pPr>
            <w:ins w:id="164" w:author="Huawei" w:date="2021-04-26T10:49:00Z">
              <w:r w:rsidRPr="00AB37C5">
                <w:rPr>
                  <w:rFonts w:ascii="Arial" w:eastAsia="宋体" w:hAnsi="Arial" w:cs="Arial"/>
                  <w:sz w:val="18"/>
                  <w:szCs w:val="18"/>
                  <w:lang w:val="en-US" w:eastAsia="zh-CN"/>
                </w:rPr>
                <w:t>132</w:t>
              </w:r>
            </w:ins>
          </w:p>
        </w:tc>
        <w:tc>
          <w:tcPr>
            <w:tcW w:w="0" w:type="auto"/>
            <w:tcBorders>
              <w:top w:val="nil"/>
              <w:left w:val="nil"/>
              <w:bottom w:val="single" w:sz="4" w:space="0" w:color="auto"/>
              <w:right w:val="single" w:sz="4" w:space="0" w:color="auto"/>
            </w:tcBorders>
            <w:shd w:val="clear" w:color="000000" w:fill="00B050"/>
            <w:vAlign w:val="center"/>
            <w:hideMark/>
          </w:tcPr>
          <w:p w:rsidR="002A0A66" w:rsidRPr="00AB37C5" w:rsidRDefault="002A0A66" w:rsidP="006029EC">
            <w:pPr>
              <w:overflowPunct/>
              <w:autoSpaceDE/>
              <w:autoSpaceDN/>
              <w:adjustRightInd/>
              <w:spacing w:after="0"/>
              <w:jc w:val="center"/>
              <w:textAlignment w:val="auto"/>
              <w:rPr>
                <w:ins w:id="165" w:author="Huawei" w:date="2021-04-26T10:49:00Z"/>
                <w:rFonts w:ascii="Arial" w:eastAsia="宋体" w:hAnsi="Arial" w:cs="Arial"/>
                <w:sz w:val="18"/>
                <w:szCs w:val="18"/>
                <w:lang w:val="en-US" w:eastAsia="zh-CN"/>
              </w:rPr>
            </w:pPr>
            <w:ins w:id="166" w:author="Huawei" w:date="2021-04-26T10:49:00Z">
              <w:r w:rsidRPr="00AB37C5">
                <w:rPr>
                  <w:rFonts w:ascii="Arial" w:eastAsia="宋体" w:hAnsi="Arial" w:cs="Arial"/>
                  <w:sz w:val="18"/>
                  <w:szCs w:val="18"/>
                  <w:lang w:val="en-US" w:eastAsia="zh-CN"/>
                </w:rPr>
                <w:t>212</w:t>
              </w:r>
            </w:ins>
          </w:p>
        </w:tc>
        <w:tc>
          <w:tcPr>
            <w:tcW w:w="0" w:type="auto"/>
            <w:tcBorders>
              <w:top w:val="nil"/>
              <w:left w:val="nil"/>
              <w:bottom w:val="single" w:sz="4" w:space="0" w:color="auto"/>
              <w:right w:val="single" w:sz="4" w:space="0" w:color="auto"/>
            </w:tcBorders>
            <w:shd w:val="clear" w:color="000000" w:fill="00B050"/>
            <w:vAlign w:val="center"/>
            <w:hideMark/>
          </w:tcPr>
          <w:p w:rsidR="002A0A66" w:rsidRPr="00AB37C5" w:rsidRDefault="002A0A66" w:rsidP="006029EC">
            <w:pPr>
              <w:overflowPunct/>
              <w:autoSpaceDE/>
              <w:autoSpaceDN/>
              <w:adjustRightInd/>
              <w:spacing w:after="0"/>
              <w:jc w:val="center"/>
              <w:textAlignment w:val="auto"/>
              <w:rPr>
                <w:ins w:id="167" w:author="Huawei" w:date="2021-04-26T10:49:00Z"/>
                <w:rFonts w:ascii="Arial" w:eastAsia="宋体" w:hAnsi="Arial" w:cs="Arial"/>
                <w:sz w:val="18"/>
                <w:szCs w:val="18"/>
                <w:lang w:val="en-US" w:eastAsia="zh-CN"/>
              </w:rPr>
            </w:pPr>
            <w:ins w:id="168" w:author="Huawei" w:date="2021-04-26T10:49:00Z">
              <w:r w:rsidRPr="00AB37C5">
                <w:rPr>
                  <w:rFonts w:ascii="Arial" w:eastAsia="宋体" w:hAnsi="Arial" w:cs="Arial"/>
                  <w:sz w:val="18"/>
                  <w:szCs w:val="18"/>
                  <w:lang w:val="en-US" w:eastAsia="zh-CN"/>
                </w:rPr>
                <w:t>1583</w:t>
              </w:r>
            </w:ins>
          </w:p>
        </w:tc>
        <w:tc>
          <w:tcPr>
            <w:tcW w:w="0" w:type="auto"/>
            <w:tcBorders>
              <w:top w:val="nil"/>
              <w:left w:val="nil"/>
              <w:bottom w:val="single" w:sz="4" w:space="0" w:color="auto"/>
              <w:right w:val="single" w:sz="8" w:space="0" w:color="auto"/>
            </w:tcBorders>
            <w:shd w:val="clear" w:color="000000" w:fill="00B050"/>
            <w:vAlign w:val="center"/>
            <w:hideMark/>
          </w:tcPr>
          <w:p w:rsidR="002A0A66" w:rsidRPr="00AB37C5" w:rsidRDefault="002A0A66" w:rsidP="006029EC">
            <w:pPr>
              <w:overflowPunct/>
              <w:autoSpaceDE/>
              <w:autoSpaceDN/>
              <w:adjustRightInd/>
              <w:spacing w:after="0"/>
              <w:jc w:val="center"/>
              <w:textAlignment w:val="auto"/>
              <w:rPr>
                <w:ins w:id="169" w:author="Huawei" w:date="2021-04-26T10:49:00Z"/>
                <w:rFonts w:ascii="Arial" w:eastAsia="宋体" w:hAnsi="Arial" w:cs="Arial"/>
                <w:sz w:val="18"/>
                <w:szCs w:val="18"/>
                <w:lang w:val="en-US" w:eastAsia="zh-CN"/>
              </w:rPr>
            </w:pPr>
            <w:ins w:id="170" w:author="Huawei" w:date="2021-04-26T10:49:00Z">
              <w:r w:rsidRPr="00AB37C5">
                <w:rPr>
                  <w:rFonts w:ascii="Arial" w:eastAsia="宋体" w:hAnsi="Arial" w:cs="Arial"/>
                  <w:sz w:val="18"/>
                  <w:szCs w:val="18"/>
                  <w:lang w:val="en-US" w:eastAsia="zh-CN"/>
                </w:rPr>
                <w:t>1663</w:t>
              </w:r>
            </w:ins>
          </w:p>
        </w:tc>
      </w:tr>
      <w:tr w:rsidR="002A0A66" w:rsidRPr="00AB37C5" w:rsidTr="006029EC">
        <w:trPr>
          <w:trHeight w:val="285"/>
          <w:ins w:id="171" w:author="Huawei" w:date="2021-04-26T10:49: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2A0A66" w:rsidRPr="00AB37C5" w:rsidRDefault="002A0A66" w:rsidP="006029EC">
            <w:pPr>
              <w:overflowPunct/>
              <w:autoSpaceDE/>
              <w:autoSpaceDN/>
              <w:adjustRightInd/>
              <w:spacing w:after="0"/>
              <w:textAlignment w:val="auto"/>
              <w:rPr>
                <w:ins w:id="172" w:author="Huawei" w:date="2021-04-26T10:49:00Z"/>
                <w:rFonts w:ascii="Arial" w:eastAsia="宋体" w:hAnsi="Arial" w:cs="Arial"/>
                <w:sz w:val="18"/>
                <w:szCs w:val="18"/>
                <w:lang w:val="en-US" w:eastAsia="zh-CN"/>
              </w:rPr>
            </w:pPr>
            <w:ins w:id="173" w:author="Huawei" w:date="2021-04-26T10:49:00Z">
              <w:r w:rsidRPr="00AB37C5">
                <w:rPr>
                  <w:rFonts w:ascii="Arial" w:eastAsia="宋体" w:hAnsi="Arial" w:cs="Arial"/>
                  <w:sz w:val="18"/>
                  <w:szCs w:val="18"/>
                  <w:lang w:val="en-US" w:eastAsia="zh-CN"/>
                </w:rPr>
                <w:t>Two-tone 3</w:t>
              </w:r>
              <w:r w:rsidRPr="00AB37C5">
                <w:rPr>
                  <w:rFonts w:ascii="Arial" w:eastAsia="宋体" w:hAnsi="Arial" w:cs="Arial"/>
                  <w:sz w:val="18"/>
                  <w:szCs w:val="18"/>
                  <w:vertAlign w:val="superscript"/>
                  <w:lang w:val="en-US" w:eastAsia="zh-CN"/>
                </w:rPr>
                <w:t>rd</w:t>
              </w:r>
              <w:r w:rsidRPr="00AB37C5">
                <w:rPr>
                  <w:rFonts w:ascii="Arial" w:eastAsia="宋体"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2A0A66" w:rsidRPr="00AB37C5" w:rsidRDefault="002A0A66" w:rsidP="006029EC">
            <w:pPr>
              <w:overflowPunct/>
              <w:autoSpaceDE/>
              <w:autoSpaceDN/>
              <w:adjustRightInd/>
              <w:spacing w:after="0"/>
              <w:jc w:val="center"/>
              <w:textAlignment w:val="auto"/>
              <w:rPr>
                <w:ins w:id="174" w:author="Huawei" w:date="2021-04-26T10:49:00Z"/>
                <w:rFonts w:ascii="Arial" w:eastAsia="宋体" w:hAnsi="Arial" w:cs="Arial"/>
                <w:sz w:val="18"/>
                <w:szCs w:val="18"/>
                <w:lang w:val="en-US" w:eastAsia="zh-CN"/>
              </w:rPr>
            </w:pPr>
            <w:ins w:id="175" w:author="Huawei" w:date="2021-04-26T10:49:00Z">
              <w:r w:rsidRPr="00AB37C5">
                <w:rPr>
                  <w:rFonts w:ascii="Arial" w:eastAsia="宋体" w:hAnsi="Arial" w:cs="Arial"/>
                  <w:sz w:val="18"/>
                  <w:szCs w:val="18"/>
                  <w:lang w:val="en-US" w:eastAsia="zh-CN"/>
                </w:rPr>
                <w:t>|2*</w:t>
              </w:r>
              <w:proofErr w:type="spellStart"/>
              <w:r w:rsidRPr="00AB37C5">
                <w:rPr>
                  <w:rFonts w:ascii="Arial" w:eastAsia="宋体" w:hAnsi="Arial" w:cs="Arial"/>
                  <w:sz w:val="18"/>
                  <w:szCs w:val="18"/>
                  <w:lang w:val="en-US" w:eastAsia="zh-CN"/>
                </w:rPr>
                <w:t>fx_low</w:t>
              </w:r>
              <w:proofErr w:type="spellEnd"/>
              <w:r w:rsidRPr="00AB37C5">
                <w:rPr>
                  <w:rFonts w:ascii="Arial" w:eastAsia="宋体" w:hAnsi="Arial" w:cs="Arial"/>
                  <w:sz w:val="18"/>
                  <w:szCs w:val="18"/>
                  <w:lang w:val="en-US" w:eastAsia="zh-CN"/>
                </w:rPr>
                <w:t xml:space="preserve"> – </w:t>
              </w:r>
              <w:proofErr w:type="spellStart"/>
              <w:r w:rsidRPr="00AB37C5">
                <w:rPr>
                  <w:rFonts w:ascii="Arial" w:eastAsia="宋体" w:hAnsi="Arial" w:cs="Arial"/>
                  <w:sz w:val="18"/>
                  <w:szCs w:val="18"/>
                  <w:lang w:val="en-US" w:eastAsia="zh-CN"/>
                </w:rPr>
                <w:t>fy_high</w:t>
              </w:r>
              <w:proofErr w:type="spellEnd"/>
              <w:r w:rsidRPr="00AB37C5">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2A0A66" w:rsidRPr="00AB37C5" w:rsidRDefault="002A0A66" w:rsidP="006029EC">
            <w:pPr>
              <w:overflowPunct/>
              <w:autoSpaceDE/>
              <w:autoSpaceDN/>
              <w:adjustRightInd/>
              <w:spacing w:after="0"/>
              <w:jc w:val="center"/>
              <w:textAlignment w:val="auto"/>
              <w:rPr>
                <w:ins w:id="176" w:author="Huawei" w:date="2021-04-26T10:49:00Z"/>
                <w:rFonts w:ascii="Arial" w:eastAsia="宋体" w:hAnsi="Arial" w:cs="Arial"/>
                <w:sz w:val="18"/>
                <w:szCs w:val="18"/>
                <w:lang w:val="en-US" w:eastAsia="zh-CN"/>
              </w:rPr>
            </w:pPr>
            <w:ins w:id="177" w:author="Huawei" w:date="2021-04-26T10:49:00Z">
              <w:r w:rsidRPr="00AB37C5">
                <w:rPr>
                  <w:rFonts w:ascii="Arial" w:eastAsia="宋体" w:hAnsi="Arial" w:cs="Arial"/>
                  <w:sz w:val="18"/>
                  <w:szCs w:val="18"/>
                  <w:lang w:val="en-US" w:eastAsia="zh-CN"/>
                </w:rPr>
                <w:t>|2*</w:t>
              </w:r>
              <w:proofErr w:type="spellStart"/>
              <w:r w:rsidRPr="00AB37C5">
                <w:rPr>
                  <w:rFonts w:ascii="Arial" w:eastAsia="宋体" w:hAnsi="Arial" w:cs="Arial"/>
                  <w:sz w:val="18"/>
                  <w:szCs w:val="18"/>
                  <w:lang w:val="en-US" w:eastAsia="zh-CN"/>
                </w:rPr>
                <w:t>fx_high</w:t>
              </w:r>
              <w:proofErr w:type="spellEnd"/>
              <w:r w:rsidRPr="00AB37C5">
                <w:rPr>
                  <w:rFonts w:ascii="Arial" w:eastAsia="宋体" w:hAnsi="Arial" w:cs="Arial"/>
                  <w:sz w:val="18"/>
                  <w:szCs w:val="18"/>
                  <w:lang w:val="en-US" w:eastAsia="zh-CN"/>
                </w:rPr>
                <w:t xml:space="preserve"> – </w:t>
              </w:r>
              <w:proofErr w:type="spellStart"/>
              <w:r w:rsidRPr="00AB37C5">
                <w:rPr>
                  <w:rFonts w:ascii="Arial" w:eastAsia="宋体" w:hAnsi="Arial" w:cs="Arial"/>
                  <w:sz w:val="18"/>
                  <w:szCs w:val="18"/>
                  <w:lang w:val="en-US" w:eastAsia="zh-CN"/>
                </w:rPr>
                <w:t>fy_low</w:t>
              </w:r>
              <w:proofErr w:type="spellEnd"/>
              <w:r w:rsidRPr="00AB37C5">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2A0A66" w:rsidRPr="00AB37C5" w:rsidRDefault="002A0A66" w:rsidP="006029EC">
            <w:pPr>
              <w:overflowPunct/>
              <w:autoSpaceDE/>
              <w:autoSpaceDN/>
              <w:adjustRightInd/>
              <w:spacing w:after="0"/>
              <w:jc w:val="center"/>
              <w:textAlignment w:val="auto"/>
              <w:rPr>
                <w:ins w:id="178" w:author="Huawei" w:date="2021-04-26T10:49:00Z"/>
                <w:rFonts w:ascii="Arial" w:eastAsia="宋体" w:hAnsi="Arial" w:cs="Arial"/>
                <w:sz w:val="18"/>
                <w:szCs w:val="18"/>
                <w:lang w:val="en-US" w:eastAsia="zh-CN"/>
              </w:rPr>
            </w:pPr>
            <w:ins w:id="179" w:author="Huawei" w:date="2021-04-26T10:49:00Z">
              <w:r w:rsidRPr="00AB37C5">
                <w:rPr>
                  <w:rFonts w:ascii="Arial" w:eastAsia="宋体" w:hAnsi="Arial" w:cs="Arial"/>
                  <w:sz w:val="18"/>
                  <w:szCs w:val="18"/>
                  <w:lang w:val="en-US" w:eastAsia="zh-CN"/>
                </w:rPr>
                <w:t>|2*</w:t>
              </w:r>
              <w:proofErr w:type="spellStart"/>
              <w:r w:rsidRPr="00AB37C5">
                <w:rPr>
                  <w:rFonts w:ascii="Arial" w:eastAsia="宋体" w:hAnsi="Arial" w:cs="Arial"/>
                  <w:sz w:val="18"/>
                  <w:szCs w:val="18"/>
                  <w:lang w:val="en-US" w:eastAsia="zh-CN"/>
                </w:rPr>
                <w:t>fy_low</w:t>
              </w:r>
              <w:proofErr w:type="spellEnd"/>
              <w:r w:rsidRPr="00AB37C5">
                <w:rPr>
                  <w:rFonts w:ascii="Arial" w:eastAsia="宋体" w:hAnsi="Arial" w:cs="Arial"/>
                  <w:sz w:val="18"/>
                  <w:szCs w:val="18"/>
                  <w:lang w:val="en-US" w:eastAsia="zh-CN"/>
                </w:rPr>
                <w:t xml:space="preserve"> – </w:t>
              </w:r>
              <w:proofErr w:type="spellStart"/>
              <w:r w:rsidRPr="00AB37C5">
                <w:rPr>
                  <w:rFonts w:ascii="Arial" w:eastAsia="宋体" w:hAnsi="Arial" w:cs="Arial"/>
                  <w:sz w:val="18"/>
                  <w:szCs w:val="18"/>
                  <w:lang w:val="en-US" w:eastAsia="zh-CN"/>
                </w:rPr>
                <w:t>fx_high</w:t>
              </w:r>
              <w:proofErr w:type="spellEnd"/>
              <w:r w:rsidRPr="00AB37C5">
                <w:rPr>
                  <w:rFonts w:ascii="Arial" w:eastAsia="宋体" w:hAnsi="Arial" w:cs="Arial"/>
                  <w:sz w:val="18"/>
                  <w:szCs w:val="18"/>
                  <w:lang w:val="en-US" w:eastAsia="zh-CN"/>
                </w:rPr>
                <w:t>|</w:t>
              </w:r>
            </w:ins>
          </w:p>
        </w:tc>
        <w:tc>
          <w:tcPr>
            <w:tcW w:w="0" w:type="auto"/>
            <w:tcBorders>
              <w:top w:val="nil"/>
              <w:left w:val="nil"/>
              <w:bottom w:val="single" w:sz="4" w:space="0" w:color="auto"/>
              <w:right w:val="single" w:sz="8" w:space="0" w:color="auto"/>
            </w:tcBorders>
            <w:shd w:val="clear" w:color="auto" w:fill="auto"/>
            <w:vAlign w:val="center"/>
            <w:hideMark/>
          </w:tcPr>
          <w:p w:rsidR="002A0A66" w:rsidRPr="00AB37C5" w:rsidRDefault="002A0A66" w:rsidP="006029EC">
            <w:pPr>
              <w:overflowPunct/>
              <w:autoSpaceDE/>
              <w:autoSpaceDN/>
              <w:adjustRightInd/>
              <w:spacing w:after="0"/>
              <w:jc w:val="center"/>
              <w:textAlignment w:val="auto"/>
              <w:rPr>
                <w:ins w:id="180" w:author="Huawei" w:date="2021-04-26T10:49:00Z"/>
                <w:rFonts w:ascii="Arial" w:eastAsia="宋体" w:hAnsi="Arial" w:cs="Arial"/>
                <w:sz w:val="18"/>
                <w:szCs w:val="18"/>
                <w:lang w:val="en-US" w:eastAsia="zh-CN"/>
              </w:rPr>
            </w:pPr>
            <w:ins w:id="181" w:author="Huawei" w:date="2021-04-26T10:49:00Z">
              <w:r w:rsidRPr="00AB37C5">
                <w:rPr>
                  <w:rFonts w:ascii="Arial" w:eastAsia="宋体" w:hAnsi="Arial" w:cs="Arial"/>
                  <w:sz w:val="18"/>
                  <w:szCs w:val="18"/>
                  <w:lang w:val="en-US" w:eastAsia="zh-CN"/>
                </w:rPr>
                <w:t>|2*</w:t>
              </w:r>
              <w:proofErr w:type="spellStart"/>
              <w:r w:rsidRPr="00AB37C5">
                <w:rPr>
                  <w:rFonts w:ascii="Arial" w:eastAsia="宋体" w:hAnsi="Arial" w:cs="Arial"/>
                  <w:sz w:val="18"/>
                  <w:szCs w:val="18"/>
                  <w:lang w:val="en-US" w:eastAsia="zh-CN"/>
                </w:rPr>
                <w:t>fy_high</w:t>
              </w:r>
              <w:proofErr w:type="spellEnd"/>
              <w:r w:rsidRPr="00AB37C5">
                <w:rPr>
                  <w:rFonts w:ascii="Arial" w:eastAsia="宋体" w:hAnsi="Arial" w:cs="Arial"/>
                  <w:sz w:val="18"/>
                  <w:szCs w:val="18"/>
                  <w:lang w:val="en-US" w:eastAsia="zh-CN"/>
                </w:rPr>
                <w:t xml:space="preserve"> – </w:t>
              </w:r>
              <w:proofErr w:type="spellStart"/>
              <w:r w:rsidRPr="00AB37C5">
                <w:rPr>
                  <w:rFonts w:ascii="Arial" w:eastAsia="宋体" w:hAnsi="Arial" w:cs="Arial"/>
                  <w:sz w:val="18"/>
                  <w:szCs w:val="18"/>
                  <w:lang w:val="en-US" w:eastAsia="zh-CN"/>
                </w:rPr>
                <w:t>fx_low</w:t>
              </w:r>
              <w:proofErr w:type="spellEnd"/>
              <w:r w:rsidRPr="00AB37C5">
                <w:rPr>
                  <w:rFonts w:ascii="Arial" w:eastAsia="宋体" w:hAnsi="Arial" w:cs="Arial"/>
                  <w:sz w:val="18"/>
                  <w:szCs w:val="18"/>
                  <w:lang w:val="en-US" w:eastAsia="zh-CN"/>
                </w:rPr>
                <w:t>|</w:t>
              </w:r>
            </w:ins>
          </w:p>
        </w:tc>
      </w:tr>
      <w:tr w:rsidR="002A0A66" w:rsidRPr="00AB37C5" w:rsidTr="006029EC">
        <w:trPr>
          <w:trHeight w:val="825"/>
          <w:ins w:id="182" w:author="Huawei" w:date="2021-04-26T10:49:00Z"/>
        </w:trPr>
        <w:tc>
          <w:tcPr>
            <w:tcW w:w="0" w:type="auto"/>
            <w:tcBorders>
              <w:top w:val="nil"/>
              <w:left w:val="single" w:sz="8" w:space="0" w:color="auto"/>
              <w:bottom w:val="single" w:sz="4" w:space="0" w:color="auto"/>
              <w:right w:val="single" w:sz="4" w:space="0" w:color="auto"/>
            </w:tcBorders>
            <w:shd w:val="clear" w:color="000000" w:fill="0070C0"/>
            <w:vAlign w:val="center"/>
            <w:hideMark/>
          </w:tcPr>
          <w:p w:rsidR="002A0A66" w:rsidRPr="00AB37C5" w:rsidRDefault="002A0A66" w:rsidP="006029EC">
            <w:pPr>
              <w:overflowPunct/>
              <w:autoSpaceDE/>
              <w:autoSpaceDN/>
              <w:adjustRightInd/>
              <w:spacing w:after="0"/>
              <w:textAlignment w:val="auto"/>
              <w:rPr>
                <w:ins w:id="183" w:author="Huawei" w:date="2021-04-26T10:49:00Z"/>
                <w:rFonts w:ascii="Arial" w:eastAsia="宋体" w:hAnsi="Arial" w:cs="Arial"/>
                <w:sz w:val="18"/>
                <w:szCs w:val="18"/>
                <w:lang w:val="en-US" w:eastAsia="zh-CN"/>
              </w:rPr>
            </w:pPr>
            <w:ins w:id="184" w:author="Huawei" w:date="2021-04-26T10:49:00Z">
              <w:r w:rsidRPr="00AB37C5">
                <w:rPr>
                  <w:rFonts w:ascii="Arial" w:eastAsia="宋体"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000000" w:fill="0070C0"/>
            <w:vAlign w:val="center"/>
            <w:hideMark/>
          </w:tcPr>
          <w:p w:rsidR="002A0A66" w:rsidRPr="00AB37C5" w:rsidRDefault="002A0A66" w:rsidP="006029EC">
            <w:pPr>
              <w:overflowPunct/>
              <w:autoSpaceDE/>
              <w:autoSpaceDN/>
              <w:adjustRightInd/>
              <w:spacing w:after="0"/>
              <w:jc w:val="center"/>
              <w:textAlignment w:val="auto"/>
              <w:rPr>
                <w:ins w:id="185" w:author="Huawei" w:date="2021-04-26T10:49:00Z"/>
                <w:rFonts w:ascii="Arial" w:eastAsia="宋体" w:hAnsi="Arial" w:cs="Arial"/>
                <w:sz w:val="18"/>
                <w:szCs w:val="18"/>
                <w:lang w:val="en-US" w:eastAsia="zh-CN"/>
              </w:rPr>
            </w:pPr>
            <w:ins w:id="186" w:author="Huawei" w:date="2021-04-26T10:49:00Z">
              <w:r w:rsidRPr="00AB37C5">
                <w:rPr>
                  <w:rFonts w:ascii="Arial" w:eastAsia="宋体" w:hAnsi="Arial" w:cs="Arial"/>
                  <w:sz w:val="18"/>
                  <w:szCs w:val="18"/>
                  <w:lang w:val="en-US" w:eastAsia="zh-CN"/>
                </w:rPr>
                <w:t>491</w:t>
              </w:r>
            </w:ins>
          </w:p>
        </w:tc>
        <w:tc>
          <w:tcPr>
            <w:tcW w:w="0" w:type="auto"/>
            <w:tcBorders>
              <w:top w:val="nil"/>
              <w:left w:val="nil"/>
              <w:bottom w:val="single" w:sz="4" w:space="0" w:color="auto"/>
              <w:right w:val="single" w:sz="4" w:space="0" w:color="auto"/>
            </w:tcBorders>
            <w:shd w:val="clear" w:color="000000" w:fill="0070C0"/>
            <w:vAlign w:val="center"/>
            <w:hideMark/>
          </w:tcPr>
          <w:p w:rsidR="002A0A66" w:rsidRPr="00AB37C5" w:rsidRDefault="002A0A66" w:rsidP="006029EC">
            <w:pPr>
              <w:overflowPunct/>
              <w:autoSpaceDE/>
              <w:autoSpaceDN/>
              <w:adjustRightInd/>
              <w:spacing w:after="0"/>
              <w:jc w:val="center"/>
              <w:textAlignment w:val="auto"/>
              <w:rPr>
                <w:ins w:id="187" w:author="Huawei" w:date="2021-04-26T10:49:00Z"/>
                <w:rFonts w:ascii="Arial" w:eastAsia="宋体" w:hAnsi="Arial" w:cs="Arial"/>
                <w:sz w:val="18"/>
                <w:szCs w:val="18"/>
                <w:lang w:val="en-US" w:eastAsia="zh-CN"/>
              </w:rPr>
            </w:pPr>
            <w:ins w:id="188" w:author="Huawei" w:date="2021-04-26T10:49:00Z">
              <w:r w:rsidRPr="00AB37C5">
                <w:rPr>
                  <w:rFonts w:ascii="Arial" w:eastAsia="宋体" w:hAnsi="Arial" w:cs="Arial"/>
                  <w:sz w:val="18"/>
                  <w:szCs w:val="18"/>
                  <w:lang w:val="en-US" w:eastAsia="zh-CN"/>
                </w:rPr>
                <w:t>616</w:t>
              </w:r>
            </w:ins>
          </w:p>
        </w:tc>
        <w:tc>
          <w:tcPr>
            <w:tcW w:w="0" w:type="auto"/>
            <w:tcBorders>
              <w:top w:val="nil"/>
              <w:left w:val="nil"/>
              <w:bottom w:val="single" w:sz="4" w:space="0" w:color="auto"/>
              <w:right w:val="single" w:sz="4" w:space="0" w:color="auto"/>
            </w:tcBorders>
            <w:shd w:val="clear" w:color="000000" w:fill="0070C0"/>
            <w:vAlign w:val="center"/>
            <w:hideMark/>
          </w:tcPr>
          <w:p w:rsidR="002A0A66" w:rsidRPr="00AB37C5" w:rsidRDefault="002A0A66" w:rsidP="006029EC">
            <w:pPr>
              <w:overflowPunct/>
              <w:autoSpaceDE/>
              <w:autoSpaceDN/>
              <w:adjustRightInd/>
              <w:spacing w:after="0"/>
              <w:jc w:val="center"/>
              <w:textAlignment w:val="auto"/>
              <w:rPr>
                <w:ins w:id="189" w:author="Huawei" w:date="2021-04-26T10:49:00Z"/>
                <w:rFonts w:ascii="Arial" w:eastAsia="宋体" w:hAnsi="Arial" w:cs="Arial"/>
                <w:sz w:val="18"/>
                <w:szCs w:val="18"/>
                <w:lang w:val="en-US" w:eastAsia="zh-CN"/>
              </w:rPr>
            </w:pPr>
            <w:ins w:id="190" w:author="Huawei" w:date="2021-04-26T10:49:00Z">
              <w:r w:rsidRPr="00AB37C5">
                <w:rPr>
                  <w:rFonts w:ascii="Arial" w:eastAsia="宋体" w:hAnsi="Arial" w:cs="Arial"/>
                  <w:sz w:val="18"/>
                  <w:szCs w:val="18"/>
                  <w:lang w:val="en-US" w:eastAsia="zh-CN"/>
                </w:rPr>
                <w:t>1012</w:t>
              </w:r>
            </w:ins>
          </w:p>
        </w:tc>
        <w:tc>
          <w:tcPr>
            <w:tcW w:w="0" w:type="auto"/>
            <w:tcBorders>
              <w:top w:val="nil"/>
              <w:left w:val="nil"/>
              <w:bottom w:val="single" w:sz="4" w:space="0" w:color="auto"/>
              <w:right w:val="single" w:sz="8" w:space="0" w:color="auto"/>
            </w:tcBorders>
            <w:shd w:val="clear" w:color="000000" w:fill="0070C0"/>
            <w:vAlign w:val="center"/>
            <w:hideMark/>
          </w:tcPr>
          <w:p w:rsidR="002A0A66" w:rsidRPr="00AB37C5" w:rsidRDefault="002A0A66" w:rsidP="006029EC">
            <w:pPr>
              <w:overflowPunct/>
              <w:autoSpaceDE/>
              <w:autoSpaceDN/>
              <w:adjustRightInd/>
              <w:spacing w:after="0"/>
              <w:jc w:val="center"/>
              <w:textAlignment w:val="auto"/>
              <w:rPr>
                <w:ins w:id="191" w:author="Huawei" w:date="2021-04-26T10:49:00Z"/>
                <w:rFonts w:ascii="Arial" w:eastAsia="宋体" w:hAnsi="Arial" w:cs="Arial"/>
                <w:sz w:val="18"/>
                <w:szCs w:val="18"/>
                <w:lang w:val="en-US" w:eastAsia="zh-CN"/>
              </w:rPr>
            </w:pPr>
            <w:ins w:id="192" w:author="Huawei" w:date="2021-04-26T10:49:00Z">
              <w:r w:rsidRPr="00AB37C5">
                <w:rPr>
                  <w:rFonts w:ascii="Arial" w:eastAsia="宋体" w:hAnsi="Arial" w:cs="Arial"/>
                  <w:sz w:val="18"/>
                  <w:szCs w:val="18"/>
                  <w:lang w:val="en-US" w:eastAsia="zh-CN"/>
                </w:rPr>
                <w:t>1127</w:t>
              </w:r>
            </w:ins>
          </w:p>
        </w:tc>
      </w:tr>
      <w:tr w:rsidR="002A0A66" w:rsidRPr="00AB37C5" w:rsidTr="006029EC">
        <w:trPr>
          <w:trHeight w:val="285"/>
          <w:ins w:id="193" w:author="Huawei" w:date="2021-04-26T10:49: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2A0A66" w:rsidRPr="00AB37C5" w:rsidRDefault="002A0A66" w:rsidP="006029EC">
            <w:pPr>
              <w:overflowPunct/>
              <w:autoSpaceDE/>
              <w:autoSpaceDN/>
              <w:adjustRightInd/>
              <w:spacing w:after="0"/>
              <w:textAlignment w:val="auto"/>
              <w:rPr>
                <w:ins w:id="194" w:author="Huawei" w:date="2021-04-26T10:49:00Z"/>
                <w:rFonts w:ascii="Arial" w:eastAsia="宋体" w:hAnsi="Arial" w:cs="Arial"/>
                <w:sz w:val="18"/>
                <w:szCs w:val="18"/>
                <w:lang w:val="en-US" w:eastAsia="zh-CN"/>
              </w:rPr>
            </w:pPr>
            <w:ins w:id="195" w:author="Huawei" w:date="2021-04-26T10:49:00Z">
              <w:r w:rsidRPr="00AB37C5">
                <w:rPr>
                  <w:rFonts w:ascii="Arial" w:eastAsia="宋体" w:hAnsi="Arial" w:cs="Arial"/>
                  <w:sz w:val="18"/>
                  <w:szCs w:val="18"/>
                  <w:lang w:val="en-US" w:eastAsia="zh-CN"/>
                </w:rPr>
                <w:t>Two-tone 3</w:t>
              </w:r>
              <w:r w:rsidRPr="00AB37C5">
                <w:rPr>
                  <w:rFonts w:ascii="Arial" w:eastAsia="宋体" w:hAnsi="Arial" w:cs="Arial"/>
                  <w:sz w:val="18"/>
                  <w:szCs w:val="18"/>
                  <w:vertAlign w:val="superscript"/>
                  <w:lang w:val="en-US" w:eastAsia="zh-CN"/>
                </w:rPr>
                <w:t>rd</w:t>
              </w:r>
              <w:r w:rsidRPr="00AB37C5">
                <w:rPr>
                  <w:rFonts w:ascii="Arial" w:eastAsia="宋体"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2A0A66" w:rsidRPr="00AB37C5" w:rsidRDefault="002A0A66" w:rsidP="006029EC">
            <w:pPr>
              <w:overflowPunct/>
              <w:autoSpaceDE/>
              <w:autoSpaceDN/>
              <w:adjustRightInd/>
              <w:spacing w:after="0"/>
              <w:jc w:val="center"/>
              <w:textAlignment w:val="auto"/>
              <w:rPr>
                <w:ins w:id="196" w:author="Huawei" w:date="2021-04-26T10:49:00Z"/>
                <w:rFonts w:ascii="Arial" w:eastAsia="宋体" w:hAnsi="Arial" w:cs="Arial"/>
                <w:sz w:val="18"/>
                <w:szCs w:val="18"/>
                <w:lang w:val="en-US" w:eastAsia="zh-CN"/>
              </w:rPr>
            </w:pPr>
            <w:ins w:id="197" w:author="Huawei" w:date="2021-04-26T10:49:00Z">
              <w:r w:rsidRPr="00AB37C5">
                <w:rPr>
                  <w:rFonts w:ascii="Arial" w:eastAsia="宋体" w:hAnsi="Arial" w:cs="Arial"/>
                  <w:sz w:val="18"/>
                  <w:szCs w:val="18"/>
                  <w:lang w:val="en-US" w:eastAsia="zh-CN"/>
                </w:rPr>
                <w:t>|2*</w:t>
              </w:r>
              <w:proofErr w:type="spellStart"/>
              <w:r w:rsidRPr="00AB37C5">
                <w:rPr>
                  <w:rFonts w:ascii="Arial" w:eastAsia="宋体" w:hAnsi="Arial" w:cs="Arial"/>
                  <w:sz w:val="18"/>
                  <w:szCs w:val="18"/>
                  <w:lang w:val="en-US" w:eastAsia="zh-CN"/>
                </w:rPr>
                <w:t>fx_low</w:t>
              </w:r>
              <w:proofErr w:type="spellEnd"/>
              <w:r w:rsidRPr="00AB37C5">
                <w:rPr>
                  <w:rFonts w:ascii="Arial" w:eastAsia="宋体" w:hAnsi="Arial" w:cs="Arial"/>
                  <w:sz w:val="18"/>
                  <w:szCs w:val="18"/>
                  <w:lang w:val="en-US" w:eastAsia="zh-CN"/>
                </w:rPr>
                <w:t xml:space="preserve"> + </w:t>
              </w:r>
              <w:proofErr w:type="spellStart"/>
              <w:r w:rsidRPr="00AB37C5">
                <w:rPr>
                  <w:rFonts w:ascii="Arial" w:eastAsia="宋体" w:hAnsi="Arial" w:cs="Arial"/>
                  <w:sz w:val="18"/>
                  <w:szCs w:val="18"/>
                  <w:lang w:val="en-US" w:eastAsia="zh-CN"/>
                </w:rPr>
                <w:t>fy_low</w:t>
              </w:r>
              <w:proofErr w:type="spellEnd"/>
              <w:r w:rsidRPr="00AB37C5">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2A0A66" w:rsidRPr="00AB37C5" w:rsidRDefault="002A0A66" w:rsidP="006029EC">
            <w:pPr>
              <w:overflowPunct/>
              <w:autoSpaceDE/>
              <w:autoSpaceDN/>
              <w:adjustRightInd/>
              <w:spacing w:after="0"/>
              <w:jc w:val="center"/>
              <w:textAlignment w:val="auto"/>
              <w:rPr>
                <w:ins w:id="198" w:author="Huawei" w:date="2021-04-26T10:49:00Z"/>
                <w:rFonts w:ascii="Arial" w:eastAsia="宋体" w:hAnsi="Arial" w:cs="Arial"/>
                <w:sz w:val="18"/>
                <w:szCs w:val="18"/>
                <w:lang w:val="en-US" w:eastAsia="zh-CN"/>
              </w:rPr>
            </w:pPr>
            <w:ins w:id="199" w:author="Huawei" w:date="2021-04-26T10:49:00Z">
              <w:r w:rsidRPr="00AB37C5">
                <w:rPr>
                  <w:rFonts w:ascii="Arial" w:eastAsia="宋体" w:hAnsi="Arial" w:cs="Arial"/>
                  <w:sz w:val="18"/>
                  <w:szCs w:val="18"/>
                  <w:lang w:val="en-US" w:eastAsia="zh-CN"/>
                </w:rPr>
                <w:t>|2*</w:t>
              </w:r>
              <w:proofErr w:type="spellStart"/>
              <w:r w:rsidRPr="00AB37C5">
                <w:rPr>
                  <w:rFonts w:ascii="Arial" w:eastAsia="宋体" w:hAnsi="Arial" w:cs="Arial"/>
                  <w:sz w:val="18"/>
                  <w:szCs w:val="18"/>
                  <w:lang w:val="en-US" w:eastAsia="zh-CN"/>
                </w:rPr>
                <w:t>fx_high</w:t>
              </w:r>
              <w:proofErr w:type="spellEnd"/>
              <w:r w:rsidRPr="00AB37C5">
                <w:rPr>
                  <w:rFonts w:ascii="Arial" w:eastAsia="宋体" w:hAnsi="Arial" w:cs="Arial"/>
                  <w:sz w:val="18"/>
                  <w:szCs w:val="18"/>
                  <w:lang w:val="en-US" w:eastAsia="zh-CN"/>
                </w:rPr>
                <w:t xml:space="preserve"> + </w:t>
              </w:r>
              <w:proofErr w:type="spellStart"/>
              <w:r w:rsidRPr="00AB37C5">
                <w:rPr>
                  <w:rFonts w:ascii="Arial" w:eastAsia="宋体" w:hAnsi="Arial" w:cs="Arial"/>
                  <w:sz w:val="18"/>
                  <w:szCs w:val="18"/>
                  <w:lang w:val="en-US" w:eastAsia="zh-CN"/>
                </w:rPr>
                <w:t>fy_high</w:t>
              </w:r>
              <w:proofErr w:type="spellEnd"/>
              <w:r w:rsidRPr="00AB37C5">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2A0A66" w:rsidRPr="00AB37C5" w:rsidRDefault="002A0A66" w:rsidP="006029EC">
            <w:pPr>
              <w:overflowPunct/>
              <w:autoSpaceDE/>
              <w:autoSpaceDN/>
              <w:adjustRightInd/>
              <w:spacing w:after="0"/>
              <w:jc w:val="center"/>
              <w:textAlignment w:val="auto"/>
              <w:rPr>
                <w:ins w:id="200" w:author="Huawei" w:date="2021-04-26T10:49:00Z"/>
                <w:rFonts w:ascii="Arial" w:eastAsia="宋体" w:hAnsi="Arial" w:cs="Arial"/>
                <w:sz w:val="18"/>
                <w:szCs w:val="18"/>
                <w:lang w:val="en-US" w:eastAsia="zh-CN"/>
              </w:rPr>
            </w:pPr>
            <w:ins w:id="201" w:author="Huawei" w:date="2021-04-26T10:49:00Z">
              <w:r w:rsidRPr="00AB37C5">
                <w:rPr>
                  <w:rFonts w:ascii="Arial" w:eastAsia="宋体" w:hAnsi="Arial" w:cs="Arial"/>
                  <w:sz w:val="18"/>
                  <w:szCs w:val="18"/>
                  <w:lang w:val="en-US" w:eastAsia="zh-CN"/>
                </w:rPr>
                <w:t>|2*</w:t>
              </w:r>
              <w:proofErr w:type="spellStart"/>
              <w:r w:rsidRPr="00AB37C5">
                <w:rPr>
                  <w:rFonts w:ascii="Arial" w:eastAsia="宋体" w:hAnsi="Arial" w:cs="Arial"/>
                  <w:sz w:val="18"/>
                  <w:szCs w:val="18"/>
                  <w:lang w:val="en-US" w:eastAsia="zh-CN"/>
                </w:rPr>
                <w:t>fy_low</w:t>
              </w:r>
              <w:proofErr w:type="spellEnd"/>
              <w:r w:rsidRPr="00AB37C5">
                <w:rPr>
                  <w:rFonts w:ascii="Arial" w:eastAsia="宋体" w:hAnsi="Arial" w:cs="Arial"/>
                  <w:sz w:val="18"/>
                  <w:szCs w:val="18"/>
                  <w:lang w:val="en-US" w:eastAsia="zh-CN"/>
                </w:rPr>
                <w:t xml:space="preserve"> + </w:t>
              </w:r>
              <w:proofErr w:type="spellStart"/>
              <w:r w:rsidRPr="00AB37C5">
                <w:rPr>
                  <w:rFonts w:ascii="Arial" w:eastAsia="宋体" w:hAnsi="Arial" w:cs="Arial"/>
                  <w:sz w:val="18"/>
                  <w:szCs w:val="18"/>
                  <w:lang w:val="en-US" w:eastAsia="zh-CN"/>
                </w:rPr>
                <w:t>fx_low</w:t>
              </w:r>
              <w:proofErr w:type="spellEnd"/>
              <w:r w:rsidRPr="00AB37C5">
                <w:rPr>
                  <w:rFonts w:ascii="Arial" w:eastAsia="宋体" w:hAnsi="Arial" w:cs="Arial"/>
                  <w:sz w:val="18"/>
                  <w:szCs w:val="18"/>
                  <w:lang w:val="en-US" w:eastAsia="zh-CN"/>
                </w:rPr>
                <w:t>|</w:t>
              </w:r>
            </w:ins>
          </w:p>
        </w:tc>
        <w:tc>
          <w:tcPr>
            <w:tcW w:w="0" w:type="auto"/>
            <w:tcBorders>
              <w:top w:val="nil"/>
              <w:left w:val="nil"/>
              <w:bottom w:val="single" w:sz="4" w:space="0" w:color="auto"/>
              <w:right w:val="single" w:sz="8" w:space="0" w:color="auto"/>
            </w:tcBorders>
            <w:shd w:val="clear" w:color="auto" w:fill="auto"/>
            <w:vAlign w:val="center"/>
            <w:hideMark/>
          </w:tcPr>
          <w:p w:rsidR="002A0A66" w:rsidRPr="00AB37C5" w:rsidRDefault="002A0A66" w:rsidP="006029EC">
            <w:pPr>
              <w:overflowPunct/>
              <w:autoSpaceDE/>
              <w:autoSpaceDN/>
              <w:adjustRightInd/>
              <w:spacing w:after="0"/>
              <w:jc w:val="center"/>
              <w:textAlignment w:val="auto"/>
              <w:rPr>
                <w:ins w:id="202" w:author="Huawei" w:date="2021-04-26T10:49:00Z"/>
                <w:rFonts w:ascii="Arial" w:eastAsia="宋体" w:hAnsi="Arial" w:cs="Arial"/>
                <w:sz w:val="18"/>
                <w:szCs w:val="18"/>
                <w:lang w:val="en-US" w:eastAsia="zh-CN"/>
              </w:rPr>
            </w:pPr>
            <w:ins w:id="203" w:author="Huawei" w:date="2021-04-26T10:49:00Z">
              <w:r w:rsidRPr="00AB37C5">
                <w:rPr>
                  <w:rFonts w:ascii="Arial" w:eastAsia="宋体" w:hAnsi="Arial" w:cs="Arial"/>
                  <w:sz w:val="18"/>
                  <w:szCs w:val="18"/>
                  <w:lang w:val="en-US" w:eastAsia="zh-CN"/>
                </w:rPr>
                <w:t>|2*</w:t>
              </w:r>
              <w:proofErr w:type="spellStart"/>
              <w:r w:rsidRPr="00AB37C5">
                <w:rPr>
                  <w:rFonts w:ascii="Arial" w:eastAsia="宋体" w:hAnsi="Arial" w:cs="Arial"/>
                  <w:sz w:val="18"/>
                  <w:szCs w:val="18"/>
                  <w:lang w:val="en-US" w:eastAsia="zh-CN"/>
                </w:rPr>
                <w:t>fy_high</w:t>
              </w:r>
              <w:proofErr w:type="spellEnd"/>
              <w:r w:rsidRPr="00AB37C5">
                <w:rPr>
                  <w:rFonts w:ascii="Arial" w:eastAsia="宋体" w:hAnsi="Arial" w:cs="Arial"/>
                  <w:sz w:val="18"/>
                  <w:szCs w:val="18"/>
                  <w:lang w:val="en-US" w:eastAsia="zh-CN"/>
                </w:rPr>
                <w:t xml:space="preserve"> + </w:t>
              </w:r>
              <w:proofErr w:type="spellStart"/>
              <w:r w:rsidRPr="00AB37C5">
                <w:rPr>
                  <w:rFonts w:ascii="Arial" w:eastAsia="宋体" w:hAnsi="Arial" w:cs="Arial"/>
                  <w:sz w:val="18"/>
                  <w:szCs w:val="18"/>
                  <w:lang w:val="en-US" w:eastAsia="zh-CN"/>
                </w:rPr>
                <w:t>fx_high</w:t>
              </w:r>
              <w:proofErr w:type="spellEnd"/>
              <w:r w:rsidRPr="00AB37C5">
                <w:rPr>
                  <w:rFonts w:ascii="Arial" w:eastAsia="宋体" w:hAnsi="Arial" w:cs="Arial"/>
                  <w:sz w:val="18"/>
                  <w:szCs w:val="18"/>
                  <w:lang w:val="en-US" w:eastAsia="zh-CN"/>
                </w:rPr>
                <w:t>|</w:t>
              </w:r>
            </w:ins>
          </w:p>
        </w:tc>
      </w:tr>
      <w:tr w:rsidR="002A0A66" w:rsidRPr="00AB37C5" w:rsidTr="006029EC">
        <w:trPr>
          <w:trHeight w:val="735"/>
          <w:ins w:id="204" w:author="Huawei" w:date="2021-04-26T10:49:00Z"/>
        </w:trPr>
        <w:tc>
          <w:tcPr>
            <w:tcW w:w="0" w:type="auto"/>
            <w:tcBorders>
              <w:top w:val="nil"/>
              <w:left w:val="single" w:sz="8" w:space="0" w:color="auto"/>
              <w:bottom w:val="single" w:sz="4" w:space="0" w:color="auto"/>
              <w:right w:val="single" w:sz="4" w:space="0" w:color="auto"/>
            </w:tcBorders>
            <w:shd w:val="clear" w:color="000000" w:fill="0070C0"/>
            <w:vAlign w:val="center"/>
            <w:hideMark/>
          </w:tcPr>
          <w:p w:rsidR="002A0A66" w:rsidRPr="00AB37C5" w:rsidRDefault="002A0A66" w:rsidP="006029EC">
            <w:pPr>
              <w:overflowPunct/>
              <w:autoSpaceDE/>
              <w:autoSpaceDN/>
              <w:adjustRightInd/>
              <w:spacing w:after="0"/>
              <w:textAlignment w:val="auto"/>
              <w:rPr>
                <w:ins w:id="205" w:author="Huawei" w:date="2021-04-26T10:49:00Z"/>
                <w:rFonts w:ascii="Arial" w:eastAsia="宋体" w:hAnsi="Arial" w:cs="Arial"/>
                <w:sz w:val="18"/>
                <w:szCs w:val="18"/>
                <w:lang w:val="en-US" w:eastAsia="zh-CN"/>
              </w:rPr>
            </w:pPr>
            <w:ins w:id="206" w:author="Huawei" w:date="2021-04-26T10:49:00Z">
              <w:r w:rsidRPr="00AB37C5">
                <w:rPr>
                  <w:rFonts w:ascii="Arial" w:eastAsia="宋体"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000000" w:fill="0070C0"/>
            <w:vAlign w:val="center"/>
            <w:hideMark/>
          </w:tcPr>
          <w:p w:rsidR="002A0A66" w:rsidRPr="00AB37C5" w:rsidRDefault="002A0A66" w:rsidP="006029EC">
            <w:pPr>
              <w:overflowPunct/>
              <w:autoSpaceDE/>
              <w:autoSpaceDN/>
              <w:adjustRightInd/>
              <w:spacing w:after="0"/>
              <w:jc w:val="center"/>
              <w:textAlignment w:val="auto"/>
              <w:rPr>
                <w:ins w:id="207" w:author="Huawei" w:date="2021-04-26T10:49:00Z"/>
                <w:rFonts w:ascii="Arial" w:eastAsia="宋体" w:hAnsi="Arial" w:cs="Arial"/>
                <w:sz w:val="18"/>
                <w:szCs w:val="18"/>
                <w:lang w:val="en-US" w:eastAsia="zh-CN"/>
              </w:rPr>
            </w:pPr>
            <w:ins w:id="208" w:author="Huawei" w:date="2021-04-26T10:49:00Z">
              <w:r w:rsidRPr="00AB37C5">
                <w:rPr>
                  <w:rFonts w:ascii="Arial" w:eastAsia="宋体" w:hAnsi="Arial" w:cs="Arial"/>
                  <w:sz w:val="18"/>
                  <w:szCs w:val="18"/>
                  <w:lang w:val="en-US" w:eastAsia="zh-CN"/>
                </w:rPr>
                <w:t>2286</w:t>
              </w:r>
            </w:ins>
          </w:p>
        </w:tc>
        <w:tc>
          <w:tcPr>
            <w:tcW w:w="0" w:type="auto"/>
            <w:tcBorders>
              <w:top w:val="nil"/>
              <w:left w:val="nil"/>
              <w:bottom w:val="single" w:sz="4" w:space="0" w:color="auto"/>
              <w:right w:val="single" w:sz="4" w:space="0" w:color="auto"/>
            </w:tcBorders>
            <w:shd w:val="clear" w:color="000000" w:fill="0070C0"/>
            <w:vAlign w:val="center"/>
            <w:hideMark/>
          </w:tcPr>
          <w:p w:rsidR="002A0A66" w:rsidRPr="00AB37C5" w:rsidRDefault="002A0A66" w:rsidP="006029EC">
            <w:pPr>
              <w:overflowPunct/>
              <w:autoSpaceDE/>
              <w:autoSpaceDN/>
              <w:adjustRightInd/>
              <w:spacing w:after="0"/>
              <w:jc w:val="center"/>
              <w:textAlignment w:val="auto"/>
              <w:rPr>
                <w:ins w:id="209" w:author="Huawei" w:date="2021-04-26T10:49:00Z"/>
                <w:rFonts w:ascii="Arial" w:eastAsia="宋体" w:hAnsi="Arial" w:cs="Arial"/>
                <w:sz w:val="18"/>
                <w:szCs w:val="18"/>
                <w:lang w:val="en-US" w:eastAsia="zh-CN"/>
              </w:rPr>
            </w:pPr>
            <w:ins w:id="210" w:author="Huawei" w:date="2021-04-26T10:49:00Z">
              <w:r w:rsidRPr="00AB37C5">
                <w:rPr>
                  <w:rFonts w:ascii="Arial" w:eastAsia="宋体" w:hAnsi="Arial" w:cs="Arial"/>
                  <w:sz w:val="18"/>
                  <w:szCs w:val="18"/>
                  <w:lang w:val="en-US" w:eastAsia="zh-CN"/>
                </w:rPr>
                <w:t>2411</w:t>
              </w:r>
            </w:ins>
          </w:p>
        </w:tc>
        <w:tc>
          <w:tcPr>
            <w:tcW w:w="0" w:type="auto"/>
            <w:tcBorders>
              <w:top w:val="nil"/>
              <w:left w:val="nil"/>
              <w:bottom w:val="single" w:sz="4" w:space="0" w:color="auto"/>
              <w:right w:val="single" w:sz="4" w:space="0" w:color="auto"/>
            </w:tcBorders>
            <w:shd w:val="clear" w:color="000000" w:fill="0070C0"/>
            <w:vAlign w:val="center"/>
            <w:hideMark/>
          </w:tcPr>
          <w:p w:rsidR="002A0A66" w:rsidRPr="00AB37C5" w:rsidRDefault="002A0A66" w:rsidP="006029EC">
            <w:pPr>
              <w:overflowPunct/>
              <w:autoSpaceDE/>
              <w:autoSpaceDN/>
              <w:adjustRightInd/>
              <w:spacing w:after="0"/>
              <w:jc w:val="center"/>
              <w:textAlignment w:val="auto"/>
              <w:rPr>
                <w:ins w:id="211" w:author="Huawei" w:date="2021-04-26T10:49:00Z"/>
                <w:rFonts w:ascii="Arial" w:eastAsia="宋体" w:hAnsi="Arial" w:cs="Arial"/>
                <w:sz w:val="18"/>
                <w:szCs w:val="18"/>
                <w:lang w:val="en-US" w:eastAsia="zh-CN"/>
              </w:rPr>
            </w:pPr>
            <w:ins w:id="212" w:author="Huawei" w:date="2021-04-26T10:49:00Z">
              <w:r w:rsidRPr="00AB37C5">
                <w:rPr>
                  <w:rFonts w:ascii="Arial" w:eastAsia="宋体" w:hAnsi="Arial" w:cs="Arial"/>
                  <w:sz w:val="18"/>
                  <w:szCs w:val="18"/>
                  <w:lang w:val="en-US" w:eastAsia="zh-CN"/>
                </w:rPr>
                <w:t>2463</w:t>
              </w:r>
            </w:ins>
          </w:p>
        </w:tc>
        <w:tc>
          <w:tcPr>
            <w:tcW w:w="0" w:type="auto"/>
            <w:tcBorders>
              <w:top w:val="nil"/>
              <w:left w:val="nil"/>
              <w:bottom w:val="single" w:sz="4" w:space="0" w:color="auto"/>
              <w:right w:val="single" w:sz="8" w:space="0" w:color="auto"/>
            </w:tcBorders>
            <w:shd w:val="clear" w:color="000000" w:fill="0070C0"/>
            <w:vAlign w:val="center"/>
            <w:hideMark/>
          </w:tcPr>
          <w:p w:rsidR="002A0A66" w:rsidRPr="00AB37C5" w:rsidRDefault="002A0A66" w:rsidP="006029EC">
            <w:pPr>
              <w:overflowPunct/>
              <w:autoSpaceDE/>
              <w:autoSpaceDN/>
              <w:adjustRightInd/>
              <w:spacing w:after="0"/>
              <w:jc w:val="center"/>
              <w:textAlignment w:val="auto"/>
              <w:rPr>
                <w:ins w:id="213" w:author="Huawei" w:date="2021-04-26T10:49:00Z"/>
                <w:rFonts w:ascii="Arial" w:eastAsia="宋体" w:hAnsi="Arial" w:cs="Arial"/>
                <w:sz w:val="18"/>
                <w:szCs w:val="18"/>
                <w:lang w:val="en-US" w:eastAsia="zh-CN"/>
              </w:rPr>
            </w:pPr>
            <w:ins w:id="214" w:author="Huawei" w:date="2021-04-26T10:49:00Z">
              <w:r w:rsidRPr="00AB37C5">
                <w:rPr>
                  <w:rFonts w:ascii="Arial" w:eastAsia="宋体" w:hAnsi="Arial" w:cs="Arial"/>
                  <w:sz w:val="18"/>
                  <w:szCs w:val="18"/>
                  <w:lang w:val="en-US" w:eastAsia="zh-CN"/>
                </w:rPr>
                <w:t>2578</w:t>
              </w:r>
            </w:ins>
          </w:p>
        </w:tc>
      </w:tr>
      <w:tr w:rsidR="002A0A66" w:rsidRPr="00AB37C5" w:rsidTr="006029EC">
        <w:trPr>
          <w:trHeight w:val="285"/>
          <w:ins w:id="215" w:author="Huawei" w:date="2021-04-26T10:49: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2A0A66" w:rsidRPr="00AB37C5" w:rsidRDefault="002A0A66" w:rsidP="006029EC">
            <w:pPr>
              <w:overflowPunct/>
              <w:autoSpaceDE/>
              <w:autoSpaceDN/>
              <w:adjustRightInd/>
              <w:spacing w:after="0"/>
              <w:textAlignment w:val="auto"/>
              <w:rPr>
                <w:ins w:id="216" w:author="Huawei" w:date="2021-04-26T10:49:00Z"/>
                <w:rFonts w:ascii="Arial" w:eastAsia="宋体" w:hAnsi="Arial" w:cs="Arial"/>
                <w:sz w:val="18"/>
                <w:szCs w:val="18"/>
                <w:lang w:val="en-US" w:eastAsia="zh-CN"/>
              </w:rPr>
            </w:pPr>
            <w:ins w:id="217" w:author="Huawei" w:date="2021-04-26T10:49:00Z">
              <w:r w:rsidRPr="00AB37C5">
                <w:rPr>
                  <w:rFonts w:ascii="Arial" w:eastAsia="宋体" w:hAnsi="Arial" w:cs="Arial"/>
                  <w:sz w:val="18"/>
                  <w:szCs w:val="18"/>
                  <w:lang w:val="en-US" w:eastAsia="zh-CN"/>
                </w:rPr>
                <w:t>Two-tone 4</w:t>
              </w:r>
              <w:r w:rsidRPr="00AB37C5">
                <w:rPr>
                  <w:rFonts w:ascii="Arial" w:eastAsia="宋体" w:hAnsi="Arial" w:cs="Arial"/>
                  <w:sz w:val="18"/>
                  <w:szCs w:val="18"/>
                  <w:vertAlign w:val="superscript"/>
                  <w:lang w:val="en-US" w:eastAsia="zh-CN"/>
                </w:rPr>
                <w:t>th</w:t>
              </w:r>
              <w:r w:rsidRPr="00AB37C5">
                <w:rPr>
                  <w:rFonts w:ascii="Arial" w:eastAsia="宋体"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2A0A66" w:rsidRPr="00AB37C5" w:rsidRDefault="002A0A66" w:rsidP="006029EC">
            <w:pPr>
              <w:overflowPunct/>
              <w:autoSpaceDE/>
              <w:autoSpaceDN/>
              <w:adjustRightInd/>
              <w:spacing w:after="0"/>
              <w:jc w:val="center"/>
              <w:textAlignment w:val="auto"/>
              <w:rPr>
                <w:ins w:id="218" w:author="Huawei" w:date="2021-04-26T10:49:00Z"/>
                <w:rFonts w:ascii="Arial" w:eastAsia="宋体" w:hAnsi="Arial" w:cs="Arial"/>
                <w:sz w:val="18"/>
                <w:szCs w:val="18"/>
                <w:lang w:val="en-US" w:eastAsia="zh-CN"/>
              </w:rPr>
            </w:pPr>
            <w:ins w:id="219" w:author="Huawei" w:date="2021-04-26T10:49:00Z">
              <w:r w:rsidRPr="00AB37C5">
                <w:rPr>
                  <w:rFonts w:ascii="Arial" w:eastAsia="宋体" w:hAnsi="Arial" w:cs="Arial"/>
                  <w:sz w:val="18"/>
                  <w:szCs w:val="18"/>
                  <w:lang w:val="en-US" w:eastAsia="zh-CN"/>
                </w:rPr>
                <w:t>|3*</w:t>
              </w:r>
              <w:proofErr w:type="spellStart"/>
              <w:r w:rsidRPr="00AB37C5">
                <w:rPr>
                  <w:rFonts w:ascii="Arial" w:eastAsia="宋体" w:hAnsi="Arial" w:cs="Arial"/>
                  <w:sz w:val="18"/>
                  <w:szCs w:val="18"/>
                  <w:lang w:val="en-US" w:eastAsia="zh-CN"/>
                </w:rPr>
                <w:t>fx_low</w:t>
              </w:r>
              <w:proofErr w:type="spellEnd"/>
              <w:r w:rsidRPr="00AB37C5">
                <w:rPr>
                  <w:rFonts w:ascii="Arial" w:eastAsia="宋体" w:hAnsi="Arial" w:cs="Arial"/>
                  <w:sz w:val="18"/>
                  <w:szCs w:val="18"/>
                  <w:lang w:val="en-US" w:eastAsia="zh-CN"/>
                </w:rPr>
                <w:t xml:space="preserve"> –1* </w:t>
              </w:r>
              <w:proofErr w:type="spellStart"/>
              <w:r w:rsidRPr="00AB37C5">
                <w:rPr>
                  <w:rFonts w:ascii="Arial" w:eastAsia="宋体" w:hAnsi="Arial" w:cs="Arial"/>
                  <w:sz w:val="18"/>
                  <w:szCs w:val="18"/>
                  <w:lang w:val="en-US" w:eastAsia="zh-CN"/>
                </w:rPr>
                <w:t>fy_high</w:t>
              </w:r>
              <w:proofErr w:type="spellEnd"/>
              <w:r w:rsidRPr="00AB37C5">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2A0A66" w:rsidRPr="00AB37C5" w:rsidRDefault="002A0A66" w:rsidP="006029EC">
            <w:pPr>
              <w:overflowPunct/>
              <w:autoSpaceDE/>
              <w:autoSpaceDN/>
              <w:adjustRightInd/>
              <w:spacing w:after="0"/>
              <w:jc w:val="center"/>
              <w:textAlignment w:val="auto"/>
              <w:rPr>
                <w:ins w:id="220" w:author="Huawei" w:date="2021-04-26T10:49:00Z"/>
                <w:rFonts w:ascii="Arial" w:eastAsia="宋体" w:hAnsi="Arial" w:cs="Arial"/>
                <w:sz w:val="18"/>
                <w:szCs w:val="18"/>
                <w:lang w:val="en-US" w:eastAsia="zh-CN"/>
              </w:rPr>
            </w:pPr>
            <w:ins w:id="221" w:author="Huawei" w:date="2021-04-26T10:49:00Z">
              <w:r w:rsidRPr="00AB37C5">
                <w:rPr>
                  <w:rFonts w:ascii="Arial" w:eastAsia="宋体" w:hAnsi="Arial" w:cs="Arial"/>
                  <w:sz w:val="18"/>
                  <w:szCs w:val="18"/>
                  <w:lang w:val="en-US" w:eastAsia="zh-CN"/>
                </w:rPr>
                <w:t>|3*</w:t>
              </w:r>
              <w:proofErr w:type="spellStart"/>
              <w:r w:rsidRPr="00AB37C5">
                <w:rPr>
                  <w:rFonts w:ascii="Arial" w:eastAsia="宋体" w:hAnsi="Arial" w:cs="Arial"/>
                  <w:sz w:val="18"/>
                  <w:szCs w:val="18"/>
                  <w:lang w:val="en-US" w:eastAsia="zh-CN"/>
                </w:rPr>
                <w:t>fx_high</w:t>
              </w:r>
              <w:proofErr w:type="spellEnd"/>
              <w:r w:rsidRPr="00AB37C5">
                <w:rPr>
                  <w:rFonts w:ascii="Arial" w:eastAsia="宋体" w:hAnsi="Arial" w:cs="Arial"/>
                  <w:sz w:val="18"/>
                  <w:szCs w:val="18"/>
                  <w:lang w:val="en-US" w:eastAsia="zh-CN"/>
                </w:rPr>
                <w:t xml:space="preserve"> – 1*</w:t>
              </w:r>
              <w:proofErr w:type="spellStart"/>
              <w:r w:rsidRPr="00AB37C5">
                <w:rPr>
                  <w:rFonts w:ascii="Arial" w:eastAsia="宋体" w:hAnsi="Arial" w:cs="Arial"/>
                  <w:sz w:val="18"/>
                  <w:szCs w:val="18"/>
                  <w:lang w:val="en-US" w:eastAsia="zh-CN"/>
                </w:rPr>
                <w:t>fy_low</w:t>
              </w:r>
              <w:proofErr w:type="spellEnd"/>
              <w:r w:rsidRPr="00AB37C5">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2A0A66" w:rsidRPr="00AB37C5" w:rsidRDefault="002A0A66" w:rsidP="006029EC">
            <w:pPr>
              <w:overflowPunct/>
              <w:autoSpaceDE/>
              <w:autoSpaceDN/>
              <w:adjustRightInd/>
              <w:spacing w:after="0"/>
              <w:jc w:val="center"/>
              <w:textAlignment w:val="auto"/>
              <w:rPr>
                <w:ins w:id="222" w:author="Huawei" w:date="2021-04-26T10:49:00Z"/>
                <w:rFonts w:ascii="Arial" w:eastAsia="宋体" w:hAnsi="Arial" w:cs="Arial"/>
                <w:sz w:val="18"/>
                <w:szCs w:val="18"/>
                <w:lang w:val="en-US" w:eastAsia="zh-CN"/>
              </w:rPr>
            </w:pPr>
            <w:ins w:id="223" w:author="Huawei" w:date="2021-04-26T10:49:00Z">
              <w:r w:rsidRPr="00AB37C5">
                <w:rPr>
                  <w:rFonts w:ascii="Arial" w:eastAsia="宋体" w:hAnsi="Arial" w:cs="Arial"/>
                  <w:sz w:val="18"/>
                  <w:szCs w:val="18"/>
                  <w:lang w:val="en-US" w:eastAsia="zh-CN"/>
                </w:rPr>
                <w:t>|3*</w:t>
              </w:r>
              <w:proofErr w:type="spellStart"/>
              <w:r w:rsidRPr="00AB37C5">
                <w:rPr>
                  <w:rFonts w:ascii="Arial" w:eastAsia="宋体" w:hAnsi="Arial" w:cs="Arial"/>
                  <w:sz w:val="18"/>
                  <w:szCs w:val="18"/>
                  <w:lang w:val="en-US" w:eastAsia="zh-CN"/>
                </w:rPr>
                <w:t>fy_low</w:t>
              </w:r>
              <w:proofErr w:type="spellEnd"/>
              <w:r w:rsidRPr="00AB37C5">
                <w:rPr>
                  <w:rFonts w:ascii="Arial" w:eastAsia="宋体" w:hAnsi="Arial" w:cs="Arial"/>
                  <w:sz w:val="18"/>
                  <w:szCs w:val="18"/>
                  <w:lang w:val="en-US" w:eastAsia="zh-CN"/>
                </w:rPr>
                <w:t xml:space="preserve"> – 1*</w:t>
              </w:r>
              <w:proofErr w:type="spellStart"/>
              <w:r w:rsidRPr="00AB37C5">
                <w:rPr>
                  <w:rFonts w:ascii="Arial" w:eastAsia="宋体" w:hAnsi="Arial" w:cs="Arial"/>
                  <w:sz w:val="18"/>
                  <w:szCs w:val="18"/>
                  <w:lang w:val="en-US" w:eastAsia="zh-CN"/>
                </w:rPr>
                <w:t>fx_high</w:t>
              </w:r>
              <w:proofErr w:type="spellEnd"/>
              <w:r w:rsidRPr="00AB37C5">
                <w:rPr>
                  <w:rFonts w:ascii="Arial" w:eastAsia="宋体" w:hAnsi="Arial" w:cs="Arial"/>
                  <w:sz w:val="18"/>
                  <w:szCs w:val="18"/>
                  <w:lang w:val="en-US" w:eastAsia="zh-CN"/>
                </w:rPr>
                <w:t>|</w:t>
              </w:r>
            </w:ins>
          </w:p>
        </w:tc>
        <w:tc>
          <w:tcPr>
            <w:tcW w:w="0" w:type="auto"/>
            <w:tcBorders>
              <w:top w:val="nil"/>
              <w:left w:val="nil"/>
              <w:bottom w:val="single" w:sz="4" w:space="0" w:color="auto"/>
              <w:right w:val="single" w:sz="8" w:space="0" w:color="auto"/>
            </w:tcBorders>
            <w:shd w:val="clear" w:color="auto" w:fill="auto"/>
            <w:vAlign w:val="center"/>
            <w:hideMark/>
          </w:tcPr>
          <w:p w:rsidR="002A0A66" w:rsidRPr="00AB37C5" w:rsidRDefault="002A0A66" w:rsidP="006029EC">
            <w:pPr>
              <w:overflowPunct/>
              <w:autoSpaceDE/>
              <w:autoSpaceDN/>
              <w:adjustRightInd/>
              <w:spacing w:after="0"/>
              <w:jc w:val="center"/>
              <w:textAlignment w:val="auto"/>
              <w:rPr>
                <w:ins w:id="224" w:author="Huawei" w:date="2021-04-26T10:49:00Z"/>
                <w:rFonts w:ascii="Arial" w:eastAsia="宋体" w:hAnsi="Arial" w:cs="Arial"/>
                <w:sz w:val="18"/>
                <w:szCs w:val="18"/>
                <w:lang w:val="en-US" w:eastAsia="zh-CN"/>
              </w:rPr>
            </w:pPr>
            <w:ins w:id="225" w:author="Huawei" w:date="2021-04-26T10:49:00Z">
              <w:r w:rsidRPr="00AB37C5">
                <w:rPr>
                  <w:rFonts w:ascii="Arial" w:eastAsia="宋体" w:hAnsi="Arial" w:cs="Arial"/>
                  <w:sz w:val="18"/>
                  <w:szCs w:val="18"/>
                  <w:lang w:val="en-US" w:eastAsia="zh-CN"/>
                </w:rPr>
                <w:t>|3*</w:t>
              </w:r>
              <w:proofErr w:type="spellStart"/>
              <w:r w:rsidRPr="00AB37C5">
                <w:rPr>
                  <w:rFonts w:ascii="Arial" w:eastAsia="宋体" w:hAnsi="Arial" w:cs="Arial"/>
                  <w:sz w:val="18"/>
                  <w:szCs w:val="18"/>
                  <w:lang w:val="en-US" w:eastAsia="zh-CN"/>
                </w:rPr>
                <w:t>fy_high</w:t>
              </w:r>
              <w:proofErr w:type="spellEnd"/>
              <w:r w:rsidRPr="00AB37C5">
                <w:rPr>
                  <w:rFonts w:ascii="Arial" w:eastAsia="宋体" w:hAnsi="Arial" w:cs="Arial"/>
                  <w:sz w:val="18"/>
                  <w:szCs w:val="18"/>
                  <w:lang w:val="en-US" w:eastAsia="zh-CN"/>
                </w:rPr>
                <w:t xml:space="preserve"> – 1*</w:t>
              </w:r>
              <w:proofErr w:type="spellStart"/>
              <w:r w:rsidRPr="00AB37C5">
                <w:rPr>
                  <w:rFonts w:ascii="Arial" w:eastAsia="宋体" w:hAnsi="Arial" w:cs="Arial"/>
                  <w:sz w:val="18"/>
                  <w:szCs w:val="18"/>
                  <w:lang w:val="en-US" w:eastAsia="zh-CN"/>
                </w:rPr>
                <w:t>fx_low</w:t>
              </w:r>
              <w:proofErr w:type="spellEnd"/>
              <w:r w:rsidRPr="00AB37C5">
                <w:rPr>
                  <w:rFonts w:ascii="Arial" w:eastAsia="宋体" w:hAnsi="Arial" w:cs="Arial"/>
                  <w:sz w:val="18"/>
                  <w:szCs w:val="18"/>
                  <w:lang w:val="en-US" w:eastAsia="zh-CN"/>
                </w:rPr>
                <w:t>|</w:t>
              </w:r>
            </w:ins>
          </w:p>
        </w:tc>
      </w:tr>
      <w:tr w:rsidR="002A0A66" w:rsidRPr="00AB37C5" w:rsidTr="006029EC">
        <w:trPr>
          <w:trHeight w:val="645"/>
          <w:ins w:id="226" w:author="Huawei" w:date="2021-04-26T10:49:00Z"/>
        </w:trPr>
        <w:tc>
          <w:tcPr>
            <w:tcW w:w="0" w:type="auto"/>
            <w:tcBorders>
              <w:top w:val="nil"/>
              <w:left w:val="single" w:sz="8" w:space="0" w:color="auto"/>
              <w:bottom w:val="single" w:sz="4" w:space="0" w:color="auto"/>
              <w:right w:val="single" w:sz="4" w:space="0" w:color="auto"/>
            </w:tcBorders>
            <w:shd w:val="clear" w:color="000000" w:fill="92D050"/>
            <w:vAlign w:val="center"/>
            <w:hideMark/>
          </w:tcPr>
          <w:p w:rsidR="002A0A66" w:rsidRPr="00AB37C5" w:rsidRDefault="002A0A66" w:rsidP="006029EC">
            <w:pPr>
              <w:overflowPunct/>
              <w:autoSpaceDE/>
              <w:autoSpaceDN/>
              <w:adjustRightInd/>
              <w:spacing w:after="0"/>
              <w:textAlignment w:val="auto"/>
              <w:rPr>
                <w:ins w:id="227" w:author="Huawei" w:date="2021-04-26T10:49:00Z"/>
                <w:rFonts w:ascii="Arial" w:eastAsia="宋体" w:hAnsi="Arial" w:cs="Arial"/>
                <w:sz w:val="18"/>
                <w:szCs w:val="18"/>
                <w:lang w:val="en-US" w:eastAsia="zh-CN"/>
              </w:rPr>
            </w:pPr>
            <w:ins w:id="228" w:author="Huawei" w:date="2021-04-26T10:49:00Z">
              <w:r w:rsidRPr="00AB37C5">
                <w:rPr>
                  <w:rFonts w:ascii="Arial" w:eastAsia="宋体"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000000" w:fill="92D050"/>
            <w:vAlign w:val="center"/>
            <w:hideMark/>
          </w:tcPr>
          <w:p w:rsidR="002A0A66" w:rsidRPr="00AB37C5" w:rsidRDefault="002A0A66" w:rsidP="006029EC">
            <w:pPr>
              <w:overflowPunct/>
              <w:autoSpaceDE/>
              <w:autoSpaceDN/>
              <w:adjustRightInd/>
              <w:spacing w:after="0"/>
              <w:jc w:val="center"/>
              <w:textAlignment w:val="auto"/>
              <w:rPr>
                <w:ins w:id="229" w:author="Huawei" w:date="2021-04-26T10:49:00Z"/>
                <w:rFonts w:ascii="Arial" w:eastAsia="宋体" w:hAnsi="Arial" w:cs="Arial"/>
                <w:sz w:val="18"/>
                <w:szCs w:val="18"/>
                <w:lang w:val="en-US" w:eastAsia="zh-CN"/>
              </w:rPr>
            </w:pPr>
            <w:ins w:id="230" w:author="Huawei" w:date="2021-04-26T10:49:00Z">
              <w:r w:rsidRPr="00AB37C5">
                <w:rPr>
                  <w:rFonts w:ascii="Arial" w:eastAsia="宋体" w:hAnsi="Arial" w:cs="Arial"/>
                  <w:sz w:val="18"/>
                  <w:szCs w:val="18"/>
                  <w:lang w:val="en-US" w:eastAsia="zh-CN"/>
                </w:rPr>
                <w:t>1194</w:t>
              </w:r>
            </w:ins>
          </w:p>
        </w:tc>
        <w:tc>
          <w:tcPr>
            <w:tcW w:w="0" w:type="auto"/>
            <w:tcBorders>
              <w:top w:val="nil"/>
              <w:left w:val="nil"/>
              <w:bottom w:val="single" w:sz="4" w:space="0" w:color="auto"/>
              <w:right w:val="single" w:sz="4" w:space="0" w:color="auto"/>
            </w:tcBorders>
            <w:shd w:val="clear" w:color="000000" w:fill="92D050"/>
            <w:vAlign w:val="center"/>
            <w:hideMark/>
          </w:tcPr>
          <w:p w:rsidR="002A0A66" w:rsidRPr="00AB37C5" w:rsidRDefault="002A0A66" w:rsidP="006029EC">
            <w:pPr>
              <w:overflowPunct/>
              <w:autoSpaceDE/>
              <w:autoSpaceDN/>
              <w:adjustRightInd/>
              <w:spacing w:after="0"/>
              <w:jc w:val="center"/>
              <w:textAlignment w:val="auto"/>
              <w:rPr>
                <w:ins w:id="231" w:author="Huawei" w:date="2021-04-26T10:49:00Z"/>
                <w:rFonts w:ascii="Arial" w:eastAsia="宋体" w:hAnsi="Arial" w:cs="Arial"/>
                <w:sz w:val="18"/>
                <w:szCs w:val="18"/>
                <w:lang w:val="en-US" w:eastAsia="zh-CN"/>
              </w:rPr>
            </w:pPr>
            <w:ins w:id="232" w:author="Huawei" w:date="2021-04-26T10:49:00Z">
              <w:r w:rsidRPr="00AB37C5">
                <w:rPr>
                  <w:rFonts w:ascii="Arial" w:eastAsia="宋体" w:hAnsi="Arial" w:cs="Arial"/>
                  <w:sz w:val="18"/>
                  <w:szCs w:val="18"/>
                  <w:lang w:val="en-US" w:eastAsia="zh-CN"/>
                </w:rPr>
                <w:t>1364</w:t>
              </w:r>
            </w:ins>
          </w:p>
        </w:tc>
        <w:tc>
          <w:tcPr>
            <w:tcW w:w="0" w:type="auto"/>
            <w:tcBorders>
              <w:top w:val="nil"/>
              <w:left w:val="nil"/>
              <w:bottom w:val="single" w:sz="4" w:space="0" w:color="auto"/>
              <w:right w:val="single" w:sz="4" w:space="0" w:color="auto"/>
            </w:tcBorders>
            <w:shd w:val="clear" w:color="000000" w:fill="92D050"/>
            <w:vAlign w:val="center"/>
            <w:hideMark/>
          </w:tcPr>
          <w:p w:rsidR="002A0A66" w:rsidRPr="00AB37C5" w:rsidRDefault="002A0A66" w:rsidP="006029EC">
            <w:pPr>
              <w:overflowPunct/>
              <w:autoSpaceDE/>
              <w:autoSpaceDN/>
              <w:adjustRightInd/>
              <w:spacing w:after="0"/>
              <w:jc w:val="center"/>
              <w:textAlignment w:val="auto"/>
              <w:rPr>
                <w:ins w:id="233" w:author="Huawei" w:date="2021-04-26T10:49:00Z"/>
                <w:rFonts w:ascii="Arial" w:eastAsia="宋体" w:hAnsi="Arial" w:cs="Arial"/>
                <w:sz w:val="18"/>
                <w:szCs w:val="18"/>
                <w:lang w:val="en-US" w:eastAsia="zh-CN"/>
              </w:rPr>
            </w:pPr>
            <w:ins w:id="234" w:author="Huawei" w:date="2021-04-26T10:49:00Z">
              <w:r w:rsidRPr="00AB37C5">
                <w:rPr>
                  <w:rFonts w:ascii="Arial" w:eastAsia="宋体" w:hAnsi="Arial" w:cs="Arial"/>
                  <w:sz w:val="18"/>
                  <w:szCs w:val="18"/>
                  <w:lang w:val="en-US" w:eastAsia="zh-CN"/>
                </w:rPr>
                <w:t>1892</w:t>
              </w:r>
            </w:ins>
          </w:p>
        </w:tc>
        <w:tc>
          <w:tcPr>
            <w:tcW w:w="0" w:type="auto"/>
            <w:tcBorders>
              <w:top w:val="nil"/>
              <w:left w:val="nil"/>
              <w:bottom w:val="single" w:sz="4" w:space="0" w:color="auto"/>
              <w:right w:val="single" w:sz="8" w:space="0" w:color="auto"/>
            </w:tcBorders>
            <w:shd w:val="clear" w:color="000000" w:fill="92D050"/>
            <w:vAlign w:val="center"/>
            <w:hideMark/>
          </w:tcPr>
          <w:p w:rsidR="002A0A66" w:rsidRPr="00AB37C5" w:rsidRDefault="002A0A66" w:rsidP="006029EC">
            <w:pPr>
              <w:overflowPunct/>
              <w:autoSpaceDE/>
              <w:autoSpaceDN/>
              <w:adjustRightInd/>
              <w:spacing w:after="0"/>
              <w:jc w:val="center"/>
              <w:textAlignment w:val="auto"/>
              <w:rPr>
                <w:ins w:id="235" w:author="Huawei" w:date="2021-04-26T10:49:00Z"/>
                <w:rFonts w:ascii="Arial" w:eastAsia="宋体" w:hAnsi="Arial" w:cs="Arial"/>
                <w:sz w:val="18"/>
                <w:szCs w:val="18"/>
                <w:lang w:val="en-US" w:eastAsia="zh-CN"/>
              </w:rPr>
            </w:pPr>
            <w:ins w:id="236" w:author="Huawei" w:date="2021-04-26T10:49:00Z">
              <w:r w:rsidRPr="00AB37C5">
                <w:rPr>
                  <w:rFonts w:ascii="Arial" w:eastAsia="宋体" w:hAnsi="Arial" w:cs="Arial"/>
                  <w:sz w:val="18"/>
                  <w:szCs w:val="18"/>
                  <w:lang w:val="en-US" w:eastAsia="zh-CN"/>
                </w:rPr>
                <w:t>2042</w:t>
              </w:r>
            </w:ins>
          </w:p>
        </w:tc>
      </w:tr>
      <w:tr w:rsidR="002A0A66" w:rsidRPr="00AB37C5" w:rsidTr="006029EC">
        <w:trPr>
          <w:trHeight w:val="285"/>
          <w:ins w:id="237" w:author="Huawei" w:date="2021-04-26T10:49: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2A0A66" w:rsidRPr="00AB37C5" w:rsidRDefault="002A0A66" w:rsidP="006029EC">
            <w:pPr>
              <w:overflowPunct/>
              <w:autoSpaceDE/>
              <w:autoSpaceDN/>
              <w:adjustRightInd/>
              <w:spacing w:after="0"/>
              <w:textAlignment w:val="auto"/>
              <w:rPr>
                <w:ins w:id="238" w:author="Huawei" w:date="2021-04-26T10:49:00Z"/>
                <w:rFonts w:ascii="Arial" w:eastAsia="宋体" w:hAnsi="Arial" w:cs="Arial"/>
                <w:sz w:val="18"/>
                <w:szCs w:val="18"/>
                <w:lang w:val="en-US" w:eastAsia="zh-CN"/>
              </w:rPr>
            </w:pPr>
            <w:ins w:id="239" w:author="Huawei" w:date="2021-04-26T10:49:00Z">
              <w:r w:rsidRPr="00AB37C5">
                <w:rPr>
                  <w:rFonts w:ascii="Arial" w:eastAsia="宋体" w:hAnsi="Arial" w:cs="Arial"/>
                  <w:sz w:val="18"/>
                  <w:szCs w:val="18"/>
                  <w:lang w:val="en-US" w:eastAsia="zh-CN"/>
                </w:rPr>
                <w:t>Two-tone 4</w:t>
              </w:r>
              <w:r w:rsidRPr="00AB37C5">
                <w:rPr>
                  <w:rFonts w:ascii="Arial" w:eastAsia="宋体" w:hAnsi="Arial" w:cs="Arial"/>
                  <w:sz w:val="18"/>
                  <w:szCs w:val="18"/>
                  <w:vertAlign w:val="superscript"/>
                  <w:lang w:val="en-US" w:eastAsia="zh-CN"/>
                </w:rPr>
                <w:t>th</w:t>
              </w:r>
              <w:r w:rsidRPr="00AB37C5">
                <w:rPr>
                  <w:rFonts w:ascii="Arial" w:eastAsia="宋体"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2A0A66" w:rsidRPr="00AB37C5" w:rsidRDefault="002A0A66" w:rsidP="006029EC">
            <w:pPr>
              <w:overflowPunct/>
              <w:autoSpaceDE/>
              <w:autoSpaceDN/>
              <w:adjustRightInd/>
              <w:spacing w:after="0"/>
              <w:jc w:val="center"/>
              <w:textAlignment w:val="auto"/>
              <w:rPr>
                <w:ins w:id="240" w:author="Huawei" w:date="2021-04-26T10:49:00Z"/>
                <w:rFonts w:ascii="Arial" w:eastAsia="宋体" w:hAnsi="Arial" w:cs="Arial"/>
                <w:sz w:val="18"/>
                <w:szCs w:val="18"/>
                <w:lang w:val="en-US" w:eastAsia="zh-CN"/>
              </w:rPr>
            </w:pPr>
            <w:ins w:id="241" w:author="Huawei" w:date="2021-04-26T10:49:00Z">
              <w:r w:rsidRPr="00AB37C5">
                <w:rPr>
                  <w:rFonts w:ascii="Arial" w:eastAsia="宋体" w:hAnsi="Arial" w:cs="Arial"/>
                  <w:sz w:val="18"/>
                  <w:szCs w:val="18"/>
                  <w:lang w:val="en-US" w:eastAsia="zh-CN"/>
                </w:rPr>
                <w:t>|3*</w:t>
              </w:r>
              <w:proofErr w:type="spellStart"/>
              <w:r w:rsidRPr="00AB37C5">
                <w:rPr>
                  <w:rFonts w:ascii="Arial" w:eastAsia="宋体" w:hAnsi="Arial" w:cs="Arial"/>
                  <w:sz w:val="18"/>
                  <w:szCs w:val="18"/>
                  <w:lang w:val="en-US" w:eastAsia="zh-CN"/>
                </w:rPr>
                <w:t>fx_low</w:t>
              </w:r>
              <w:proofErr w:type="spellEnd"/>
              <w:r w:rsidRPr="00AB37C5">
                <w:rPr>
                  <w:rFonts w:ascii="Arial" w:eastAsia="宋体" w:hAnsi="Arial" w:cs="Arial"/>
                  <w:sz w:val="18"/>
                  <w:szCs w:val="18"/>
                  <w:lang w:val="en-US" w:eastAsia="zh-CN"/>
                </w:rPr>
                <w:t xml:space="preserve"> +1* </w:t>
              </w:r>
              <w:proofErr w:type="spellStart"/>
              <w:r w:rsidRPr="00AB37C5">
                <w:rPr>
                  <w:rFonts w:ascii="Arial" w:eastAsia="宋体" w:hAnsi="Arial" w:cs="Arial"/>
                  <w:sz w:val="18"/>
                  <w:szCs w:val="18"/>
                  <w:lang w:val="en-US" w:eastAsia="zh-CN"/>
                </w:rPr>
                <w:t>fy_low</w:t>
              </w:r>
              <w:proofErr w:type="spellEnd"/>
              <w:r w:rsidRPr="00AB37C5">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2A0A66" w:rsidRPr="00AB37C5" w:rsidRDefault="002A0A66" w:rsidP="006029EC">
            <w:pPr>
              <w:overflowPunct/>
              <w:autoSpaceDE/>
              <w:autoSpaceDN/>
              <w:adjustRightInd/>
              <w:spacing w:after="0"/>
              <w:jc w:val="center"/>
              <w:textAlignment w:val="auto"/>
              <w:rPr>
                <w:ins w:id="242" w:author="Huawei" w:date="2021-04-26T10:49:00Z"/>
                <w:rFonts w:ascii="Arial" w:eastAsia="宋体" w:hAnsi="Arial" w:cs="Arial"/>
                <w:sz w:val="18"/>
                <w:szCs w:val="18"/>
                <w:lang w:val="en-US" w:eastAsia="zh-CN"/>
              </w:rPr>
            </w:pPr>
            <w:ins w:id="243" w:author="Huawei" w:date="2021-04-26T10:49:00Z">
              <w:r w:rsidRPr="00AB37C5">
                <w:rPr>
                  <w:rFonts w:ascii="Arial" w:eastAsia="宋体" w:hAnsi="Arial" w:cs="Arial"/>
                  <w:sz w:val="18"/>
                  <w:szCs w:val="18"/>
                  <w:lang w:val="en-US" w:eastAsia="zh-CN"/>
                </w:rPr>
                <w:t>|3*</w:t>
              </w:r>
              <w:proofErr w:type="spellStart"/>
              <w:r w:rsidRPr="00AB37C5">
                <w:rPr>
                  <w:rFonts w:ascii="Arial" w:eastAsia="宋体" w:hAnsi="Arial" w:cs="Arial"/>
                  <w:sz w:val="18"/>
                  <w:szCs w:val="18"/>
                  <w:lang w:val="en-US" w:eastAsia="zh-CN"/>
                </w:rPr>
                <w:t>fx_high</w:t>
              </w:r>
              <w:proofErr w:type="spellEnd"/>
              <w:r w:rsidRPr="00AB37C5">
                <w:rPr>
                  <w:rFonts w:ascii="Arial" w:eastAsia="宋体" w:hAnsi="Arial" w:cs="Arial"/>
                  <w:sz w:val="18"/>
                  <w:szCs w:val="18"/>
                  <w:lang w:val="en-US" w:eastAsia="zh-CN"/>
                </w:rPr>
                <w:t xml:space="preserve"> + 1*</w:t>
              </w:r>
              <w:proofErr w:type="spellStart"/>
              <w:r w:rsidRPr="00AB37C5">
                <w:rPr>
                  <w:rFonts w:ascii="Arial" w:eastAsia="宋体" w:hAnsi="Arial" w:cs="Arial"/>
                  <w:sz w:val="18"/>
                  <w:szCs w:val="18"/>
                  <w:lang w:val="en-US" w:eastAsia="zh-CN"/>
                </w:rPr>
                <w:t>fy_high</w:t>
              </w:r>
              <w:proofErr w:type="spellEnd"/>
              <w:r w:rsidRPr="00AB37C5">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2A0A66" w:rsidRPr="00AB37C5" w:rsidRDefault="002A0A66" w:rsidP="006029EC">
            <w:pPr>
              <w:overflowPunct/>
              <w:autoSpaceDE/>
              <w:autoSpaceDN/>
              <w:adjustRightInd/>
              <w:spacing w:after="0"/>
              <w:jc w:val="center"/>
              <w:textAlignment w:val="auto"/>
              <w:rPr>
                <w:ins w:id="244" w:author="Huawei" w:date="2021-04-26T10:49:00Z"/>
                <w:rFonts w:ascii="Arial" w:eastAsia="宋体" w:hAnsi="Arial" w:cs="Arial"/>
                <w:sz w:val="18"/>
                <w:szCs w:val="18"/>
                <w:lang w:val="en-US" w:eastAsia="zh-CN"/>
              </w:rPr>
            </w:pPr>
            <w:ins w:id="245" w:author="Huawei" w:date="2021-04-26T10:49:00Z">
              <w:r w:rsidRPr="00AB37C5">
                <w:rPr>
                  <w:rFonts w:ascii="Arial" w:eastAsia="宋体" w:hAnsi="Arial" w:cs="Arial"/>
                  <w:sz w:val="18"/>
                  <w:szCs w:val="18"/>
                  <w:lang w:val="en-US" w:eastAsia="zh-CN"/>
                </w:rPr>
                <w:t>|3*</w:t>
              </w:r>
              <w:proofErr w:type="spellStart"/>
              <w:r w:rsidRPr="00AB37C5">
                <w:rPr>
                  <w:rFonts w:ascii="Arial" w:eastAsia="宋体" w:hAnsi="Arial" w:cs="Arial"/>
                  <w:sz w:val="18"/>
                  <w:szCs w:val="18"/>
                  <w:lang w:val="en-US" w:eastAsia="zh-CN"/>
                </w:rPr>
                <w:t>fy_low</w:t>
              </w:r>
              <w:proofErr w:type="spellEnd"/>
              <w:r w:rsidRPr="00AB37C5">
                <w:rPr>
                  <w:rFonts w:ascii="Arial" w:eastAsia="宋体" w:hAnsi="Arial" w:cs="Arial"/>
                  <w:sz w:val="18"/>
                  <w:szCs w:val="18"/>
                  <w:lang w:val="en-US" w:eastAsia="zh-CN"/>
                </w:rPr>
                <w:t xml:space="preserve"> + 1*</w:t>
              </w:r>
              <w:proofErr w:type="spellStart"/>
              <w:r w:rsidRPr="00AB37C5">
                <w:rPr>
                  <w:rFonts w:ascii="Arial" w:eastAsia="宋体" w:hAnsi="Arial" w:cs="Arial"/>
                  <w:sz w:val="18"/>
                  <w:szCs w:val="18"/>
                  <w:lang w:val="en-US" w:eastAsia="zh-CN"/>
                </w:rPr>
                <w:t>fx_low</w:t>
              </w:r>
              <w:proofErr w:type="spellEnd"/>
              <w:r w:rsidRPr="00AB37C5">
                <w:rPr>
                  <w:rFonts w:ascii="Arial" w:eastAsia="宋体" w:hAnsi="Arial" w:cs="Arial"/>
                  <w:sz w:val="18"/>
                  <w:szCs w:val="18"/>
                  <w:lang w:val="en-US" w:eastAsia="zh-CN"/>
                </w:rPr>
                <w:t>|</w:t>
              </w:r>
            </w:ins>
          </w:p>
        </w:tc>
        <w:tc>
          <w:tcPr>
            <w:tcW w:w="0" w:type="auto"/>
            <w:tcBorders>
              <w:top w:val="nil"/>
              <w:left w:val="nil"/>
              <w:bottom w:val="single" w:sz="4" w:space="0" w:color="auto"/>
              <w:right w:val="single" w:sz="8" w:space="0" w:color="auto"/>
            </w:tcBorders>
            <w:shd w:val="clear" w:color="auto" w:fill="auto"/>
            <w:vAlign w:val="center"/>
            <w:hideMark/>
          </w:tcPr>
          <w:p w:rsidR="002A0A66" w:rsidRPr="00AB37C5" w:rsidRDefault="002A0A66" w:rsidP="006029EC">
            <w:pPr>
              <w:overflowPunct/>
              <w:autoSpaceDE/>
              <w:autoSpaceDN/>
              <w:adjustRightInd/>
              <w:spacing w:after="0"/>
              <w:jc w:val="center"/>
              <w:textAlignment w:val="auto"/>
              <w:rPr>
                <w:ins w:id="246" w:author="Huawei" w:date="2021-04-26T10:49:00Z"/>
                <w:rFonts w:ascii="Arial" w:eastAsia="宋体" w:hAnsi="Arial" w:cs="Arial"/>
                <w:sz w:val="18"/>
                <w:szCs w:val="18"/>
                <w:lang w:val="en-US" w:eastAsia="zh-CN"/>
              </w:rPr>
            </w:pPr>
            <w:ins w:id="247" w:author="Huawei" w:date="2021-04-26T10:49:00Z">
              <w:r w:rsidRPr="00AB37C5">
                <w:rPr>
                  <w:rFonts w:ascii="Arial" w:eastAsia="宋体" w:hAnsi="Arial" w:cs="Arial"/>
                  <w:sz w:val="18"/>
                  <w:szCs w:val="18"/>
                  <w:lang w:val="en-US" w:eastAsia="zh-CN"/>
                </w:rPr>
                <w:t>|3*</w:t>
              </w:r>
              <w:proofErr w:type="spellStart"/>
              <w:r w:rsidRPr="00AB37C5">
                <w:rPr>
                  <w:rFonts w:ascii="Arial" w:eastAsia="宋体" w:hAnsi="Arial" w:cs="Arial"/>
                  <w:sz w:val="18"/>
                  <w:szCs w:val="18"/>
                  <w:lang w:val="en-US" w:eastAsia="zh-CN"/>
                </w:rPr>
                <w:t>fy_high</w:t>
              </w:r>
              <w:proofErr w:type="spellEnd"/>
              <w:r w:rsidRPr="00AB37C5">
                <w:rPr>
                  <w:rFonts w:ascii="Arial" w:eastAsia="宋体" w:hAnsi="Arial" w:cs="Arial"/>
                  <w:sz w:val="18"/>
                  <w:szCs w:val="18"/>
                  <w:lang w:val="en-US" w:eastAsia="zh-CN"/>
                </w:rPr>
                <w:t xml:space="preserve"> + 1*</w:t>
              </w:r>
              <w:proofErr w:type="spellStart"/>
              <w:r w:rsidRPr="00AB37C5">
                <w:rPr>
                  <w:rFonts w:ascii="Arial" w:eastAsia="宋体" w:hAnsi="Arial" w:cs="Arial"/>
                  <w:sz w:val="18"/>
                  <w:szCs w:val="18"/>
                  <w:lang w:val="en-US" w:eastAsia="zh-CN"/>
                </w:rPr>
                <w:t>fx_high</w:t>
              </w:r>
              <w:proofErr w:type="spellEnd"/>
              <w:r w:rsidRPr="00AB37C5">
                <w:rPr>
                  <w:rFonts w:ascii="Arial" w:eastAsia="宋体" w:hAnsi="Arial" w:cs="Arial"/>
                  <w:sz w:val="18"/>
                  <w:szCs w:val="18"/>
                  <w:lang w:val="en-US" w:eastAsia="zh-CN"/>
                </w:rPr>
                <w:t>|</w:t>
              </w:r>
            </w:ins>
          </w:p>
        </w:tc>
      </w:tr>
      <w:tr w:rsidR="002A0A66" w:rsidRPr="00AB37C5" w:rsidTr="006029EC">
        <w:trPr>
          <w:trHeight w:val="780"/>
          <w:ins w:id="248" w:author="Huawei" w:date="2021-04-26T10:49:00Z"/>
        </w:trPr>
        <w:tc>
          <w:tcPr>
            <w:tcW w:w="0" w:type="auto"/>
            <w:tcBorders>
              <w:top w:val="nil"/>
              <w:left w:val="single" w:sz="8" w:space="0" w:color="auto"/>
              <w:bottom w:val="single" w:sz="4" w:space="0" w:color="auto"/>
              <w:right w:val="single" w:sz="4" w:space="0" w:color="auto"/>
            </w:tcBorders>
            <w:shd w:val="clear" w:color="000000" w:fill="92D050"/>
            <w:vAlign w:val="center"/>
            <w:hideMark/>
          </w:tcPr>
          <w:p w:rsidR="002A0A66" w:rsidRPr="00AB37C5" w:rsidRDefault="002A0A66" w:rsidP="006029EC">
            <w:pPr>
              <w:overflowPunct/>
              <w:autoSpaceDE/>
              <w:autoSpaceDN/>
              <w:adjustRightInd/>
              <w:spacing w:after="0"/>
              <w:textAlignment w:val="auto"/>
              <w:rPr>
                <w:ins w:id="249" w:author="Huawei" w:date="2021-04-26T10:49:00Z"/>
                <w:rFonts w:ascii="Arial" w:eastAsia="宋体" w:hAnsi="Arial" w:cs="Arial"/>
                <w:sz w:val="18"/>
                <w:szCs w:val="18"/>
                <w:lang w:val="en-US" w:eastAsia="zh-CN"/>
              </w:rPr>
            </w:pPr>
            <w:ins w:id="250" w:author="Huawei" w:date="2021-04-26T10:49:00Z">
              <w:r w:rsidRPr="00AB37C5">
                <w:rPr>
                  <w:rFonts w:ascii="Arial" w:eastAsia="宋体"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000000" w:fill="92D050"/>
            <w:vAlign w:val="center"/>
            <w:hideMark/>
          </w:tcPr>
          <w:p w:rsidR="002A0A66" w:rsidRPr="00AB37C5" w:rsidRDefault="002A0A66" w:rsidP="006029EC">
            <w:pPr>
              <w:overflowPunct/>
              <w:autoSpaceDE/>
              <w:autoSpaceDN/>
              <w:adjustRightInd/>
              <w:spacing w:after="0"/>
              <w:jc w:val="center"/>
              <w:textAlignment w:val="auto"/>
              <w:rPr>
                <w:ins w:id="251" w:author="Huawei" w:date="2021-04-26T10:49:00Z"/>
                <w:rFonts w:ascii="Arial" w:eastAsia="宋体" w:hAnsi="Arial" w:cs="Arial"/>
                <w:sz w:val="18"/>
                <w:szCs w:val="18"/>
                <w:lang w:val="en-US" w:eastAsia="zh-CN"/>
              </w:rPr>
            </w:pPr>
            <w:ins w:id="252" w:author="Huawei" w:date="2021-04-26T10:49:00Z">
              <w:r w:rsidRPr="00AB37C5">
                <w:rPr>
                  <w:rFonts w:ascii="Arial" w:eastAsia="宋体" w:hAnsi="Arial" w:cs="Arial"/>
                  <w:sz w:val="18"/>
                  <w:szCs w:val="18"/>
                  <w:lang w:val="en-US" w:eastAsia="zh-CN"/>
                </w:rPr>
                <w:t>2989</w:t>
              </w:r>
            </w:ins>
          </w:p>
        </w:tc>
        <w:tc>
          <w:tcPr>
            <w:tcW w:w="0" w:type="auto"/>
            <w:tcBorders>
              <w:top w:val="nil"/>
              <w:left w:val="nil"/>
              <w:bottom w:val="single" w:sz="4" w:space="0" w:color="auto"/>
              <w:right w:val="single" w:sz="4" w:space="0" w:color="auto"/>
            </w:tcBorders>
            <w:shd w:val="clear" w:color="000000" w:fill="92D050"/>
            <w:vAlign w:val="center"/>
            <w:hideMark/>
          </w:tcPr>
          <w:p w:rsidR="002A0A66" w:rsidRPr="00AB37C5" w:rsidRDefault="002A0A66" w:rsidP="006029EC">
            <w:pPr>
              <w:overflowPunct/>
              <w:autoSpaceDE/>
              <w:autoSpaceDN/>
              <w:adjustRightInd/>
              <w:spacing w:after="0"/>
              <w:jc w:val="center"/>
              <w:textAlignment w:val="auto"/>
              <w:rPr>
                <w:ins w:id="253" w:author="Huawei" w:date="2021-04-26T10:49:00Z"/>
                <w:rFonts w:ascii="Arial" w:eastAsia="宋体" w:hAnsi="Arial" w:cs="Arial"/>
                <w:sz w:val="18"/>
                <w:szCs w:val="18"/>
                <w:lang w:val="en-US" w:eastAsia="zh-CN"/>
              </w:rPr>
            </w:pPr>
            <w:ins w:id="254" w:author="Huawei" w:date="2021-04-26T10:49:00Z">
              <w:r w:rsidRPr="00AB37C5">
                <w:rPr>
                  <w:rFonts w:ascii="Arial" w:eastAsia="宋体" w:hAnsi="Arial" w:cs="Arial"/>
                  <w:sz w:val="18"/>
                  <w:szCs w:val="18"/>
                  <w:lang w:val="en-US" w:eastAsia="zh-CN"/>
                </w:rPr>
                <w:t>3159</w:t>
              </w:r>
            </w:ins>
          </w:p>
        </w:tc>
        <w:tc>
          <w:tcPr>
            <w:tcW w:w="0" w:type="auto"/>
            <w:tcBorders>
              <w:top w:val="nil"/>
              <w:left w:val="nil"/>
              <w:bottom w:val="single" w:sz="4" w:space="0" w:color="auto"/>
              <w:right w:val="single" w:sz="4" w:space="0" w:color="auto"/>
            </w:tcBorders>
            <w:shd w:val="clear" w:color="000000" w:fill="92D050"/>
            <w:vAlign w:val="center"/>
            <w:hideMark/>
          </w:tcPr>
          <w:p w:rsidR="002A0A66" w:rsidRPr="00AB37C5" w:rsidRDefault="002A0A66" w:rsidP="006029EC">
            <w:pPr>
              <w:overflowPunct/>
              <w:autoSpaceDE/>
              <w:autoSpaceDN/>
              <w:adjustRightInd/>
              <w:spacing w:after="0"/>
              <w:jc w:val="center"/>
              <w:textAlignment w:val="auto"/>
              <w:rPr>
                <w:ins w:id="255" w:author="Huawei" w:date="2021-04-26T10:49:00Z"/>
                <w:rFonts w:ascii="Arial" w:eastAsia="宋体" w:hAnsi="Arial" w:cs="Arial"/>
                <w:sz w:val="18"/>
                <w:szCs w:val="18"/>
                <w:lang w:val="en-US" w:eastAsia="zh-CN"/>
              </w:rPr>
            </w:pPr>
            <w:ins w:id="256" w:author="Huawei" w:date="2021-04-26T10:49:00Z">
              <w:r w:rsidRPr="00AB37C5">
                <w:rPr>
                  <w:rFonts w:ascii="Arial" w:eastAsia="宋体" w:hAnsi="Arial" w:cs="Arial"/>
                  <w:sz w:val="18"/>
                  <w:szCs w:val="18"/>
                  <w:lang w:val="en-US" w:eastAsia="zh-CN"/>
                </w:rPr>
                <w:t>3343</w:t>
              </w:r>
            </w:ins>
          </w:p>
        </w:tc>
        <w:tc>
          <w:tcPr>
            <w:tcW w:w="0" w:type="auto"/>
            <w:tcBorders>
              <w:top w:val="nil"/>
              <w:left w:val="nil"/>
              <w:bottom w:val="single" w:sz="4" w:space="0" w:color="auto"/>
              <w:right w:val="single" w:sz="8" w:space="0" w:color="auto"/>
            </w:tcBorders>
            <w:shd w:val="clear" w:color="000000" w:fill="92D050"/>
            <w:vAlign w:val="center"/>
            <w:hideMark/>
          </w:tcPr>
          <w:p w:rsidR="002A0A66" w:rsidRPr="00AB37C5" w:rsidRDefault="002A0A66" w:rsidP="006029EC">
            <w:pPr>
              <w:overflowPunct/>
              <w:autoSpaceDE/>
              <w:autoSpaceDN/>
              <w:adjustRightInd/>
              <w:spacing w:after="0"/>
              <w:jc w:val="center"/>
              <w:textAlignment w:val="auto"/>
              <w:rPr>
                <w:ins w:id="257" w:author="Huawei" w:date="2021-04-26T10:49:00Z"/>
                <w:rFonts w:ascii="Arial" w:eastAsia="宋体" w:hAnsi="Arial" w:cs="Arial"/>
                <w:sz w:val="18"/>
                <w:szCs w:val="18"/>
                <w:lang w:val="en-US" w:eastAsia="zh-CN"/>
              </w:rPr>
            </w:pPr>
            <w:ins w:id="258" w:author="Huawei" w:date="2021-04-26T10:49:00Z">
              <w:r w:rsidRPr="00AB37C5">
                <w:rPr>
                  <w:rFonts w:ascii="Arial" w:eastAsia="宋体" w:hAnsi="Arial" w:cs="Arial"/>
                  <w:sz w:val="18"/>
                  <w:szCs w:val="18"/>
                  <w:lang w:val="en-US" w:eastAsia="zh-CN"/>
                </w:rPr>
                <w:t>3493</w:t>
              </w:r>
            </w:ins>
          </w:p>
        </w:tc>
      </w:tr>
      <w:tr w:rsidR="002A0A66" w:rsidRPr="00AB37C5" w:rsidTr="006029EC">
        <w:trPr>
          <w:trHeight w:val="285"/>
          <w:ins w:id="259" w:author="Huawei" w:date="2021-04-26T10:49: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2A0A66" w:rsidRPr="00AB37C5" w:rsidRDefault="002A0A66" w:rsidP="006029EC">
            <w:pPr>
              <w:overflowPunct/>
              <w:autoSpaceDE/>
              <w:autoSpaceDN/>
              <w:adjustRightInd/>
              <w:spacing w:after="0"/>
              <w:textAlignment w:val="auto"/>
              <w:rPr>
                <w:ins w:id="260" w:author="Huawei" w:date="2021-04-26T10:49:00Z"/>
                <w:rFonts w:ascii="Arial" w:eastAsia="宋体" w:hAnsi="Arial" w:cs="Arial"/>
                <w:sz w:val="18"/>
                <w:szCs w:val="18"/>
                <w:lang w:val="en-US" w:eastAsia="zh-CN"/>
              </w:rPr>
            </w:pPr>
            <w:ins w:id="261" w:author="Huawei" w:date="2021-04-26T10:49:00Z">
              <w:r w:rsidRPr="00AB37C5">
                <w:rPr>
                  <w:rFonts w:ascii="Arial" w:eastAsia="宋体" w:hAnsi="Arial" w:cs="Arial"/>
                  <w:sz w:val="18"/>
                  <w:szCs w:val="18"/>
                  <w:lang w:val="en-US" w:eastAsia="zh-CN"/>
                </w:rPr>
                <w:t>Two-tone 4</w:t>
              </w:r>
              <w:r w:rsidRPr="00AB37C5">
                <w:rPr>
                  <w:rFonts w:ascii="Arial" w:eastAsia="宋体" w:hAnsi="Arial" w:cs="Arial"/>
                  <w:sz w:val="18"/>
                  <w:szCs w:val="18"/>
                  <w:vertAlign w:val="superscript"/>
                  <w:lang w:val="en-US" w:eastAsia="zh-CN"/>
                </w:rPr>
                <w:t>th</w:t>
              </w:r>
              <w:r w:rsidRPr="00AB37C5">
                <w:rPr>
                  <w:rFonts w:ascii="Arial" w:eastAsia="宋体"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2A0A66" w:rsidRPr="00AB37C5" w:rsidRDefault="002A0A66" w:rsidP="006029EC">
            <w:pPr>
              <w:overflowPunct/>
              <w:autoSpaceDE/>
              <w:autoSpaceDN/>
              <w:adjustRightInd/>
              <w:spacing w:after="0"/>
              <w:jc w:val="center"/>
              <w:textAlignment w:val="auto"/>
              <w:rPr>
                <w:ins w:id="262" w:author="Huawei" w:date="2021-04-26T10:49:00Z"/>
                <w:rFonts w:ascii="Arial" w:eastAsia="宋体" w:hAnsi="Arial" w:cs="Arial"/>
                <w:sz w:val="18"/>
                <w:szCs w:val="18"/>
                <w:lang w:val="en-US" w:eastAsia="zh-CN"/>
              </w:rPr>
            </w:pPr>
            <w:ins w:id="263" w:author="Huawei" w:date="2021-04-26T10:49:00Z">
              <w:r w:rsidRPr="00AB37C5">
                <w:rPr>
                  <w:rFonts w:ascii="Arial" w:eastAsia="宋体" w:hAnsi="Arial" w:cs="Arial"/>
                  <w:sz w:val="18"/>
                  <w:szCs w:val="18"/>
                  <w:lang w:val="en-US" w:eastAsia="zh-CN"/>
                </w:rPr>
                <w:t>|2*</w:t>
              </w:r>
              <w:proofErr w:type="spellStart"/>
              <w:r w:rsidRPr="00AB37C5">
                <w:rPr>
                  <w:rFonts w:ascii="Arial" w:eastAsia="宋体" w:hAnsi="Arial" w:cs="Arial"/>
                  <w:sz w:val="18"/>
                  <w:szCs w:val="18"/>
                  <w:lang w:val="en-US" w:eastAsia="zh-CN"/>
                </w:rPr>
                <w:t>fx_low</w:t>
              </w:r>
              <w:proofErr w:type="spellEnd"/>
              <w:r w:rsidRPr="00AB37C5">
                <w:rPr>
                  <w:rFonts w:ascii="Arial" w:eastAsia="宋体" w:hAnsi="Arial" w:cs="Arial"/>
                  <w:sz w:val="18"/>
                  <w:szCs w:val="18"/>
                  <w:lang w:val="en-US" w:eastAsia="zh-CN"/>
                </w:rPr>
                <w:t xml:space="preserve"> –2* </w:t>
              </w:r>
              <w:proofErr w:type="spellStart"/>
              <w:r w:rsidRPr="00AB37C5">
                <w:rPr>
                  <w:rFonts w:ascii="Arial" w:eastAsia="宋体" w:hAnsi="Arial" w:cs="Arial"/>
                  <w:sz w:val="18"/>
                  <w:szCs w:val="18"/>
                  <w:lang w:val="en-US" w:eastAsia="zh-CN"/>
                </w:rPr>
                <w:t>fy_high</w:t>
              </w:r>
              <w:proofErr w:type="spellEnd"/>
              <w:r w:rsidRPr="00AB37C5">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2A0A66" w:rsidRPr="00AB37C5" w:rsidRDefault="002A0A66" w:rsidP="006029EC">
            <w:pPr>
              <w:overflowPunct/>
              <w:autoSpaceDE/>
              <w:autoSpaceDN/>
              <w:adjustRightInd/>
              <w:spacing w:after="0"/>
              <w:jc w:val="center"/>
              <w:textAlignment w:val="auto"/>
              <w:rPr>
                <w:ins w:id="264" w:author="Huawei" w:date="2021-04-26T10:49:00Z"/>
                <w:rFonts w:ascii="Arial" w:eastAsia="宋体" w:hAnsi="Arial" w:cs="Arial"/>
                <w:sz w:val="18"/>
                <w:szCs w:val="18"/>
                <w:lang w:val="en-US" w:eastAsia="zh-CN"/>
              </w:rPr>
            </w:pPr>
            <w:ins w:id="265" w:author="Huawei" w:date="2021-04-26T10:49:00Z">
              <w:r w:rsidRPr="00AB37C5">
                <w:rPr>
                  <w:rFonts w:ascii="Arial" w:eastAsia="宋体" w:hAnsi="Arial" w:cs="Arial"/>
                  <w:sz w:val="18"/>
                  <w:szCs w:val="18"/>
                  <w:lang w:val="en-US" w:eastAsia="zh-CN"/>
                </w:rPr>
                <w:t>|2*</w:t>
              </w:r>
              <w:proofErr w:type="spellStart"/>
              <w:r w:rsidRPr="00AB37C5">
                <w:rPr>
                  <w:rFonts w:ascii="Arial" w:eastAsia="宋体" w:hAnsi="Arial" w:cs="Arial"/>
                  <w:sz w:val="18"/>
                  <w:szCs w:val="18"/>
                  <w:lang w:val="en-US" w:eastAsia="zh-CN"/>
                </w:rPr>
                <w:t>fx_high</w:t>
              </w:r>
              <w:proofErr w:type="spellEnd"/>
              <w:r w:rsidRPr="00AB37C5">
                <w:rPr>
                  <w:rFonts w:ascii="Arial" w:eastAsia="宋体" w:hAnsi="Arial" w:cs="Arial"/>
                  <w:sz w:val="18"/>
                  <w:szCs w:val="18"/>
                  <w:lang w:val="en-US" w:eastAsia="zh-CN"/>
                </w:rPr>
                <w:t xml:space="preserve"> –2* </w:t>
              </w:r>
              <w:proofErr w:type="spellStart"/>
              <w:r w:rsidRPr="00AB37C5">
                <w:rPr>
                  <w:rFonts w:ascii="Arial" w:eastAsia="宋体" w:hAnsi="Arial" w:cs="Arial"/>
                  <w:sz w:val="18"/>
                  <w:szCs w:val="18"/>
                  <w:lang w:val="en-US" w:eastAsia="zh-CN"/>
                </w:rPr>
                <w:t>fy_low</w:t>
              </w:r>
              <w:proofErr w:type="spellEnd"/>
              <w:r w:rsidRPr="00AB37C5">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2A0A66" w:rsidRPr="00AB37C5" w:rsidRDefault="002A0A66" w:rsidP="006029EC">
            <w:pPr>
              <w:overflowPunct/>
              <w:autoSpaceDE/>
              <w:autoSpaceDN/>
              <w:adjustRightInd/>
              <w:spacing w:after="0"/>
              <w:jc w:val="center"/>
              <w:textAlignment w:val="auto"/>
              <w:rPr>
                <w:ins w:id="266" w:author="Huawei" w:date="2021-04-26T10:49:00Z"/>
                <w:rFonts w:ascii="Arial" w:eastAsia="宋体" w:hAnsi="Arial" w:cs="Arial"/>
                <w:sz w:val="18"/>
                <w:szCs w:val="18"/>
                <w:lang w:val="en-US" w:eastAsia="zh-CN"/>
              </w:rPr>
            </w:pPr>
            <w:ins w:id="267" w:author="Huawei" w:date="2021-04-26T10:49:00Z">
              <w:r w:rsidRPr="00AB37C5">
                <w:rPr>
                  <w:rFonts w:ascii="Arial" w:eastAsia="宋体" w:hAnsi="Arial" w:cs="Arial"/>
                  <w:sz w:val="18"/>
                  <w:szCs w:val="18"/>
                  <w:lang w:val="en-US" w:eastAsia="zh-CN"/>
                </w:rPr>
                <w:t>|2*</w:t>
              </w:r>
              <w:proofErr w:type="spellStart"/>
              <w:r w:rsidRPr="00AB37C5">
                <w:rPr>
                  <w:rFonts w:ascii="Arial" w:eastAsia="宋体" w:hAnsi="Arial" w:cs="Arial"/>
                  <w:sz w:val="18"/>
                  <w:szCs w:val="18"/>
                  <w:lang w:val="en-US" w:eastAsia="zh-CN"/>
                </w:rPr>
                <w:t>fx_low</w:t>
              </w:r>
              <w:proofErr w:type="spellEnd"/>
              <w:r w:rsidRPr="00AB37C5">
                <w:rPr>
                  <w:rFonts w:ascii="Arial" w:eastAsia="宋体" w:hAnsi="Arial" w:cs="Arial"/>
                  <w:sz w:val="18"/>
                  <w:szCs w:val="18"/>
                  <w:lang w:val="en-US" w:eastAsia="zh-CN"/>
                </w:rPr>
                <w:t xml:space="preserve"> +2* </w:t>
              </w:r>
              <w:proofErr w:type="spellStart"/>
              <w:r w:rsidRPr="00AB37C5">
                <w:rPr>
                  <w:rFonts w:ascii="Arial" w:eastAsia="宋体" w:hAnsi="Arial" w:cs="Arial"/>
                  <w:sz w:val="18"/>
                  <w:szCs w:val="18"/>
                  <w:lang w:val="en-US" w:eastAsia="zh-CN"/>
                </w:rPr>
                <w:t>fy_low</w:t>
              </w:r>
              <w:proofErr w:type="spellEnd"/>
              <w:r w:rsidRPr="00AB37C5">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2A0A66" w:rsidRPr="00AB37C5" w:rsidRDefault="002A0A66" w:rsidP="006029EC">
            <w:pPr>
              <w:overflowPunct/>
              <w:autoSpaceDE/>
              <w:autoSpaceDN/>
              <w:adjustRightInd/>
              <w:spacing w:after="0"/>
              <w:jc w:val="center"/>
              <w:textAlignment w:val="auto"/>
              <w:rPr>
                <w:ins w:id="268" w:author="Huawei" w:date="2021-04-26T10:49:00Z"/>
                <w:rFonts w:ascii="Arial" w:eastAsia="宋体" w:hAnsi="Arial" w:cs="Arial"/>
                <w:sz w:val="18"/>
                <w:szCs w:val="18"/>
                <w:lang w:val="en-US" w:eastAsia="zh-CN"/>
              </w:rPr>
            </w:pPr>
            <w:ins w:id="269" w:author="Huawei" w:date="2021-04-26T10:49:00Z">
              <w:r w:rsidRPr="00AB37C5">
                <w:rPr>
                  <w:rFonts w:ascii="Arial" w:eastAsia="宋体" w:hAnsi="Arial" w:cs="Arial"/>
                  <w:sz w:val="18"/>
                  <w:szCs w:val="18"/>
                  <w:lang w:val="en-US" w:eastAsia="zh-CN"/>
                </w:rPr>
                <w:t>|2*</w:t>
              </w:r>
              <w:proofErr w:type="spellStart"/>
              <w:r w:rsidRPr="00AB37C5">
                <w:rPr>
                  <w:rFonts w:ascii="Arial" w:eastAsia="宋体" w:hAnsi="Arial" w:cs="Arial"/>
                  <w:sz w:val="18"/>
                  <w:szCs w:val="18"/>
                  <w:lang w:val="en-US" w:eastAsia="zh-CN"/>
                </w:rPr>
                <w:t>fx_high</w:t>
              </w:r>
              <w:proofErr w:type="spellEnd"/>
              <w:r w:rsidRPr="00AB37C5">
                <w:rPr>
                  <w:rFonts w:ascii="Arial" w:eastAsia="宋体" w:hAnsi="Arial" w:cs="Arial"/>
                  <w:sz w:val="18"/>
                  <w:szCs w:val="18"/>
                  <w:lang w:val="en-US" w:eastAsia="zh-CN"/>
                </w:rPr>
                <w:t xml:space="preserve"> +2* </w:t>
              </w:r>
              <w:proofErr w:type="spellStart"/>
              <w:r w:rsidRPr="00AB37C5">
                <w:rPr>
                  <w:rFonts w:ascii="Arial" w:eastAsia="宋体" w:hAnsi="Arial" w:cs="Arial"/>
                  <w:sz w:val="18"/>
                  <w:szCs w:val="18"/>
                  <w:lang w:val="en-US" w:eastAsia="zh-CN"/>
                </w:rPr>
                <w:t>fy_high</w:t>
              </w:r>
              <w:proofErr w:type="spellEnd"/>
              <w:r w:rsidRPr="00AB37C5">
                <w:rPr>
                  <w:rFonts w:ascii="Arial" w:eastAsia="宋体" w:hAnsi="Arial" w:cs="Arial"/>
                  <w:sz w:val="18"/>
                  <w:szCs w:val="18"/>
                  <w:lang w:val="en-US" w:eastAsia="zh-CN"/>
                </w:rPr>
                <w:t>|</w:t>
              </w:r>
            </w:ins>
          </w:p>
        </w:tc>
      </w:tr>
      <w:tr w:rsidR="002A0A66" w:rsidRPr="00AB37C5" w:rsidTr="006029EC">
        <w:trPr>
          <w:trHeight w:val="780"/>
          <w:ins w:id="270" w:author="Huawei" w:date="2021-04-26T10:49:00Z"/>
        </w:trPr>
        <w:tc>
          <w:tcPr>
            <w:tcW w:w="0" w:type="auto"/>
            <w:tcBorders>
              <w:top w:val="nil"/>
              <w:left w:val="single" w:sz="8" w:space="0" w:color="auto"/>
              <w:bottom w:val="single" w:sz="4" w:space="0" w:color="auto"/>
              <w:right w:val="single" w:sz="4" w:space="0" w:color="auto"/>
            </w:tcBorders>
            <w:shd w:val="clear" w:color="000000" w:fill="92D050"/>
            <w:vAlign w:val="center"/>
            <w:hideMark/>
          </w:tcPr>
          <w:p w:rsidR="002A0A66" w:rsidRPr="00AB37C5" w:rsidRDefault="002A0A66" w:rsidP="006029EC">
            <w:pPr>
              <w:overflowPunct/>
              <w:autoSpaceDE/>
              <w:autoSpaceDN/>
              <w:adjustRightInd/>
              <w:spacing w:after="0"/>
              <w:textAlignment w:val="auto"/>
              <w:rPr>
                <w:ins w:id="271" w:author="Huawei" w:date="2021-04-26T10:49:00Z"/>
                <w:rFonts w:ascii="Arial" w:eastAsia="宋体" w:hAnsi="Arial" w:cs="Arial"/>
                <w:sz w:val="18"/>
                <w:szCs w:val="18"/>
                <w:lang w:val="en-US" w:eastAsia="zh-CN"/>
              </w:rPr>
            </w:pPr>
            <w:ins w:id="272" w:author="Huawei" w:date="2021-04-26T10:49:00Z">
              <w:r w:rsidRPr="00AB37C5">
                <w:rPr>
                  <w:rFonts w:ascii="Arial" w:eastAsia="宋体"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000000" w:fill="92D050"/>
            <w:vAlign w:val="center"/>
            <w:hideMark/>
          </w:tcPr>
          <w:p w:rsidR="002A0A66" w:rsidRPr="00AB37C5" w:rsidRDefault="002A0A66" w:rsidP="006029EC">
            <w:pPr>
              <w:overflowPunct/>
              <w:autoSpaceDE/>
              <w:autoSpaceDN/>
              <w:adjustRightInd/>
              <w:spacing w:after="0"/>
              <w:jc w:val="center"/>
              <w:textAlignment w:val="auto"/>
              <w:rPr>
                <w:ins w:id="273" w:author="Huawei" w:date="2021-04-26T10:49:00Z"/>
                <w:rFonts w:ascii="Arial" w:eastAsia="宋体" w:hAnsi="Arial" w:cs="Arial"/>
                <w:sz w:val="18"/>
                <w:szCs w:val="18"/>
                <w:lang w:val="en-US" w:eastAsia="zh-CN"/>
              </w:rPr>
            </w:pPr>
            <w:ins w:id="274" w:author="Huawei" w:date="2021-04-26T10:49:00Z">
              <w:r w:rsidRPr="00AB37C5">
                <w:rPr>
                  <w:rFonts w:ascii="Arial" w:eastAsia="宋体" w:hAnsi="Arial" w:cs="Arial"/>
                  <w:sz w:val="18"/>
                  <w:szCs w:val="18"/>
                  <w:lang w:val="en-US" w:eastAsia="zh-CN"/>
                </w:rPr>
                <w:t>424</w:t>
              </w:r>
            </w:ins>
          </w:p>
        </w:tc>
        <w:tc>
          <w:tcPr>
            <w:tcW w:w="0" w:type="auto"/>
            <w:tcBorders>
              <w:top w:val="nil"/>
              <w:left w:val="nil"/>
              <w:bottom w:val="single" w:sz="4" w:space="0" w:color="auto"/>
              <w:right w:val="single" w:sz="4" w:space="0" w:color="auto"/>
            </w:tcBorders>
            <w:shd w:val="clear" w:color="000000" w:fill="92D050"/>
            <w:vAlign w:val="center"/>
            <w:hideMark/>
          </w:tcPr>
          <w:p w:rsidR="002A0A66" w:rsidRPr="00AB37C5" w:rsidRDefault="002A0A66" w:rsidP="006029EC">
            <w:pPr>
              <w:overflowPunct/>
              <w:autoSpaceDE/>
              <w:autoSpaceDN/>
              <w:adjustRightInd/>
              <w:spacing w:after="0"/>
              <w:jc w:val="center"/>
              <w:textAlignment w:val="auto"/>
              <w:rPr>
                <w:ins w:id="275" w:author="Huawei" w:date="2021-04-26T10:49:00Z"/>
                <w:rFonts w:ascii="Arial" w:eastAsia="宋体" w:hAnsi="Arial" w:cs="Arial"/>
                <w:sz w:val="18"/>
                <w:szCs w:val="18"/>
                <w:lang w:val="en-US" w:eastAsia="zh-CN"/>
              </w:rPr>
            </w:pPr>
            <w:ins w:id="276" w:author="Huawei" w:date="2021-04-26T10:49:00Z">
              <w:r w:rsidRPr="00AB37C5">
                <w:rPr>
                  <w:rFonts w:ascii="Arial" w:eastAsia="宋体" w:hAnsi="Arial" w:cs="Arial"/>
                  <w:sz w:val="18"/>
                  <w:szCs w:val="18"/>
                  <w:lang w:val="en-US" w:eastAsia="zh-CN"/>
                </w:rPr>
                <w:t>264</w:t>
              </w:r>
            </w:ins>
          </w:p>
        </w:tc>
        <w:tc>
          <w:tcPr>
            <w:tcW w:w="0" w:type="auto"/>
            <w:tcBorders>
              <w:top w:val="nil"/>
              <w:left w:val="nil"/>
              <w:bottom w:val="single" w:sz="4" w:space="0" w:color="auto"/>
              <w:right w:val="single" w:sz="4" w:space="0" w:color="auto"/>
            </w:tcBorders>
            <w:shd w:val="clear" w:color="000000" w:fill="92D050"/>
            <w:vAlign w:val="center"/>
            <w:hideMark/>
          </w:tcPr>
          <w:p w:rsidR="002A0A66" w:rsidRPr="00AB37C5" w:rsidRDefault="002A0A66" w:rsidP="006029EC">
            <w:pPr>
              <w:overflowPunct/>
              <w:autoSpaceDE/>
              <w:autoSpaceDN/>
              <w:adjustRightInd/>
              <w:spacing w:after="0"/>
              <w:jc w:val="center"/>
              <w:textAlignment w:val="auto"/>
              <w:rPr>
                <w:ins w:id="277" w:author="Huawei" w:date="2021-04-26T10:49:00Z"/>
                <w:rFonts w:ascii="Arial" w:eastAsia="宋体" w:hAnsi="Arial" w:cs="Arial"/>
                <w:sz w:val="18"/>
                <w:szCs w:val="18"/>
                <w:lang w:val="en-US" w:eastAsia="zh-CN"/>
              </w:rPr>
            </w:pPr>
            <w:ins w:id="278" w:author="Huawei" w:date="2021-04-26T10:49:00Z">
              <w:r w:rsidRPr="00AB37C5">
                <w:rPr>
                  <w:rFonts w:ascii="Arial" w:eastAsia="宋体" w:hAnsi="Arial" w:cs="Arial"/>
                  <w:sz w:val="18"/>
                  <w:szCs w:val="18"/>
                  <w:lang w:val="en-US" w:eastAsia="zh-CN"/>
                </w:rPr>
                <w:t>3166</w:t>
              </w:r>
            </w:ins>
          </w:p>
        </w:tc>
        <w:tc>
          <w:tcPr>
            <w:tcW w:w="0" w:type="auto"/>
            <w:tcBorders>
              <w:top w:val="nil"/>
              <w:left w:val="nil"/>
              <w:bottom w:val="single" w:sz="4" w:space="0" w:color="auto"/>
              <w:right w:val="single" w:sz="4" w:space="0" w:color="auto"/>
            </w:tcBorders>
            <w:shd w:val="clear" w:color="000000" w:fill="92D050"/>
            <w:vAlign w:val="center"/>
            <w:hideMark/>
          </w:tcPr>
          <w:p w:rsidR="002A0A66" w:rsidRPr="00AB37C5" w:rsidRDefault="002A0A66" w:rsidP="006029EC">
            <w:pPr>
              <w:overflowPunct/>
              <w:autoSpaceDE/>
              <w:autoSpaceDN/>
              <w:adjustRightInd/>
              <w:spacing w:after="0"/>
              <w:jc w:val="center"/>
              <w:textAlignment w:val="auto"/>
              <w:rPr>
                <w:ins w:id="279" w:author="Huawei" w:date="2021-04-26T10:49:00Z"/>
                <w:rFonts w:ascii="Arial" w:eastAsia="宋体" w:hAnsi="Arial" w:cs="Arial"/>
                <w:sz w:val="18"/>
                <w:szCs w:val="18"/>
                <w:lang w:val="en-US" w:eastAsia="zh-CN"/>
              </w:rPr>
            </w:pPr>
            <w:ins w:id="280" w:author="Huawei" w:date="2021-04-26T10:49:00Z">
              <w:r w:rsidRPr="00AB37C5">
                <w:rPr>
                  <w:rFonts w:ascii="Arial" w:eastAsia="宋体" w:hAnsi="Arial" w:cs="Arial"/>
                  <w:sz w:val="18"/>
                  <w:szCs w:val="18"/>
                  <w:lang w:val="en-US" w:eastAsia="zh-CN"/>
                </w:rPr>
                <w:t>3326</w:t>
              </w:r>
            </w:ins>
          </w:p>
        </w:tc>
      </w:tr>
      <w:tr w:rsidR="002A0A66" w:rsidRPr="00AB37C5" w:rsidTr="006029EC">
        <w:trPr>
          <w:trHeight w:val="285"/>
          <w:ins w:id="281" w:author="Huawei" w:date="2021-04-26T10:49: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2A0A66" w:rsidRPr="00AB37C5" w:rsidRDefault="002A0A66" w:rsidP="006029EC">
            <w:pPr>
              <w:overflowPunct/>
              <w:autoSpaceDE/>
              <w:autoSpaceDN/>
              <w:adjustRightInd/>
              <w:spacing w:after="0"/>
              <w:textAlignment w:val="auto"/>
              <w:rPr>
                <w:ins w:id="282" w:author="Huawei" w:date="2021-04-26T10:49:00Z"/>
                <w:rFonts w:ascii="Arial" w:eastAsia="宋体" w:hAnsi="Arial" w:cs="Arial"/>
                <w:sz w:val="18"/>
                <w:szCs w:val="18"/>
                <w:lang w:val="en-US" w:eastAsia="zh-CN"/>
              </w:rPr>
            </w:pPr>
            <w:ins w:id="283" w:author="Huawei" w:date="2021-04-26T10:49:00Z">
              <w:r w:rsidRPr="00AB37C5">
                <w:rPr>
                  <w:rFonts w:ascii="Arial" w:eastAsia="宋体" w:hAnsi="Arial" w:cs="Arial"/>
                  <w:sz w:val="18"/>
                  <w:szCs w:val="18"/>
                  <w:lang w:val="en-US" w:eastAsia="zh-CN"/>
                </w:rPr>
                <w:t>Two-tone 5</w:t>
              </w:r>
              <w:r w:rsidRPr="00AB37C5">
                <w:rPr>
                  <w:rFonts w:ascii="Arial" w:eastAsia="宋体" w:hAnsi="Arial" w:cs="Arial"/>
                  <w:sz w:val="18"/>
                  <w:szCs w:val="18"/>
                  <w:vertAlign w:val="superscript"/>
                  <w:lang w:val="en-US" w:eastAsia="zh-CN"/>
                </w:rPr>
                <w:t>th</w:t>
              </w:r>
              <w:r w:rsidRPr="00AB37C5">
                <w:rPr>
                  <w:rFonts w:ascii="Arial" w:eastAsia="宋体"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2A0A66" w:rsidRPr="00AB37C5" w:rsidRDefault="002A0A66" w:rsidP="006029EC">
            <w:pPr>
              <w:overflowPunct/>
              <w:autoSpaceDE/>
              <w:autoSpaceDN/>
              <w:adjustRightInd/>
              <w:spacing w:after="0"/>
              <w:jc w:val="center"/>
              <w:textAlignment w:val="auto"/>
              <w:rPr>
                <w:ins w:id="284" w:author="Huawei" w:date="2021-04-26T10:49:00Z"/>
                <w:rFonts w:ascii="Arial" w:eastAsia="宋体" w:hAnsi="Arial" w:cs="Arial"/>
                <w:sz w:val="18"/>
                <w:szCs w:val="18"/>
                <w:lang w:val="en-US" w:eastAsia="zh-CN"/>
              </w:rPr>
            </w:pPr>
            <w:ins w:id="285" w:author="Huawei" w:date="2021-04-26T10:49:00Z">
              <w:r w:rsidRPr="00AB37C5">
                <w:rPr>
                  <w:rFonts w:ascii="Arial" w:eastAsia="宋体" w:hAnsi="Arial" w:cs="Arial"/>
                  <w:sz w:val="18"/>
                  <w:szCs w:val="18"/>
                  <w:lang w:val="en-US" w:eastAsia="zh-CN"/>
                </w:rPr>
                <w:t>|</w:t>
              </w:r>
              <w:proofErr w:type="spellStart"/>
              <w:r w:rsidRPr="00AB37C5">
                <w:rPr>
                  <w:rFonts w:ascii="Arial" w:eastAsia="宋体" w:hAnsi="Arial" w:cs="Arial"/>
                  <w:sz w:val="18"/>
                  <w:szCs w:val="18"/>
                  <w:lang w:val="en-US" w:eastAsia="zh-CN"/>
                </w:rPr>
                <w:t>fx_low</w:t>
              </w:r>
              <w:proofErr w:type="spellEnd"/>
              <w:r w:rsidRPr="00AB37C5">
                <w:rPr>
                  <w:rFonts w:ascii="Arial" w:eastAsia="宋体" w:hAnsi="Arial" w:cs="Arial"/>
                  <w:sz w:val="18"/>
                  <w:szCs w:val="18"/>
                  <w:lang w:val="en-US" w:eastAsia="zh-CN"/>
                </w:rPr>
                <w:t xml:space="preserve"> – 4*</w:t>
              </w:r>
              <w:proofErr w:type="spellStart"/>
              <w:r w:rsidRPr="00AB37C5">
                <w:rPr>
                  <w:rFonts w:ascii="Arial" w:eastAsia="宋体" w:hAnsi="Arial" w:cs="Arial"/>
                  <w:sz w:val="18"/>
                  <w:szCs w:val="18"/>
                  <w:lang w:val="en-US" w:eastAsia="zh-CN"/>
                </w:rPr>
                <w:t>fy_high</w:t>
              </w:r>
              <w:proofErr w:type="spellEnd"/>
              <w:r w:rsidRPr="00AB37C5">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2A0A66" w:rsidRPr="00AB37C5" w:rsidRDefault="002A0A66" w:rsidP="006029EC">
            <w:pPr>
              <w:overflowPunct/>
              <w:autoSpaceDE/>
              <w:autoSpaceDN/>
              <w:adjustRightInd/>
              <w:spacing w:after="0"/>
              <w:jc w:val="center"/>
              <w:textAlignment w:val="auto"/>
              <w:rPr>
                <w:ins w:id="286" w:author="Huawei" w:date="2021-04-26T10:49:00Z"/>
                <w:rFonts w:ascii="Arial" w:eastAsia="宋体" w:hAnsi="Arial" w:cs="Arial"/>
                <w:sz w:val="18"/>
                <w:szCs w:val="18"/>
                <w:lang w:val="en-US" w:eastAsia="zh-CN"/>
              </w:rPr>
            </w:pPr>
            <w:ins w:id="287" w:author="Huawei" w:date="2021-04-26T10:49:00Z">
              <w:r w:rsidRPr="00AB37C5">
                <w:rPr>
                  <w:rFonts w:ascii="Arial" w:eastAsia="宋体" w:hAnsi="Arial" w:cs="Arial"/>
                  <w:sz w:val="18"/>
                  <w:szCs w:val="18"/>
                  <w:lang w:val="en-US" w:eastAsia="zh-CN"/>
                </w:rPr>
                <w:t>|</w:t>
              </w:r>
              <w:proofErr w:type="spellStart"/>
              <w:r w:rsidRPr="00AB37C5">
                <w:rPr>
                  <w:rFonts w:ascii="Arial" w:eastAsia="宋体" w:hAnsi="Arial" w:cs="Arial"/>
                  <w:sz w:val="18"/>
                  <w:szCs w:val="18"/>
                  <w:lang w:val="en-US" w:eastAsia="zh-CN"/>
                </w:rPr>
                <w:t>fx_high</w:t>
              </w:r>
              <w:proofErr w:type="spellEnd"/>
              <w:r w:rsidRPr="00AB37C5">
                <w:rPr>
                  <w:rFonts w:ascii="Arial" w:eastAsia="宋体" w:hAnsi="Arial" w:cs="Arial"/>
                  <w:sz w:val="18"/>
                  <w:szCs w:val="18"/>
                  <w:lang w:val="en-US" w:eastAsia="zh-CN"/>
                </w:rPr>
                <w:t xml:space="preserve"> – 4*</w:t>
              </w:r>
              <w:proofErr w:type="spellStart"/>
              <w:r w:rsidRPr="00AB37C5">
                <w:rPr>
                  <w:rFonts w:ascii="Arial" w:eastAsia="宋体" w:hAnsi="Arial" w:cs="Arial"/>
                  <w:sz w:val="18"/>
                  <w:szCs w:val="18"/>
                  <w:lang w:val="en-US" w:eastAsia="zh-CN"/>
                </w:rPr>
                <w:t>fy_low</w:t>
              </w:r>
              <w:proofErr w:type="spellEnd"/>
              <w:r w:rsidRPr="00AB37C5">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2A0A66" w:rsidRPr="00AB37C5" w:rsidRDefault="002A0A66" w:rsidP="006029EC">
            <w:pPr>
              <w:overflowPunct/>
              <w:autoSpaceDE/>
              <w:autoSpaceDN/>
              <w:adjustRightInd/>
              <w:spacing w:after="0"/>
              <w:jc w:val="center"/>
              <w:textAlignment w:val="auto"/>
              <w:rPr>
                <w:ins w:id="288" w:author="Huawei" w:date="2021-04-26T10:49:00Z"/>
                <w:rFonts w:ascii="Arial" w:eastAsia="宋体" w:hAnsi="Arial" w:cs="Arial"/>
                <w:sz w:val="18"/>
                <w:szCs w:val="18"/>
                <w:lang w:val="en-US" w:eastAsia="zh-CN"/>
              </w:rPr>
            </w:pPr>
            <w:ins w:id="289" w:author="Huawei" w:date="2021-04-26T10:49:00Z">
              <w:r w:rsidRPr="00AB37C5">
                <w:rPr>
                  <w:rFonts w:ascii="Arial" w:eastAsia="宋体" w:hAnsi="Arial" w:cs="Arial"/>
                  <w:sz w:val="18"/>
                  <w:szCs w:val="18"/>
                  <w:lang w:val="en-US" w:eastAsia="zh-CN"/>
                </w:rPr>
                <w:t>|</w:t>
              </w:r>
              <w:proofErr w:type="spellStart"/>
              <w:r w:rsidRPr="00AB37C5">
                <w:rPr>
                  <w:rFonts w:ascii="Arial" w:eastAsia="宋体" w:hAnsi="Arial" w:cs="Arial"/>
                  <w:sz w:val="18"/>
                  <w:szCs w:val="18"/>
                  <w:lang w:val="en-US" w:eastAsia="zh-CN"/>
                </w:rPr>
                <w:t>fy_low</w:t>
              </w:r>
              <w:proofErr w:type="spellEnd"/>
              <w:r w:rsidRPr="00AB37C5">
                <w:rPr>
                  <w:rFonts w:ascii="Arial" w:eastAsia="宋体" w:hAnsi="Arial" w:cs="Arial"/>
                  <w:sz w:val="18"/>
                  <w:szCs w:val="18"/>
                  <w:lang w:val="en-US" w:eastAsia="zh-CN"/>
                </w:rPr>
                <w:t xml:space="preserve"> – 4*</w:t>
              </w:r>
              <w:proofErr w:type="spellStart"/>
              <w:r w:rsidRPr="00AB37C5">
                <w:rPr>
                  <w:rFonts w:ascii="Arial" w:eastAsia="宋体" w:hAnsi="Arial" w:cs="Arial"/>
                  <w:sz w:val="18"/>
                  <w:szCs w:val="18"/>
                  <w:lang w:val="en-US" w:eastAsia="zh-CN"/>
                </w:rPr>
                <w:t>fx_high</w:t>
              </w:r>
              <w:proofErr w:type="spellEnd"/>
              <w:r w:rsidRPr="00AB37C5">
                <w:rPr>
                  <w:rFonts w:ascii="Arial" w:eastAsia="宋体" w:hAnsi="Arial" w:cs="Arial"/>
                  <w:sz w:val="18"/>
                  <w:szCs w:val="18"/>
                  <w:lang w:val="en-US" w:eastAsia="zh-CN"/>
                </w:rPr>
                <w:t>|</w:t>
              </w:r>
            </w:ins>
          </w:p>
        </w:tc>
        <w:tc>
          <w:tcPr>
            <w:tcW w:w="0" w:type="auto"/>
            <w:tcBorders>
              <w:top w:val="nil"/>
              <w:left w:val="nil"/>
              <w:bottom w:val="single" w:sz="4" w:space="0" w:color="auto"/>
              <w:right w:val="single" w:sz="8" w:space="0" w:color="auto"/>
            </w:tcBorders>
            <w:shd w:val="clear" w:color="auto" w:fill="auto"/>
            <w:vAlign w:val="center"/>
            <w:hideMark/>
          </w:tcPr>
          <w:p w:rsidR="002A0A66" w:rsidRPr="00AB37C5" w:rsidRDefault="002A0A66" w:rsidP="006029EC">
            <w:pPr>
              <w:overflowPunct/>
              <w:autoSpaceDE/>
              <w:autoSpaceDN/>
              <w:adjustRightInd/>
              <w:spacing w:after="0"/>
              <w:jc w:val="center"/>
              <w:textAlignment w:val="auto"/>
              <w:rPr>
                <w:ins w:id="290" w:author="Huawei" w:date="2021-04-26T10:49:00Z"/>
                <w:rFonts w:ascii="Arial" w:eastAsia="宋体" w:hAnsi="Arial" w:cs="Arial"/>
                <w:sz w:val="18"/>
                <w:szCs w:val="18"/>
                <w:lang w:val="en-US" w:eastAsia="zh-CN"/>
              </w:rPr>
            </w:pPr>
            <w:ins w:id="291" w:author="Huawei" w:date="2021-04-26T10:49:00Z">
              <w:r w:rsidRPr="00AB37C5">
                <w:rPr>
                  <w:rFonts w:ascii="Arial" w:eastAsia="宋体" w:hAnsi="Arial" w:cs="Arial"/>
                  <w:sz w:val="18"/>
                  <w:szCs w:val="18"/>
                  <w:lang w:val="en-US" w:eastAsia="zh-CN"/>
                </w:rPr>
                <w:t>|</w:t>
              </w:r>
              <w:proofErr w:type="spellStart"/>
              <w:r w:rsidRPr="00AB37C5">
                <w:rPr>
                  <w:rFonts w:ascii="Arial" w:eastAsia="宋体" w:hAnsi="Arial" w:cs="Arial"/>
                  <w:sz w:val="18"/>
                  <w:szCs w:val="18"/>
                  <w:lang w:val="en-US" w:eastAsia="zh-CN"/>
                </w:rPr>
                <w:t>fy_high</w:t>
              </w:r>
              <w:proofErr w:type="spellEnd"/>
              <w:r w:rsidRPr="00AB37C5">
                <w:rPr>
                  <w:rFonts w:ascii="Arial" w:eastAsia="宋体" w:hAnsi="Arial" w:cs="Arial"/>
                  <w:sz w:val="18"/>
                  <w:szCs w:val="18"/>
                  <w:lang w:val="en-US" w:eastAsia="zh-CN"/>
                </w:rPr>
                <w:t xml:space="preserve"> – 4*</w:t>
              </w:r>
              <w:proofErr w:type="spellStart"/>
              <w:r w:rsidRPr="00AB37C5">
                <w:rPr>
                  <w:rFonts w:ascii="Arial" w:eastAsia="宋体" w:hAnsi="Arial" w:cs="Arial"/>
                  <w:sz w:val="18"/>
                  <w:szCs w:val="18"/>
                  <w:lang w:val="en-US" w:eastAsia="zh-CN"/>
                </w:rPr>
                <w:t>fx_low</w:t>
              </w:r>
              <w:proofErr w:type="spellEnd"/>
              <w:r w:rsidRPr="00AB37C5">
                <w:rPr>
                  <w:rFonts w:ascii="Arial" w:eastAsia="宋体" w:hAnsi="Arial" w:cs="Arial"/>
                  <w:sz w:val="18"/>
                  <w:szCs w:val="18"/>
                  <w:lang w:val="en-US" w:eastAsia="zh-CN"/>
                </w:rPr>
                <w:t>|</w:t>
              </w:r>
            </w:ins>
          </w:p>
        </w:tc>
      </w:tr>
      <w:tr w:rsidR="002A0A66" w:rsidRPr="00AB37C5" w:rsidTr="006029EC">
        <w:trPr>
          <w:trHeight w:val="675"/>
          <w:ins w:id="292" w:author="Huawei" w:date="2021-04-26T10:49:00Z"/>
        </w:trPr>
        <w:tc>
          <w:tcPr>
            <w:tcW w:w="0" w:type="auto"/>
            <w:tcBorders>
              <w:top w:val="nil"/>
              <w:left w:val="single" w:sz="8" w:space="0" w:color="auto"/>
              <w:bottom w:val="single" w:sz="4" w:space="0" w:color="auto"/>
              <w:right w:val="single" w:sz="4" w:space="0" w:color="auto"/>
            </w:tcBorders>
            <w:shd w:val="clear" w:color="000000" w:fill="FFC000"/>
            <w:vAlign w:val="center"/>
            <w:hideMark/>
          </w:tcPr>
          <w:p w:rsidR="002A0A66" w:rsidRPr="00AB37C5" w:rsidRDefault="002A0A66" w:rsidP="006029EC">
            <w:pPr>
              <w:overflowPunct/>
              <w:autoSpaceDE/>
              <w:autoSpaceDN/>
              <w:adjustRightInd/>
              <w:spacing w:after="0"/>
              <w:textAlignment w:val="auto"/>
              <w:rPr>
                <w:ins w:id="293" w:author="Huawei" w:date="2021-04-26T10:49:00Z"/>
                <w:rFonts w:ascii="Arial" w:eastAsia="宋体" w:hAnsi="Arial" w:cs="Arial"/>
                <w:sz w:val="18"/>
                <w:szCs w:val="18"/>
                <w:lang w:val="en-US" w:eastAsia="zh-CN"/>
              </w:rPr>
            </w:pPr>
            <w:ins w:id="294" w:author="Huawei" w:date="2021-04-26T10:49:00Z">
              <w:r w:rsidRPr="00AB37C5">
                <w:rPr>
                  <w:rFonts w:ascii="Arial" w:eastAsia="宋体"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000000" w:fill="FFC000"/>
            <w:vAlign w:val="center"/>
            <w:hideMark/>
          </w:tcPr>
          <w:p w:rsidR="002A0A66" w:rsidRPr="00AB37C5" w:rsidRDefault="002A0A66" w:rsidP="006029EC">
            <w:pPr>
              <w:overflowPunct/>
              <w:autoSpaceDE/>
              <w:autoSpaceDN/>
              <w:adjustRightInd/>
              <w:spacing w:after="0"/>
              <w:jc w:val="center"/>
              <w:textAlignment w:val="auto"/>
              <w:rPr>
                <w:ins w:id="295" w:author="Huawei" w:date="2021-04-26T10:49:00Z"/>
                <w:rFonts w:ascii="Arial" w:eastAsia="宋体" w:hAnsi="Arial" w:cs="Arial"/>
                <w:sz w:val="18"/>
                <w:szCs w:val="18"/>
                <w:lang w:val="en-US" w:eastAsia="zh-CN"/>
              </w:rPr>
            </w:pPr>
            <w:ins w:id="296" w:author="Huawei" w:date="2021-04-26T10:49:00Z">
              <w:r w:rsidRPr="00AB37C5">
                <w:rPr>
                  <w:rFonts w:ascii="Arial" w:eastAsia="宋体" w:hAnsi="Arial" w:cs="Arial"/>
                  <w:sz w:val="18"/>
                  <w:szCs w:val="18"/>
                  <w:lang w:val="en-US" w:eastAsia="zh-CN"/>
                </w:rPr>
                <w:t>2957</w:t>
              </w:r>
            </w:ins>
          </w:p>
        </w:tc>
        <w:tc>
          <w:tcPr>
            <w:tcW w:w="0" w:type="auto"/>
            <w:tcBorders>
              <w:top w:val="nil"/>
              <w:left w:val="nil"/>
              <w:bottom w:val="single" w:sz="4" w:space="0" w:color="auto"/>
              <w:right w:val="single" w:sz="4" w:space="0" w:color="auto"/>
            </w:tcBorders>
            <w:shd w:val="clear" w:color="000000" w:fill="FFC000"/>
            <w:vAlign w:val="center"/>
            <w:hideMark/>
          </w:tcPr>
          <w:p w:rsidR="002A0A66" w:rsidRPr="00AB37C5" w:rsidRDefault="002A0A66" w:rsidP="006029EC">
            <w:pPr>
              <w:overflowPunct/>
              <w:autoSpaceDE/>
              <w:autoSpaceDN/>
              <w:adjustRightInd/>
              <w:spacing w:after="0"/>
              <w:jc w:val="center"/>
              <w:textAlignment w:val="auto"/>
              <w:rPr>
                <w:ins w:id="297" w:author="Huawei" w:date="2021-04-26T10:49:00Z"/>
                <w:rFonts w:ascii="Arial" w:eastAsia="宋体" w:hAnsi="Arial" w:cs="Arial"/>
                <w:sz w:val="18"/>
                <w:szCs w:val="18"/>
                <w:lang w:val="en-US" w:eastAsia="zh-CN"/>
              </w:rPr>
            </w:pPr>
            <w:ins w:id="298" w:author="Huawei" w:date="2021-04-26T10:49:00Z">
              <w:r w:rsidRPr="00AB37C5">
                <w:rPr>
                  <w:rFonts w:ascii="Arial" w:eastAsia="宋体" w:hAnsi="Arial" w:cs="Arial"/>
                  <w:sz w:val="18"/>
                  <w:szCs w:val="18"/>
                  <w:lang w:val="en-US" w:eastAsia="zh-CN"/>
                </w:rPr>
                <w:t>2772</w:t>
              </w:r>
            </w:ins>
          </w:p>
        </w:tc>
        <w:tc>
          <w:tcPr>
            <w:tcW w:w="0" w:type="auto"/>
            <w:tcBorders>
              <w:top w:val="nil"/>
              <w:left w:val="nil"/>
              <w:bottom w:val="single" w:sz="4" w:space="0" w:color="auto"/>
              <w:right w:val="single" w:sz="4" w:space="0" w:color="auto"/>
            </w:tcBorders>
            <w:shd w:val="clear" w:color="000000" w:fill="FFC000"/>
            <w:vAlign w:val="center"/>
            <w:hideMark/>
          </w:tcPr>
          <w:p w:rsidR="002A0A66" w:rsidRPr="00AB37C5" w:rsidRDefault="002A0A66" w:rsidP="006029EC">
            <w:pPr>
              <w:overflowPunct/>
              <w:autoSpaceDE/>
              <w:autoSpaceDN/>
              <w:adjustRightInd/>
              <w:spacing w:after="0"/>
              <w:jc w:val="center"/>
              <w:textAlignment w:val="auto"/>
              <w:rPr>
                <w:ins w:id="299" w:author="Huawei" w:date="2021-04-26T10:49:00Z"/>
                <w:rFonts w:ascii="Arial" w:eastAsia="宋体" w:hAnsi="Arial" w:cs="Arial"/>
                <w:sz w:val="18"/>
                <w:szCs w:val="18"/>
                <w:lang w:val="en-US" w:eastAsia="zh-CN"/>
              </w:rPr>
            </w:pPr>
            <w:ins w:id="300" w:author="Huawei" w:date="2021-04-26T10:49:00Z">
              <w:r w:rsidRPr="00AB37C5">
                <w:rPr>
                  <w:rFonts w:ascii="Arial" w:eastAsia="宋体" w:hAnsi="Arial" w:cs="Arial"/>
                  <w:sz w:val="18"/>
                  <w:szCs w:val="18"/>
                  <w:lang w:val="en-US" w:eastAsia="zh-CN"/>
                </w:rPr>
                <w:t>2112</w:t>
              </w:r>
            </w:ins>
          </w:p>
        </w:tc>
        <w:tc>
          <w:tcPr>
            <w:tcW w:w="0" w:type="auto"/>
            <w:tcBorders>
              <w:top w:val="nil"/>
              <w:left w:val="nil"/>
              <w:bottom w:val="single" w:sz="4" w:space="0" w:color="auto"/>
              <w:right w:val="single" w:sz="8" w:space="0" w:color="auto"/>
            </w:tcBorders>
            <w:shd w:val="clear" w:color="000000" w:fill="FFC000"/>
            <w:vAlign w:val="center"/>
            <w:hideMark/>
          </w:tcPr>
          <w:p w:rsidR="002A0A66" w:rsidRPr="00AB37C5" w:rsidRDefault="002A0A66" w:rsidP="006029EC">
            <w:pPr>
              <w:overflowPunct/>
              <w:autoSpaceDE/>
              <w:autoSpaceDN/>
              <w:adjustRightInd/>
              <w:spacing w:after="0"/>
              <w:jc w:val="center"/>
              <w:textAlignment w:val="auto"/>
              <w:rPr>
                <w:ins w:id="301" w:author="Huawei" w:date="2021-04-26T10:49:00Z"/>
                <w:rFonts w:ascii="Arial" w:eastAsia="宋体" w:hAnsi="Arial" w:cs="Arial"/>
                <w:sz w:val="18"/>
                <w:szCs w:val="18"/>
                <w:lang w:val="en-US" w:eastAsia="zh-CN"/>
              </w:rPr>
            </w:pPr>
            <w:ins w:id="302" w:author="Huawei" w:date="2021-04-26T10:49:00Z">
              <w:r w:rsidRPr="00AB37C5">
                <w:rPr>
                  <w:rFonts w:ascii="Arial" w:eastAsia="宋体" w:hAnsi="Arial" w:cs="Arial"/>
                  <w:sz w:val="18"/>
                  <w:szCs w:val="18"/>
                  <w:lang w:val="en-US" w:eastAsia="zh-CN"/>
                </w:rPr>
                <w:t>1897</w:t>
              </w:r>
            </w:ins>
          </w:p>
        </w:tc>
      </w:tr>
      <w:tr w:rsidR="002A0A66" w:rsidRPr="00AB37C5" w:rsidTr="006029EC">
        <w:trPr>
          <w:trHeight w:val="285"/>
          <w:ins w:id="303" w:author="Huawei" w:date="2021-04-26T10:49: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2A0A66" w:rsidRPr="00AB37C5" w:rsidRDefault="002A0A66" w:rsidP="006029EC">
            <w:pPr>
              <w:overflowPunct/>
              <w:autoSpaceDE/>
              <w:autoSpaceDN/>
              <w:adjustRightInd/>
              <w:spacing w:after="0"/>
              <w:textAlignment w:val="auto"/>
              <w:rPr>
                <w:ins w:id="304" w:author="Huawei" w:date="2021-04-26T10:49:00Z"/>
                <w:rFonts w:ascii="Arial" w:eastAsia="宋体" w:hAnsi="Arial" w:cs="Arial"/>
                <w:sz w:val="18"/>
                <w:szCs w:val="18"/>
                <w:lang w:val="en-US" w:eastAsia="zh-CN"/>
              </w:rPr>
            </w:pPr>
            <w:ins w:id="305" w:author="Huawei" w:date="2021-04-26T10:49:00Z">
              <w:r w:rsidRPr="00AB37C5">
                <w:rPr>
                  <w:rFonts w:ascii="Arial" w:eastAsia="宋体" w:hAnsi="Arial" w:cs="Arial"/>
                  <w:sz w:val="18"/>
                  <w:szCs w:val="18"/>
                  <w:lang w:val="en-US" w:eastAsia="zh-CN"/>
                </w:rPr>
                <w:t>Two-tone 5</w:t>
              </w:r>
              <w:r w:rsidRPr="00AB37C5">
                <w:rPr>
                  <w:rFonts w:ascii="Arial" w:eastAsia="宋体" w:hAnsi="Arial" w:cs="Arial"/>
                  <w:sz w:val="18"/>
                  <w:szCs w:val="18"/>
                  <w:vertAlign w:val="superscript"/>
                  <w:lang w:val="en-US" w:eastAsia="zh-CN"/>
                </w:rPr>
                <w:t>th</w:t>
              </w:r>
              <w:r w:rsidRPr="00AB37C5">
                <w:rPr>
                  <w:rFonts w:ascii="Arial" w:eastAsia="宋体"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2A0A66" w:rsidRPr="00AB37C5" w:rsidRDefault="002A0A66" w:rsidP="006029EC">
            <w:pPr>
              <w:overflowPunct/>
              <w:autoSpaceDE/>
              <w:autoSpaceDN/>
              <w:adjustRightInd/>
              <w:spacing w:after="0"/>
              <w:jc w:val="center"/>
              <w:textAlignment w:val="auto"/>
              <w:rPr>
                <w:ins w:id="306" w:author="Huawei" w:date="2021-04-26T10:49:00Z"/>
                <w:rFonts w:ascii="Arial" w:eastAsia="宋体" w:hAnsi="Arial" w:cs="Arial"/>
                <w:sz w:val="18"/>
                <w:szCs w:val="18"/>
                <w:lang w:val="en-US" w:eastAsia="zh-CN"/>
              </w:rPr>
            </w:pPr>
            <w:ins w:id="307" w:author="Huawei" w:date="2021-04-26T10:49:00Z">
              <w:r w:rsidRPr="00AB37C5">
                <w:rPr>
                  <w:rFonts w:ascii="Arial" w:eastAsia="宋体" w:hAnsi="Arial" w:cs="Arial"/>
                  <w:sz w:val="18"/>
                  <w:szCs w:val="18"/>
                  <w:lang w:val="en-US" w:eastAsia="zh-CN"/>
                </w:rPr>
                <w:t>|2*</w:t>
              </w:r>
              <w:proofErr w:type="spellStart"/>
              <w:r w:rsidRPr="00AB37C5">
                <w:rPr>
                  <w:rFonts w:ascii="Arial" w:eastAsia="宋体" w:hAnsi="Arial" w:cs="Arial"/>
                  <w:sz w:val="18"/>
                  <w:szCs w:val="18"/>
                  <w:lang w:val="en-US" w:eastAsia="zh-CN"/>
                </w:rPr>
                <w:t>fx_low</w:t>
              </w:r>
              <w:proofErr w:type="spellEnd"/>
              <w:r w:rsidRPr="00AB37C5">
                <w:rPr>
                  <w:rFonts w:ascii="Arial" w:eastAsia="宋体" w:hAnsi="Arial" w:cs="Arial"/>
                  <w:sz w:val="18"/>
                  <w:szCs w:val="18"/>
                  <w:lang w:val="en-US" w:eastAsia="zh-CN"/>
                </w:rPr>
                <w:t xml:space="preserve"> - 3*</w:t>
              </w:r>
              <w:proofErr w:type="spellStart"/>
              <w:r w:rsidRPr="00AB37C5">
                <w:rPr>
                  <w:rFonts w:ascii="Arial" w:eastAsia="宋体" w:hAnsi="Arial" w:cs="Arial"/>
                  <w:sz w:val="18"/>
                  <w:szCs w:val="18"/>
                  <w:lang w:val="en-US" w:eastAsia="zh-CN"/>
                </w:rPr>
                <w:t>fy_high</w:t>
              </w:r>
              <w:proofErr w:type="spellEnd"/>
              <w:r w:rsidRPr="00AB37C5">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2A0A66" w:rsidRPr="00AB37C5" w:rsidRDefault="002A0A66" w:rsidP="006029EC">
            <w:pPr>
              <w:overflowPunct/>
              <w:autoSpaceDE/>
              <w:autoSpaceDN/>
              <w:adjustRightInd/>
              <w:spacing w:after="0"/>
              <w:jc w:val="center"/>
              <w:textAlignment w:val="auto"/>
              <w:rPr>
                <w:ins w:id="308" w:author="Huawei" w:date="2021-04-26T10:49:00Z"/>
                <w:rFonts w:ascii="Arial" w:eastAsia="宋体" w:hAnsi="Arial" w:cs="Arial"/>
                <w:sz w:val="18"/>
                <w:szCs w:val="18"/>
                <w:lang w:val="en-US" w:eastAsia="zh-CN"/>
              </w:rPr>
            </w:pPr>
            <w:ins w:id="309" w:author="Huawei" w:date="2021-04-26T10:49:00Z">
              <w:r w:rsidRPr="00AB37C5">
                <w:rPr>
                  <w:rFonts w:ascii="Arial" w:eastAsia="宋体" w:hAnsi="Arial" w:cs="Arial"/>
                  <w:sz w:val="18"/>
                  <w:szCs w:val="18"/>
                  <w:lang w:val="en-US" w:eastAsia="zh-CN"/>
                </w:rPr>
                <w:t>|2*</w:t>
              </w:r>
              <w:proofErr w:type="spellStart"/>
              <w:r w:rsidRPr="00AB37C5">
                <w:rPr>
                  <w:rFonts w:ascii="Arial" w:eastAsia="宋体" w:hAnsi="Arial" w:cs="Arial"/>
                  <w:sz w:val="18"/>
                  <w:szCs w:val="18"/>
                  <w:lang w:val="en-US" w:eastAsia="zh-CN"/>
                </w:rPr>
                <w:t>fx_high</w:t>
              </w:r>
              <w:proofErr w:type="spellEnd"/>
              <w:r w:rsidRPr="00AB37C5">
                <w:rPr>
                  <w:rFonts w:ascii="Arial" w:eastAsia="宋体" w:hAnsi="Arial" w:cs="Arial"/>
                  <w:sz w:val="18"/>
                  <w:szCs w:val="18"/>
                  <w:lang w:val="en-US" w:eastAsia="zh-CN"/>
                </w:rPr>
                <w:t xml:space="preserve"> - 3*</w:t>
              </w:r>
              <w:proofErr w:type="spellStart"/>
              <w:r w:rsidRPr="00AB37C5">
                <w:rPr>
                  <w:rFonts w:ascii="Arial" w:eastAsia="宋体" w:hAnsi="Arial" w:cs="Arial"/>
                  <w:sz w:val="18"/>
                  <w:szCs w:val="18"/>
                  <w:lang w:val="en-US" w:eastAsia="zh-CN"/>
                </w:rPr>
                <w:t>fy_low</w:t>
              </w:r>
              <w:proofErr w:type="spellEnd"/>
              <w:r w:rsidRPr="00AB37C5">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2A0A66" w:rsidRPr="00AB37C5" w:rsidRDefault="002A0A66" w:rsidP="006029EC">
            <w:pPr>
              <w:overflowPunct/>
              <w:autoSpaceDE/>
              <w:autoSpaceDN/>
              <w:adjustRightInd/>
              <w:spacing w:after="0"/>
              <w:jc w:val="center"/>
              <w:textAlignment w:val="auto"/>
              <w:rPr>
                <w:ins w:id="310" w:author="Huawei" w:date="2021-04-26T10:49:00Z"/>
                <w:rFonts w:ascii="Arial" w:eastAsia="宋体" w:hAnsi="Arial" w:cs="Arial"/>
                <w:sz w:val="18"/>
                <w:szCs w:val="18"/>
                <w:lang w:val="en-US" w:eastAsia="zh-CN"/>
              </w:rPr>
            </w:pPr>
            <w:ins w:id="311" w:author="Huawei" w:date="2021-04-26T10:49:00Z">
              <w:r w:rsidRPr="00AB37C5">
                <w:rPr>
                  <w:rFonts w:ascii="Arial" w:eastAsia="宋体" w:hAnsi="Arial" w:cs="Arial"/>
                  <w:sz w:val="18"/>
                  <w:szCs w:val="18"/>
                  <w:lang w:val="en-US" w:eastAsia="zh-CN"/>
                </w:rPr>
                <w:t>|2*</w:t>
              </w:r>
              <w:proofErr w:type="spellStart"/>
              <w:r w:rsidRPr="00AB37C5">
                <w:rPr>
                  <w:rFonts w:ascii="Arial" w:eastAsia="宋体" w:hAnsi="Arial" w:cs="Arial"/>
                  <w:sz w:val="18"/>
                  <w:szCs w:val="18"/>
                  <w:lang w:val="en-US" w:eastAsia="zh-CN"/>
                </w:rPr>
                <w:t>fy_low</w:t>
              </w:r>
              <w:proofErr w:type="spellEnd"/>
              <w:r w:rsidRPr="00AB37C5">
                <w:rPr>
                  <w:rFonts w:ascii="Arial" w:eastAsia="宋体" w:hAnsi="Arial" w:cs="Arial"/>
                  <w:sz w:val="18"/>
                  <w:szCs w:val="18"/>
                  <w:lang w:val="en-US" w:eastAsia="zh-CN"/>
                </w:rPr>
                <w:t xml:space="preserve"> - 3*</w:t>
              </w:r>
              <w:proofErr w:type="spellStart"/>
              <w:r w:rsidRPr="00AB37C5">
                <w:rPr>
                  <w:rFonts w:ascii="Arial" w:eastAsia="宋体" w:hAnsi="Arial" w:cs="Arial"/>
                  <w:sz w:val="18"/>
                  <w:szCs w:val="18"/>
                  <w:lang w:val="en-US" w:eastAsia="zh-CN"/>
                </w:rPr>
                <w:t>fx_high</w:t>
              </w:r>
              <w:proofErr w:type="spellEnd"/>
              <w:r w:rsidRPr="00AB37C5">
                <w:rPr>
                  <w:rFonts w:ascii="Arial" w:eastAsia="宋体" w:hAnsi="Arial" w:cs="Arial"/>
                  <w:sz w:val="18"/>
                  <w:szCs w:val="18"/>
                  <w:lang w:val="en-US" w:eastAsia="zh-CN"/>
                </w:rPr>
                <w:t>|</w:t>
              </w:r>
            </w:ins>
          </w:p>
        </w:tc>
        <w:tc>
          <w:tcPr>
            <w:tcW w:w="0" w:type="auto"/>
            <w:tcBorders>
              <w:top w:val="nil"/>
              <w:left w:val="nil"/>
              <w:bottom w:val="single" w:sz="4" w:space="0" w:color="auto"/>
              <w:right w:val="single" w:sz="8" w:space="0" w:color="auto"/>
            </w:tcBorders>
            <w:shd w:val="clear" w:color="auto" w:fill="auto"/>
            <w:vAlign w:val="center"/>
            <w:hideMark/>
          </w:tcPr>
          <w:p w:rsidR="002A0A66" w:rsidRPr="00AB37C5" w:rsidRDefault="002A0A66" w:rsidP="006029EC">
            <w:pPr>
              <w:overflowPunct/>
              <w:autoSpaceDE/>
              <w:autoSpaceDN/>
              <w:adjustRightInd/>
              <w:spacing w:after="0"/>
              <w:jc w:val="center"/>
              <w:textAlignment w:val="auto"/>
              <w:rPr>
                <w:ins w:id="312" w:author="Huawei" w:date="2021-04-26T10:49:00Z"/>
                <w:rFonts w:ascii="Arial" w:eastAsia="宋体" w:hAnsi="Arial" w:cs="Arial"/>
                <w:sz w:val="18"/>
                <w:szCs w:val="18"/>
                <w:lang w:val="en-US" w:eastAsia="zh-CN"/>
              </w:rPr>
            </w:pPr>
            <w:ins w:id="313" w:author="Huawei" w:date="2021-04-26T10:49:00Z">
              <w:r w:rsidRPr="00AB37C5">
                <w:rPr>
                  <w:rFonts w:ascii="Arial" w:eastAsia="宋体" w:hAnsi="Arial" w:cs="Arial"/>
                  <w:sz w:val="18"/>
                  <w:szCs w:val="18"/>
                  <w:lang w:val="en-US" w:eastAsia="zh-CN"/>
                </w:rPr>
                <w:t>|2*</w:t>
              </w:r>
              <w:proofErr w:type="spellStart"/>
              <w:r w:rsidRPr="00AB37C5">
                <w:rPr>
                  <w:rFonts w:ascii="Arial" w:eastAsia="宋体" w:hAnsi="Arial" w:cs="Arial"/>
                  <w:sz w:val="18"/>
                  <w:szCs w:val="18"/>
                  <w:lang w:val="en-US" w:eastAsia="zh-CN"/>
                </w:rPr>
                <w:t>fy_high</w:t>
              </w:r>
              <w:proofErr w:type="spellEnd"/>
              <w:r w:rsidRPr="00AB37C5">
                <w:rPr>
                  <w:rFonts w:ascii="Arial" w:eastAsia="宋体" w:hAnsi="Arial" w:cs="Arial"/>
                  <w:sz w:val="18"/>
                  <w:szCs w:val="18"/>
                  <w:lang w:val="en-US" w:eastAsia="zh-CN"/>
                </w:rPr>
                <w:t xml:space="preserve"> -3*</w:t>
              </w:r>
              <w:proofErr w:type="spellStart"/>
              <w:r w:rsidRPr="00AB37C5">
                <w:rPr>
                  <w:rFonts w:ascii="Arial" w:eastAsia="宋体" w:hAnsi="Arial" w:cs="Arial"/>
                  <w:sz w:val="18"/>
                  <w:szCs w:val="18"/>
                  <w:lang w:val="en-US" w:eastAsia="zh-CN"/>
                </w:rPr>
                <w:t>fx_low</w:t>
              </w:r>
              <w:proofErr w:type="spellEnd"/>
              <w:r w:rsidRPr="00AB37C5">
                <w:rPr>
                  <w:rFonts w:ascii="Arial" w:eastAsia="宋体" w:hAnsi="Arial" w:cs="Arial"/>
                  <w:sz w:val="18"/>
                  <w:szCs w:val="18"/>
                  <w:lang w:val="en-US" w:eastAsia="zh-CN"/>
                </w:rPr>
                <w:t>|</w:t>
              </w:r>
            </w:ins>
          </w:p>
        </w:tc>
      </w:tr>
      <w:tr w:rsidR="002A0A66" w:rsidRPr="00AB37C5" w:rsidTr="006029EC">
        <w:trPr>
          <w:trHeight w:val="780"/>
          <w:ins w:id="314" w:author="Huawei" w:date="2021-04-26T10:49:00Z"/>
        </w:trPr>
        <w:tc>
          <w:tcPr>
            <w:tcW w:w="0" w:type="auto"/>
            <w:tcBorders>
              <w:top w:val="nil"/>
              <w:left w:val="single" w:sz="8" w:space="0" w:color="auto"/>
              <w:bottom w:val="single" w:sz="4" w:space="0" w:color="auto"/>
              <w:right w:val="single" w:sz="4" w:space="0" w:color="auto"/>
            </w:tcBorders>
            <w:shd w:val="clear" w:color="000000" w:fill="FFC000"/>
            <w:vAlign w:val="center"/>
            <w:hideMark/>
          </w:tcPr>
          <w:p w:rsidR="002A0A66" w:rsidRPr="00AB37C5" w:rsidRDefault="002A0A66" w:rsidP="006029EC">
            <w:pPr>
              <w:overflowPunct/>
              <w:autoSpaceDE/>
              <w:autoSpaceDN/>
              <w:adjustRightInd/>
              <w:spacing w:after="0"/>
              <w:textAlignment w:val="auto"/>
              <w:rPr>
                <w:ins w:id="315" w:author="Huawei" w:date="2021-04-26T10:49:00Z"/>
                <w:rFonts w:ascii="Arial" w:eastAsia="宋体" w:hAnsi="Arial" w:cs="Arial"/>
                <w:sz w:val="18"/>
                <w:szCs w:val="18"/>
                <w:lang w:val="en-US" w:eastAsia="zh-CN"/>
              </w:rPr>
            </w:pPr>
            <w:ins w:id="316" w:author="Huawei" w:date="2021-04-26T10:49:00Z">
              <w:r w:rsidRPr="00AB37C5">
                <w:rPr>
                  <w:rFonts w:ascii="Arial" w:eastAsia="宋体"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000000" w:fill="FFC000"/>
            <w:vAlign w:val="center"/>
            <w:hideMark/>
          </w:tcPr>
          <w:p w:rsidR="002A0A66" w:rsidRPr="00AB37C5" w:rsidRDefault="002A0A66" w:rsidP="006029EC">
            <w:pPr>
              <w:overflowPunct/>
              <w:autoSpaceDE/>
              <w:autoSpaceDN/>
              <w:adjustRightInd/>
              <w:spacing w:after="0"/>
              <w:jc w:val="center"/>
              <w:textAlignment w:val="auto"/>
              <w:rPr>
                <w:ins w:id="317" w:author="Huawei" w:date="2021-04-26T10:49:00Z"/>
                <w:rFonts w:ascii="Arial" w:eastAsia="宋体" w:hAnsi="Arial" w:cs="Arial"/>
                <w:sz w:val="18"/>
                <w:szCs w:val="18"/>
                <w:lang w:val="en-US" w:eastAsia="zh-CN"/>
              </w:rPr>
            </w:pPr>
            <w:ins w:id="318" w:author="Huawei" w:date="2021-04-26T10:49:00Z">
              <w:r w:rsidRPr="00AB37C5">
                <w:rPr>
                  <w:rFonts w:ascii="Arial" w:eastAsia="宋体" w:hAnsi="Arial" w:cs="Arial"/>
                  <w:sz w:val="18"/>
                  <w:szCs w:val="18"/>
                  <w:lang w:val="en-US" w:eastAsia="zh-CN"/>
                </w:rPr>
                <w:t>1339</w:t>
              </w:r>
            </w:ins>
          </w:p>
        </w:tc>
        <w:tc>
          <w:tcPr>
            <w:tcW w:w="0" w:type="auto"/>
            <w:tcBorders>
              <w:top w:val="nil"/>
              <w:left w:val="nil"/>
              <w:bottom w:val="single" w:sz="4" w:space="0" w:color="auto"/>
              <w:right w:val="single" w:sz="4" w:space="0" w:color="auto"/>
            </w:tcBorders>
            <w:shd w:val="clear" w:color="000000" w:fill="FFC000"/>
            <w:vAlign w:val="center"/>
            <w:hideMark/>
          </w:tcPr>
          <w:p w:rsidR="002A0A66" w:rsidRPr="00AB37C5" w:rsidRDefault="002A0A66" w:rsidP="006029EC">
            <w:pPr>
              <w:overflowPunct/>
              <w:autoSpaceDE/>
              <w:autoSpaceDN/>
              <w:adjustRightInd/>
              <w:spacing w:after="0"/>
              <w:jc w:val="center"/>
              <w:textAlignment w:val="auto"/>
              <w:rPr>
                <w:ins w:id="319" w:author="Huawei" w:date="2021-04-26T10:49:00Z"/>
                <w:rFonts w:ascii="Arial" w:eastAsia="宋体" w:hAnsi="Arial" w:cs="Arial"/>
                <w:sz w:val="18"/>
                <w:szCs w:val="18"/>
                <w:lang w:val="en-US" w:eastAsia="zh-CN"/>
              </w:rPr>
            </w:pPr>
            <w:ins w:id="320" w:author="Huawei" w:date="2021-04-26T10:49:00Z">
              <w:r w:rsidRPr="00AB37C5">
                <w:rPr>
                  <w:rFonts w:ascii="Arial" w:eastAsia="宋体" w:hAnsi="Arial" w:cs="Arial"/>
                  <w:sz w:val="18"/>
                  <w:szCs w:val="18"/>
                  <w:lang w:val="en-US" w:eastAsia="zh-CN"/>
                </w:rPr>
                <w:t>1144</w:t>
              </w:r>
            </w:ins>
          </w:p>
        </w:tc>
        <w:tc>
          <w:tcPr>
            <w:tcW w:w="0" w:type="auto"/>
            <w:tcBorders>
              <w:top w:val="nil"/>
              <w:left w:val="nil"/>
              <w:bottom w:val="single" w:sz="4" w:space="0" w:color="auto"/>
              <w:right w:val="single" w:sz="4" w:space="0" w:color="auto"/>
            </w:tcBorders>
            <w:shd w:val="clear" w:color="000000" w:fill="FFC000"/>
            <w:vAlign w:val="center"/>
            <w:hideMark/>
          </w:tcPr>
          <w:p w:rsidR="002A0A66" w:rsidRPr="00AB37C5" w:rsidRDefault="002A0A66" w:rsidP="006029EC">
            <w:pPr>
              <w:overflowPunct/>
              <w:autoSpaceDE/>
              <w:autoSpaceDN/>
              <w:adjustRightInd/>
              <w:spacing w:after="0"/>
              <w:jc w:val="center"/>
              <w:textAlignment w:val="auto"/>
              <w:rPr>
                <w:ins w:id="321" w:author="Huawei" w:date="2021-04-26T10:49:00Z"/>
                <w:rFonts w:ascii="Arial" w:eastAsia="宋体" w:hAnsi="Arial" w:cs="Arial"/>
                <w:sz w:val="18"/>
                <w:szCs w:val="18"/>
                <w:lang w:val="en-US" w:eastAsia="zh-CN"/>
              </w:rPr>
            </w:pPr>
            <w:ins w:id="322" w:author="Huawei" w:date="2021-04-26T10:49:00Z">
              <w:r w:rsidRPr="00AB37C5">
                <w:rPr>
                  <w:rFonts w:ascii="Arial" w:eastAsia="宋体" w:hAnsi="Arial" w:cs="Arial"/>
                  <w:sz w:val="18"/>
                  <w:szCs w:val="18"/>
                  <w:lang w:val="en-US" w:eastAsia="zh-CN"/>
                </w:rPr>
                <w:t>484</w:t>
              </w:r>
            </w:ins>
          </w:p>
        </w:tc>
        <w:tc>
          <w:tcPr>
            <w:tcW w:w="0" w:type="auto"/>
            <w:tcBorders>
              <w:top w:val="nil"/>
              <w:left w:val="nil"/>
              <w:bottom w:val="single" w:sz="4" w:space="0" w:color="auto"/>
              <w:right w:val="single" w:sz="8" w:space="0" w:color="auto"/>
            </w:tcBorders>
            <w:shd w:val="clear" w:color="000000" w:fill="FFC000"/>
            <w:vAlign w:val="center"/>
            <w:hideMark/>
          </w:tcPr>
          <w:p w:rsidR="002A0A66" w:rsidRPr="00AB37C5" w:rsidRDefault="002A0A66" w:rsidP="006029EC">
            <w:pPr>
              <w:overflowPunct/>
              <w:autoSpaceDE/>
              <w:autoSpaceDN/>
              <w:adjustRightInd/>
              <w:spacing w:after="0"/>
              <w:jc w:val="center"/>
              <w:textAlignment w:val="auto"/>
              <w:rPr>
                <w:ins w:id="323" w:author="Huawei" w:date="2021-04-26T10:49:00Z"/>
                <w:rFonts w:ascii="Arial" w:eastAsia="宋体" w:hAnsi="Arial" w:cs="Arial"/>
                <w:sz w:val="18"/>
                <w:szCs w:val="18"/>
                <w:lang w:val="en-US" w:eastAsia="zh-CN"/>
              </w:rPr>
            </w:pPr>
            <w:ins w:id="324" w:author="Huawei" w:date="2021-04-26T10:49:00Z">
              <w:r w:rsidRPr="00AB37C5">
                <w:rPr>
                  <w:rFonts w:ascii="Arial" w:eastAsia="宋体" w:hAnsi="Arial" w:cs="Arial"/>
                  <w:sz w:val="18"/>
                  <w:szCs w:val="18"/>
                  <w:lang w:val="en-US" w:eastAsia="zh-CN"/>
                </w:rPr>
                <w:t>279</w:t>
              </w:r>
            </w:ins>
          </w:p>
        </w:tc>
      </w:tr>
      <w:tr w:rsidR="002A0A66" w:rsidRPr="00AB37C5" w:rsidTr="006029EC">
        <w:trPr>
          <w:trHeight w:val="285"/>
          <w:ins w:id="325" w:author="Huawei" w:date="2021-04-26T10:49: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2A0A66" w:rsidRPr="00AB37C5" w:rsidRDefault="002A0A66" w:rsidP="006029EC">
            <w:pPr>
              <w:overflowPunct/>
              <w:autoSpaceDE/>
              <w:autoSpaceDN/>
              <w:adjustRightInd/>
              <w:spacing w:after="0"/>
              <w:textAlignment w:val="auto"/>
              <w:rPr>
                <w:ins w:id="326" w:author="Huawei" w:date="2021-04-26T10:49:00Z"/>
                <w:rFonts w:ascii="Arial" w:eastAsia="宋体" w:hAnsi="Arial" w:cs="Arial"/>
                <w:sz w:val="18"/>
                <w:szCs w:val="18"/>
                <w:lang w:val="en-US" w:eastAsia="zh-CN"/>
              </w:rPr>
            </w:pPr>
            <w:ins w:id="327" w:author="Huawei" w:date="2021-04-26T10:49:00Z">
              <w:r w:rsidRPr="00AB37C5">
                <w:rPr>
                  <w:rFonts w:ascii="Arial" w:eastAsia="宋体" w:hAnsi="Arial" w:cs="Arial"/>
                  <w:sz w:val="18"/>
                  <w:szCs w:val="18"/>
                  <w:lang w:val="en-US" w:eastAsia="zh-CN"/>
                </w:rPr>
                <w:t>Two-tone 5</w:t>
              </w:r>
              <w:r w:rsidRPr="00AB37C5">
                <w:rPr>
                  <w:rFonts w:ascii="Arial" w:eastAsia="宋体" w:hAnsi="Arial" w:cs="Arial"/>
                  <w:sz w:val="18"/>
                  <w:szCs w:val="18"/>
                  <w:vertAlign w:val="superscript"/>
                  <w:lang w:val="en-US" w:eastAsia="zh-CN"/>
                </w:rPr>
                <w:t>th</w:t>
              </w:r>
              <w:r w:rsidRPr="00AB37C5">
                <w:rPr>
                  <w:rFonts w:ascii="Arial" w:eastAsia="宋体"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2A0A66" w:rsidRPr="00AB37C5" w:rsidRDefault="002A0A66" w:rsidP="006029EC">
            <w:pPr>
              <w:overflowPunct/>
              <w:autoSpaceDE/>
              <w:autoSpaceDN/>
              <w:adjustRightInd/>
              <w:spacing w:after="0"/>
              <w:jc w:val="center"/>
              <w:textAlignment w:val="auto"/>
              <w:rPr>
                <w:ins w:id="328" w:author="Huawei" w:date="2021-04-26T10:49:00Z"/>
                <w:rFonts w:ascii="Arial" w:eastAsia="宋体" w:hAnsi="Arial" w:cs="Arial"/>
                <w:sz w:val="18"/>
                <w:szCs w:val="18"/>
                <w:lang w:val="en-US" w:eastAsia="zh-CN"/>
              </w:rPr>
            </w:pPr>
            <w:ins w:id="329" w:author="Huawei" w:date="2021-04-26T10:49:00Z">
              <w:r w:rsidRPr="00AB37C5">
                <w:rPr>
                  <w:rFonts w:ascii="Arial" w:eastAsia="宋体" w:hAnsi="Arial" w:cs="Arial"/>
                  <w:sz w:val="18"/>
                  <w:szCs w:val="18"/>
                  <w:lang w:val="en-US" w:eastAsia="zh-CN"/>
                </w:rPr>
                <w:t>|</w:t>
              </w:r>
              <w:proofErr w:type="spellStart"/>
              <w:r w:rsidRPr="00AB37C5">
                <w:rPr>
                  <w:rFonts w:ascii="Arial" w:eastAsia="宋体" w:hAnsi="Arial" w:cs="Arial"/>
                  <w:sz w:val="18"/>
                  <w:szCs w:val="18"/>
                  <w:lang w:val="en-US" w:eastAsia="zh-CN"/>
                </w:rPr>
                <w:t>fx_low</w:t>
              </w:r>
              <w:proofErr w:type="spellEnd"/>
              <w:r w:rsidRPr="00AB37C5">
                <w:rPr>
                  <w:rFonts w:ascii="Arial" w:eastAsia="宋体" w:hAnsi="Arial" w:cs="Arial"/>
                  <w:sz w:val="18"/>
                  <w:szCs w:val="18"/>
                  <w:lang w:val="en-US" w:eastAsia="zh-CN"/>
                </w:rPr>
                <w:t xml:space="preserve"> + 4*</w:t>
              </w:r>
              <w:proofErr w:type="spellStart"/>
              <w:r w:rsidRPr="00AB37C5">
                <w:rPr>
                  <w:rFonts w:ascii="Arial" w:eastAsia="宋体" w:hAnsi="Arial" w:cs="Arial"/>
                  <w:sz w:val="18"/>
                  <w:szCs w:val="18"/>
                  <w:lang w:val="en-US" w:eastAsia="zh-CN"/>
                </w:rPr>
                <w:t>fy_low</w:t>
              </w:r>
              <w:proofErr w:type="spellEnd"/>
              <w:r w:rsidRPr="00AB37C5">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2A0A66" w:rsidRPr="00AB37C5" w:rsidRDefault="002A0A66" w:rsidP="006029EC">
            <w:pPr>
              <w:overflowPunct/>
              <w:autoSpaceDE/>
              <w:autoSpaceDN/>
              <w:adjustRightInd/>
              <w:spacing w:after="0"/>
              <w:jc w:val="center"/>
              <w:textAlignment w:val="auto"/>
              <w:rPr>
                <w:ins w:id="330" w:author="Huawei" w:date="2021-04-26T10:49:00Z"/>
                <w:rFonts w:ascii="Arial" w:eastAsia="宋体" w:hAnsi="Arial" w:cs="Arial"/>
                <w:sz w:val="18"/>
                <w:szCs w:val="18"/>
                <w:lang w:val="en-US" w:eastAsia="zh-CN"/>
              </w:rPr>
            </w:pPr>
            <w:ins w:id="331" w:author="Huawei" w:date="2021-04-26T10:49:00Z">
              <w:r w:rsidRPr="00AB37C5">
                <w:rPr>
                  <w:rFonts w:ascii="Arial" w:eastAsia="宋体" w:hAnsi="Arial" w:cs="Arial"/>
                  <w:sz w:val="18"/>
                  <w:szCs w:val="18"/>
                  <w:lang w:val="en-US" w:eastAsia="zh-CN"/>
                </w:rPr>
                <w:t>|</w:t>
              </w:r>
              <w:proofErr w:type="spellStart"/>
              <w:r w:rsidRPr="00AB37C5">
                <w:rPr>
                  <w:rFonts w:ascii="Arial" w:eastAsia="宋体" w:hAnsi="Arial" w:cs="Arial"/>
                  <w:sz w:val="18"/>
                  <w:szCs w:val="18"/>
                  <w:lang w:val="en-US" w:eastAsia="zh-CN"/>
                </w:rPr>
                <w:t>fx_high</w:t>
              </w:r>
              <w:proofErr w:type="spellEnd"/>
              <w:r w:rsidRPr="00AB37C5">
                <w:rPr>
                  <w:rFonts w:ascii="Arial" w:eastAsia="宋体" w:hAnsi="Arial" w:cs="Arial"/>
                  <w:sz w:val="18"/>
                  <w:szCs w:val="18"/>
                  <w:lang w:val="en-US" w:eastAsia="zh-CN"/>
                </w:rPr>
                <w:t xml:space="preserve"> + 4*</w:t>
              </w:r>
              <w:proofErr w:type="spellStart"/>
              <w:r w:rsidRPr="00AB37C5">
                <w:rPr>
                  <w:rFonts w:ascii="Arial" w:eastAsia="宋体" w:hAnsi="Arial" w:cs="Arial"/>
                  <w:sz w:val="18"/>
                  <w:szCs w:val="18"/>
                  <w:lang w:val="en-US" w:eastAsia="zh-CN"/>
                </w:rPr>
                <w:t>fy_high</w:t>
              </w:r>
              <w:proofErr w:type="spellEnd"/>
              <w:r w:rsidRPr="00AB37C5">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2A0A66" w:rsidRPr="00AB37C5" w:rsidRDefault="002A0A66" w:rsidP="006029EC">
            <w:pPr>
              <w:overflowPunct/>
              <w:autoSpaceDE/>
              <w:autoSpaceDN/>
              <w:adjustRightInd/>
              <w:spacing w:after="0"/>
              <w:jc w:val="center"/>
              <w:textAlignment w:val="auto"/>
              <w:rPr>
                <w:ins w:id="332" w:author="Huawei" w:date="2021-04-26T10:49:00Z"/>
                <w:rFonts w:ascii="Arial" w:eastAsia="宋体" w:hAnsi="Arial" w:cs="Arial"/>
                <w:sz w:val="18"/>
                <w:szCs w:val="18"/>
                <w:lang w:val="en-US" w:eastAsia="zh-CN"/>
              </w:rPr>
            </w:pPr>
            <w:ins w:id="333" w:author="Huawei" w:date="2021-04-26T10:49:00Z">
              <w:r w:rsidRPr="00AB37C5">
                <w:rPr>
                  <w:rFonts w:ascii="Arial" w:eastAsia="宋体" w:hAnsi="Arial" w:cs="Arial"/>
                  <w:sz w:val="18"/>
                  <w:szCs w:val="18"/>
                  <w:lang w:val="en-US" w:eastAsia="zh-CN"/>
                </w:rPr>
                <w:t>|</w:t>
              </w:r>
              <w:proofErr w:type="spellStart"/>
              <w:r w:rsidRPr="00AB37C5">
                <w:rPr>
                  <w:rFonts w:ascii="Arial" w:eastAsia="宋体" w:hAnsi="Arial" w:cs="Arial"/>
                  <w:sz w:val="18"/>
                  <w:szCs w:val="18"/>
                  <w:lang w:val="en-US" w:eastAsia="zh-CN"/>
                </w:rPr>
                <w:t>fy_low</w:t>
              </w:r>
              <w:proofErr w:type="spellEnd"/>
              <w:r w:rsidRPr="00AB37C5">
                <w:rPr>
                  <w:rFonts w:ascii="Arial" w:eastAsia="宋体" w:hAnsi="Arial" w:cs="Arial"/>
                  <w:sz w:val="18"/>
                  <w:szCs w:val="18"/>
                  <w:lang w:val="en-US" w:eastAsia="zh-CN"/>
                </w:rPr>
                <w:t xml:space="preserve"> + 4*</w:t>
              </w:r>
              <w:proofErr w:type="spellStart"/>
              <w:r w:rsidRPr="00AB37C5">
                <w:rPr>
                  <w:rFonts w:ascii="Arial" w:eastAsia="宋体" w:hAnsi="Arial" w:cs="Arial"/>
                  <w:sz w:val="18"/>
                  <w:szCs w:val="18"/>
                  <w:lang w:val="en-US" w:eastAsia="zh-CN"/>
                </w:rPr>
                <w:t>fx_low</w:t>
              </w:r>
              <w:proofErr w:type="spellEnd"/>
              <w:r w:rsidRPr="00AB37C5">
                <w:rPr>
                  <w:rFonts w:ascii="Arial" w:eastAsia="宋体" w:hAnsi="Arial" w:cs="Arial"/>
                  <w:sz w:val="18"/>
                  <w:szCs w:val="18"/>
                  <w:lang w:val="en-US" w:eastAsia="zh-CN"/>
                </w:rPr>
                <w:t>|</w:t>
              </w:r>
            </w:ins>
          </w:p>
        </w:tc>
        <w:tc>
          <w:tcPr>
            <w:tcW w:w="0" w:type="auto"/>
            <w:tcBorders>
              <w:top w:val="nil"/>
              <w:left w:val="nil"/>
              <w:bottom w:val="single" w:sz="4" w:space="0" w:color="auto"/>
              <w:right w:val="single" w:sz="8" w:space="0" w:color="auto"/>
            </w:tcBorders>
            <w:shd w:val="clear" w:color="auto" w:fill="auto"/>
            <w:vAlign w:val="center"/>
            <w:hideMark/>
          </w:tcPr>
          <w:p w:rsidR="002A0A66" w:rsidRPr="00AB37C5" w:rsidRDefault="002A0A66" w:rsidP="006029EC">
            <w:pPr>
              <w:overflowPunct/>
              <w:autoSpaceDE/>
              <w:autoSpaceDN/>
              <w:adjustRightInd/>
              <w:spacing w:after="0"/>
              <w:jc w:val="center"/>
              <w:textAlignment w:val="auto"/>
              <w:rPr>
                <w:ins w:id="334" w:author="Huawei" w:date="2021-04-26T10:49:00Z"/>
                <w:rFonts w:ascii="Arial" w:eastAsia="宋体" w:hAnsi="Arial" w:cs="Arial"/>
                <w:sz w:val="18"/>
                <w:szCs w:val="18"/>
                <w:lang w:val="en-US" w:eastAsia="zh-CN"/>
              </w:rPr>
            </w:pPr>
            <w:ins w:id="335" w:author="Huawei" w:date="2021-04-26T10:49:00Z">
              <w:r w:rsidRPr="00AB37C5">
                <w:rPr>
                  <w:rFonts w:ascii="Arial" w:eastAsia="宋体" w:hAnsi="Arial" w:cs="Arial"/>
                  <w:sz w:val="18"/>
                  <w:szCs w:val="18"/>
                  <w:lang w:val="en-US" w:eastAsia="zh-CN"/>
                </w:rPr>
                <w:t>|</w:t>
              </w:r>
              <w:proofErr w:type="spellStart"/>
              <w:r w:rsidRPr="00AB37C5">
                <w:rPr>
                  <w:rFonts w:ascii="Arial" w:eastAsia="宋体" w:hAnsi="Arial" w:cs="Arial"/>
                  <w:sz w:val="18"/>
                  <w:szCs w:val="18"/>
                  <w:lang w:val="en-US" w:eastAsia="zh-CN"/>
                </w:rPr>
                <w:t>fy_high</w:t>
              </w:r>
              <w:proofErr w:type="spellEnd"/>
              <w:r w:rsidRPr="00AB37C5">
                <w:rPr>
                  <w:rFonts w:ascii="Arial" w:eastAsia="宋体" w:hAnsi="Arial" w:cs="Arial"/>
                  <w:sz w:val="18"/>
                  <w:szCs w:val="18"/>
                  <w:lang w:val="en-US" w:eastAsia="zh-CN"/>
                </w:rPr>
                <w:t xml:space="preserve"> + 4*</w:t>
              </w:r>
              <w:proofErr w:type="spellStart"/>
              <w:r w:rsidRPr="00AB37C5">
                <w:rPr>
                  <w:rFonts w:ascii="Arial" w:eastAsia="宋体" w:hAnsi="Arial" w:cs="Arial"/>
                  <w:sz w:val="18"/>
                  <w:szCs w:val="18"/>
                  <w:lang w:val="en-US" w:eastAsia="zh-CN"/>
                </w:rPr>
                <w:t>fx_high</w:t>
              </w:r>
              <w:proofErr w:type="spellEnd"/>
              <w:r w:rsidRPr="00AB37C5">
                <w:rPr>
                  <w:rFonts w:ascii="Arial" w:eastAsia="宋体" w:hAnsi="Arial" w:cs="Arial"/>
                  <w:sz w:val="18"/>
                  <w:szCs w:val="18"/>
                  <w:lang w:val="en-US" w:eastAsia="zh-CN"/>
                </w:rPr>
                <w:t>|</w:t>
              </w:r>
            </w:ins>
          </w:p>
        </w:tc>
      </w:tr>
      <w:tr w:rsidR="002A0A66" w:rsidRPr="00AB37C5" w:rsidTr="006029EC">
        <w:trPr>
          <w:trHeight w:val="285"/>
          <w:ins w:id="336" w:author="Huawei" w:date="2021-04-26T10:49:00Z"/>
        </w:trPr>
        <w:tc>
          <w:tcPr>
            <w:tcW w:w="0" w:type="auto"/>
            <w:tcBorders>
              <w:top w:val="nil"/>
              <w:left w:val="single" w:sz="8" w:space="0" w:color="auto"/>
              <w:bottom w:val="single" w:sz="4" w:space="0" w:color="auto"/>
              <w:right w:val="single" w:sz="4" w:space="0" w:color="auto"/>
            </w:tcBorders>
            <w:shd w:val="clear" w:color="000000" w:fill="FFC000"/>
            <w:vAlign w:val="center"/>
            <w:hideMark/>
          </w:tcPr>
          <w:p w:rsidR="002A0A66" w:rsidRPr="00AB37C5" w:rsidRDefault="002A0A66" w:rsidP="006029EC">
            <w:pPr>
              <w:overflowPunct/>
              <w:autoSpaceDE/>
              <w:autoSpaceDN/>
              <w:adjustRightInd/>
              <w:spacing w:after="0"/>
              <w:textAlignment w:val="auto"/>
              <w:rPr>
                <w:ins w:id="337" w:author="Huawei" w:date="2021-04-26T10:49:00Z"/>
                <w:rFonts w:ascii="Arial" w:eastAsia="宋体" w:hAnsi="Arial" w:cs="Arial"/>
                <w:sz w:val="18"/>
                <w:szCs w:val="18"/>
                <w:lang w:val="en-US" w:eastAsia="zh-CN"/>
              </w:rPr>
            </w:pPr>
            <w:ins w:id="338" w:author="Huawei" w:date="2021-04-26T10:49:00Z">
              <w:r w:rsidRPr="00AB37C5">
                <w:rPr>
                  <w:rFonts w:ascii="Arial" w:eastAsia="宋体"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000000" w:fill="FFC000"/>
            <w:vAlign w:val="center"/>
            <w:hideMark/>
          </w:tcPr>
          <w:p w:rsidR="002A0A66" w:rsidRPr="00AB37C5" w:rsidRDefault="002A0A66" w:rsidP="006029EC">
            <w:pPr>
              <w:overflowPunct/>
              <w:autoSpaceDE/>
              <w:autoSpaceDN/>
              <w:adjustRightInd/>
              <w:spacing w:after="0"/>
              <w:jc w:val="center"/>
              <w:textAlignment w:val="auto"/>
              <w:rPr>
                <w:ins w:id="339" w:author="Huawei" w:date="2021-04-26T10:49:00Z"/>
                <w:rFonts w:ascii="Arial" w:eastAsia="宋体" w:hAnsi="Arial" w:cs="Arial"/>
                <w:sz w:val="18"/>
                <w:szCs w:val="18"/>
                <w:lang w:val="en-US" w:eastAsia="zh-CN"/>
              </w:rPr>
            </w:pPr>
            <w:ins w:id="340" w:author="Huawei" w:date="2021-04-26T10:49:00Z">
              <w:r w:rsidRPr="00AB37C5">
                <w:rPr>
                  <w:rFonts w:ascii="Arial" w:eastAsia="宋体" w:hAnsi="Arial" w:cs="Arial"/>
                  <w:sz w:val="18"/>
                  <w:szCs w:val="18"/>
                  <w:lang w:val="en-US" w:eastAsia="zh-CN"/>
                </w:rPr>
                <w:t>4223</w:t>
              </w:r>
            </w:ins>
          </w:p>
        </w:tc>
        <w:tc>
          <w:tcPr>
            <w:tcW w:w="0" w:type="auto"/>
            <w:tcBorders>
              <w:top w:val="nil"/>
              <w:left w:val="nil"/>
              <w:bottom w:val="single" w:sz="4" w:space="0" w:color="auto"/>
              <w:right w:val="single" w:sz="4" w:space="0" w:color="auto"/>
            </w:tcBorders>
            <w:shd w:val="clear" w:color="000000" w:fill="FFC000"/>
            <w:vAlign w:val="center"/>
            <w:hideMark/>
          </w:tcPr>
          <w:p w:rsidR="002A0A66" w:rsidRPr="00AB37C5" w:rsidRDefault="002A0A66" w:rsidP="006029EC">
            <w:pPr>
              <w:overflowPunct/>
              <w:autoSpaceDE/>
              <w:autoSpaceDN/>
              <w:adjustRightInd/>
              <w:spacing w:after="0"/>
              <w:jc w:val="center"/>
              <w:textAlignment w:val="auto"/>
              <w:rPr>
                <w:ins w:id="341" w:author="Huawei" w:date="2021-04-26T10:49:00Z"/>
                <w:rFonts w:ascii="Arial" w:eastAsia="宋体" w:hAnsi="Arial" w:cs="Arial"/>
                <w:sz w:val="18"/>
                <w:szCs w:val="18"/>
                <w:lang w:val="en-US" w:eastAsia="zh-CN"/>
              </w:rPr>
            </w:pPr>
            <w:ins w:id="342" w:author="Huawei" w:date="2021-04-26T10:49:00Z">
              <w:r w:rsidRPr="00AB37C5">
                <w:rPr>
                  <w:rFonts w:ascii="Arial" w:eastAsia="宋体" w:hAnsi="Arial" w:cs="Arial"/>
                  <w:sz w:val="18"/>
                  <w:szCs w:val="18"/>
                  <w:lang w:val="en-US" w:eastAsia="zh-CN"/>
                </w:rPr>
                <w:t>4408</w:t>
              </w:r>
            </w:ins>
          </w:p>
        </w:tc>
        <w:tc>
          <w:tcPr>
            <w:tcW w:w="0" w:type="auto"/>
            <w:tcBorders>
              <w:top w:val="nil"/>
              <w:left w:val="nil"/>
              <w:bottom w:val="single" w:sz="4" w:space="0" w:color="auto"/>
              <w:right w:val="single" w:sz="4" w:space="0" w:color="auto"/>
            </w:tcBorders>
            <w:shd w:val="clear" w:color="000000" w:fill="FFC000"/>
            <w:vAlign w:val="center"/>
            <w:hideMark/>
          </w:tcPr>
          <w:p w:rsidR="002A0A66" w:rsidRPr="00AB37C5" w:rsidRDefault="002A0A66" w:rsidP="006029EC">
            <w:pPr>
              <w:overflowPunct/>
              <w:autoSpaceDE/>
              <w:autoSpaceDN/>
              <w:adjustRightInd/>
              <w:spacing w:after="0"/>
              <w:jc w:val="center"/>
              <w:textAlignment w:val="auto"/>
              <w:rPr>
                <w:ins w:id="343" w:author="Huawei" w:date="2021-04-26T10:49:00Z"/>
                <w:rFonts w:ascii="Arial" w:eastAsia="宋体" w:hAnsi="Arial" w:cs="Arial"/>
                <w:sz w:val="18"/>
                <w:szCs w:val="18"/>
                <w:lang w:val="en-US" w:eastAsia="zh-CN"/>
              </w:rPr>
            </w:pPr>
            <w:ins w:id="344" w:author="Huawei" w:date="2021-04-26T10:49:00Z">
              <w:r w:rsidRPr="00AB37C5">
                <w:rPr>
                  <w:rFonts w:ascii="Arial" w:eastAsia="宋体" w:hAnsi="Arial" w:cs="Arial"/>
                  <w:sz w:val="18"/>
                  <w:szCs w:val="18"/>
                  <w:lang w:val="en-US" w:eastAsia="zh-CN"/>
                </w:rPr>
                <w:t>3692</w:t>
              </w:r>
            </w:ins>
          </w:p>
        </w:tc>
        <w:tc>
          <w:tcPr>
            <w:tcW w:w="0" w:type="auto"/>
            <w:tcBorders>
              <w:top w:val="nil"/>
              <w:left w:val="nil"/>
              <w:bottom w:val="single" w:sz="4" w:space="0" w:color="auto"/>
              <w:right w:val="single" w:sz="8" w:space="0" w:color="auto"/>
            </w:tcBorders>
            <w:shd w:val="clear" w:color="000000" w:fill="FFC000"/>
            <w:vAlign w:val="center"/>
            <w:hideMark/>
          </w:tcPr>
          <w:p w:rsidR="002A0A66" w:rsidRPr="00AB37C5" w:rsidRDefault="002A0A66" w:rsidP="006029EC">
            <w:pPr>
              <w:overflowPunct/>
              <w:autoSpaceDE/>
              <w:autoSpaceDN/>
              <w:adjustRightInd/>
              <w:spacing w:after="0"/>
              <w:jc w:val="center"/>
              <w:textAlignment w:val="auto"/>
              <w:rPr>
                <w:ins w:id="345" w:author="Huawei" w:date="2021-04-26T10:49:00Z"/>
                <w:rFonts w:ascii="Arial" w:eastAsia="宋体" w:hAnsi="Arial" w:cs="Arial"/>
                <w:sz w:val="18"/>
                <w:szCs w:val="18"/>
                <w:lang w:val="en-US" w:eastAsia="zh-CN"/>
              </w:rPr>
            </w:pPr>
            <w:ins w:id="346" w:author="Huawei" w:date="2021-04-26T10:49:00Z">
              <w:r w:rsidRPr="00AB37C5">
                <w:rPr>
                  <w:rFonts w:ascii="Arial" w:eastAsia="宋体" w:hAnsi="Arial" w:cs="Arial"/>
                  <w:sz w:val="18"/>
                  <w:szCs w:val="18"/>
                  <w:lang w:val="en-US" w:eastAsia="zh-CN"/>
                </w:rPr>
                <w:t>3907</w:t>
              </w:r>
            </w:ins>
          </w:p>
        </w:tc>
      </w:tr>
      <w:tr w:rsidR="002A0A66" w:rsidRPr="00AB37C5" w:rsidTr="006029EC">
        <w:trPr>
          <w:trHeight w:val="285"/>
          <w:ins w:id="347" w:author="Huawei" w:date="2021-04-26T10:49: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2A0A66" w:rsidRPr="00AB37C5" w:rsidRDefault="002A0A66" w:rsidP="006029EC">
            <w:pPr>
              <w:overflowPunct/>
              <w:autoSpaceDE/>
              <w:autoSpaceDN/>
              <w:adjustRightInd/>
              <w:spacing w:after="0"/>
              <w:textAlignment w:val="auto"/>
              <w:rPr>
                <w:ins w:id="348" w:author="Huawei" w:date="2021-04-26T10:49:00Z"/>
                <w:rFonts w:ascii="Arial" w:eastAsia="宋体" w:hAnsi="Arial" w:cs="Arial"/>
                <w:sz w:val="18"/>
                <w:szCs w:val="18"/>
                <w:lang w:val="en-US" w:eastAsia="zh-CN"/>
              </w:rPr>
            </w:pPr>
            <w:ins w:id="349" w:author="Huawei" w:date="2021-04-26T10:49:00Z">
              <w:r w:rsidRPr="00AB37C5">
                <w:rPr>
                  <w:rFonts w:ascii="Arial" w:eastAsia="宋体" w:hAnsi="Arial" w:cs="Arial"/>
                  <w:sz w:val="18"/>
                  <w:szCs w:val="18"/>
                  <w:lang w:val="en-US" w:eastAsia="zh-CN"/>
                </w:rPr>
                <w:t>Two-tone 5</w:t>
              </w:r>
              <w:r w:rsidRPr="00AB37C5">
                <w:rPr>
                  <w:rFonts w:ascii="Arial" w:eastAsia="宋体" w:hAnsi="Arial" w:cs="Arial"/>
                  <w:sz w:val="18"/>
                  <w:szCs w:val="18"/>
                  <w:vertAlign w:val="superscript"/>
                  <w:lang w:val="en-US" w:eastAsia="zh-CN"/>
                </w:rPr>
                <w:t>th</w:t>
              </w:r>
              <w:r w:rsidRPr="00AB37C5">
                <w:rPr>
                  <w:rFonts w:ascii="Arial" w:eastAsia="宋体"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2A0A66" w:rsidRPr="00AB37C5" w:rsidRDefault="002A0A66" w:rsidP="006029EC">
            <w:pPr>
              <w:overflowPunct/>
              <w:autoSpaceDE/>
              <w:autoSpaceDN/>
              <w:adjustRightInd/>
              <w:spacing w:after="0"/>
              <w:jc w:val="center"/>
              <w:textAlignment w:val="auto"/>
              <w:rPr>
                <w:ins w:id="350" w:author="Huawei" w:date="2021-04-26T10:49:00Z"/>
                <w:rFonts w:ascii="Arial" w:eastAsia="宋体" w:hAnsi="Arial" w:cs="Arial"/>
                <w:sz w:val="18"/>
                <w:szCs w:val="18"/>
                <w:lang w:val="en-US" w:eastAsia="zh-CN"/>
              </w:rPr>
            </w:pPr>
            <w:ins w:id="351" w:author="Huawei" w:date="2021-04-26T10:49:00Z">
              <w:r w:rsidRPr="00AB37C5">
                <w:rPr>
                  <w:rFonts w:ascii="Arial" w:eastAsia="宋体" w:hAnsi="Arial" w:cs="Arial"/>
                  <w:sz w:val="18"/>
                  <w:szCs w:val="18"/>
                  <w:lang w:val="en-US" w:eastAsia="zh-CN"/>
                </w:rPr>
                <w:t>|2*</w:t>
              </w:r>
              <w:proofErr w:type="spellStart"/>
              <w:r w:rsidRPr="00AB37C5">
                <w:rPr>
                  <w:rFonts w:ascii="Arial" w:eastAsia="宋体" w:hAnsi="Arial" w:cs="Arial"/>
                  <w:sz w:val="18"/>
                  <w:szCs w:val="18"/>
                  <w:lang w:val="en-US" w:eastAsia="zh-CN"/>
                </w:rPr>
                <w:t>fx_low</w:t>
              </w:r>
              <w:proofErr w:type="spellEnd"/>
              <w:r w:rsidRPr="00AB37C5">
                <w:rPr>
                  <w:rFonts w:ascii="Arial" w:eastAsia="宋体" w:hAnsi="Arial" w:cs="Arial"/>
                  <w:sz w:val="18"/>
                  <w:szCs w:val="18"/>
                  <w:lang w:val="en-US" w:eastAsia="zh-CN"/>
                </w:rPr>
                <w:t xml:space="preserve"> + 3*</w:t>
              </w:r>
              <w:proofErr w:type="spellStart"/>
              <w:r w:rsidRPr="00AB37C5">
                <w:rPr>
                  <w:rFonts w:ascii="Arial" w:eastAsia="宋体" w:hAnsi="Arial" w:cs="Arial"/>
                  <w:sz w:val="18"/>
                  <w:szCs w:val="18"/>
                  <w:lang w:val="en-US" w:eastAsia="zh-CN"/>
                </w:rPr>
                <w:t>fy_low</w:t>
              </w:r>
              <w:proofErr w:type="spellEnd"/>
              <w:r w:rsidRPr="00AB37C5">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2A0A66" w:rsidRPr="00AB37C5" w:rsidRDefault="002A0A66" w:rsidP="006029EC">
            <w:pPr>
              <w:overflowPunct/>
              <w:autoSpaceDE/>
              <w:autoSpaceDN/>
              <w:adjustRightInd/>
              <w:spacing w:after="0"/>
              <w:jc w:val="center"/>
              <w:textAlignment w:val="auto"/>
              <w:rPr>
                <w:ins w:id="352" w:author="Huawei" w:date="2021-04-26T10:49:00Z"/>
                <w:rFonts w:ascii="Arial" w:eastAsia="宋体" w:hAnsi="Arial" w:cs="Arial"/>
                <w:sz w:val="18"/>
                <w:szCs w:val="18"/>
                <w:lang w:val="en-US" w:eastAsia="zh-CN"/>
              </w:rPr>
            </w:pPr>
            <w:ins w:id="353" w:author="Huawei" w:date="2021-04-26T10:49:00Z">
              <w:r w:rsidRPr="00AB37C5">
                <w:rPr>
                  <w:rFonts w:ascii="Arial" w:eastAsia="宋体" w:hAnsi="Arial" w:cs="Arial"/>
                  <w:sz w:val="18"/>
                  <w:szCs w:val="18"/>
                  <w:lang w:val="en-US" w:eastAsia="zh-CN"/>
                </w:rPr>
                <w:t>|2*</w:t>
              </w:r>
              <w:proofErr w:type="spellStart"/>
              <w:r w:rsidRPr="00AB37C5">
                <w:rPr>
                  <w:rFonts w:ascii="Arial" w:eastAsia="宋体" w:hAnsi="Arial" w:cs="Arial"/>
                  <w:sz w:val="18"/>
                  <w:szCs w:val="18"/>
                  <w:lang w:val="en-US" w:eastAsia="zh-CN"/>
                </w:rPr>
                <w:t>fx_high</w:t>
              </w:r>
              <w:proofErr w:type="spellEnd"/>
              <w:r w:rsidRPr="00AB37C5">
                <w:rPr>
                  <w:rFonts w:ascii="Arial" w:eastAsia="宋体" w:hAnsi="Arial" w:cs="Arial"/>
                  <w:sz w:val="18"/>
                  <w:szCs w:val="18"/>
                  <w:lang w:val="en-US" w:eastAsia="zh-CN"/>
                </w:rPr>
                <w:t xml:space="preserve"> + 3*</w:t>
              </w:r>
              <w:proofErr w:type="spellStart"/>
              <w:r w:rsidRPr="00AB37C5">
                <w:rPr>
                  <w:rFonts w:ascii="Arial" w:eastAsia="宋体" w:hAnsi="Arial" w:cs="Arial"/>
                  <w:sz w:val="18"/>
                  <w:szCs w:val="18"/>
                  <w:lang w:val="en-US" w:eastAsia="zh-CN"/>
                </w:rPr>
                <w:t>fy_high</w:t>
              </w:r>
              <w:proofErr w:type="spellEnd"/>
              <w:r w:rsidRPr="00AB37C5">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2A0A66" w:rsidRPr="00AB37C5" w:rsidRDefault="002A0A66" w:rsidP="006029EC">
            <w:pPr>
              <w:overflowPunct/>
              <w:autoSpaceDE/>
              <w:autoSpaceDN/>
              <w:adjustRightInd/>
              <w:spacing w:after="0"/>
              <w:jc w:val="center"/>
              <w:textAlignment w:val="auto"/>
              <w:rPr>
                <w:ins w:id="354" w:author="Huawei" w:date="2021-04-26T10:49:00Z"/>
                <w:rFonts w:ascii="Arial" w:eastAsia="宋体" w:hAnsi="Arial" w:cs="Arial"/>
                <w:sz w:val="18"/>
                <w:szCs w:val="18"/>
                <w:lang w:val="en-US" w:eastAsia="zh-CN"/>
              </w:rPr>
            </w:pPr>
            <w:ins w:id="355" w:author="Huawei" w:date="2021-04-26T10:49:00Z">
              <w:r w:rsidRPr="00AB37C5">
                <w:rPr>
                  <w:rFonts w:ascii="Arial" w:eastAsia="宋体" w:hAnsi="Arial" w:cs="Arial"/>
                  <w:sz w:val="18"/>
                  <w:szCs w:val="18"/>
                  <w:lang w:val="en-US" w:eastAsia="zh-CN"/>
                </w:rPr>
                <w:t>|2*</w:t>
              </w:r>
              <w:proofErr w:type="spellStart"/>
              <w:r w:rsidRPr="00AB37C5">
                <w:rPr>
                  <w:rFonts w:ascii="Arial" w:eastAsia="宋体" w:hAnsi="Arial" w:cs="Arial"/>
                  <w:sz w:val="18"/>
                  <w:szCs w:val="18"/>
                  <w:lang w:val="en-US" w:eastAsia="zh-CN"/>
                </w:rPr>
                <w:t>fy_low</w:t>
              </w:r>
              <w:proofErr w:type="spellEnd"/>
              <w:r w:rsidRPr="00AB37C5">
                <w:rPr>
                  <w:rFonts w:ascii="Arial" w:eastAsia="宋体" w:hAnsi="Arial" w:cs="Arial"/>
                  <w:sz w:val="18"/>
                  <w:szCs w:val="18"/>
                  <w:lang w:val="en-US" w:eastAsia="zh-CN"/>
                </w:rPr>
                <w:t xml:space="preserve"> + 3*</w:t>
              </w:r>
              <w:proofErr w:type="spellStart"/>
              <w:r w:rsidRPr="00AB37C5">
                <w:rPr>
                  <w:rFonts w:ascii="Arial" w:eastAsia="宋体" w:hAnsi="Arial" w:cs="Arial"/>
                  <w:sz w:val="18"/>
                  <w:szCs w:val="18"/>
                  <w:lang w:val="en-US" w:eastAsia="zh-CN"/>
                </w:rPr>
                <w:t>fx_low</w:t>
              </w:r>
              <w:proofErr w:type="spellEnd"/>
              <w:r w:rsidRPr="00AB37C5">
                <w:rPr>
                  <w:rFonts w:ascii="Arial" w:eastAsia="宋体" w:hAnsi="Arial" w:cs="Arial"/>
                  <w:sz w:val="18"/>
                  <w:szCs w:val="18"/>
                  <w:lang w:val="en-US" w:eastAsia="zh-CN"/>
                </w:rPr>
                <w:t>|</w:t>
              </w:r>
            </w:ins>
          </w:p>
        </w:tc>
        <w:tc>
          <w:tcPr>
            <w:tcW w:w="0" w:type="auto"/>
            <w:tcBorders>
              <w:top w:val="nil"/>
              <w:left w:val="nil"/>
              <w:bottom w:val="single" w:sz="4" w:space="0" w:color="auto"/>
              <w:right w:val="single" w:sz="8" w:space="0" w:color="auto"/>
            </w:tcBorders>
            <w:shd w:val="clear" w:color="auto" w:fill="auto"/>
            <w:vAlign w:val="center"/>
            <w:hideMark/>
          </w:tcPr>
          <w:p w:rsidR="002A0A66" w:rsidRPr="00AB37C5" w:rsidRDefault="002A0A66" w:rsidP="006029EC">
            <w:pPr>
              <w:overflowPunct/>
              <w:autoSpaceDE/>
              <w:autoSpaceDN/>
              <w:adjustRightInd/>
              <w:spacing w:after="0"/>
              <w:jc w:val="center"/>
              <w:textAlignment w:val="auto"/>
              <w:rPr>
                <w:ins w:id="356" w:author="Huawei" w:date="2021-04-26T10:49:00Z"/>
                <w:rFonts w:ascii="Arial" w:eastAsia="宋体" w:hAnsi="Arial" w:cs="Arial"/>
                <w:sz w:val="18"/>
                <w:szCs w:val="18"/>
                <w:lang w:val="en-US" w:eastAsia="zh-CN"/>
              </w:rPr>
            </w:pPr>
            <w:ins w:id="357" w:author="Huawei" w:date="2021-04-26T10:49:00Z">
              <w:r w:rsidRPr="00AB37C5">
                <w:rPr>
                  <w:rFonts w:ascii="Arial" w:eastAsia="宋体" w:hAnsi="Arial" w:cs="Arial"/>
                  <w:sz w:val="18"/>
                  <w:szCs w:val="18"/>
                  <w:lang w:val="en-US" w:eastAsia="zh-CN"/>
                </w:rPr>
                <w:t>|2*</w:t>
              </w:r>
              <w:proofErr w:type="spellStart"/>
              <w:r w:rsidRPr="00AB37C5">
                <w:rPr>
                  <w:rFonts w:ascii="Arial" w:eastAsia="宋体" w:hAnsi="Arial" w:cs="Arial"/>
                  <w:sz w:val="18"/>
                  <w:szCs w:val="18"/>
                  <w:lang w:val="en-US" w:eastAsia="zh-CN"/>
                </w:rPr>
                <w:t>fy_high</w:t>
              </w:r>
              <w:proofErr w:type="spellEnd"/>
              <w:r w:rsidRPr="00AB37C5">
                <w:rPr>
                  <w:rFonts w:ascii="Arial" w:eastAsia="宋体" w:hAnsi="Arial" w:cs="Arial"/>
                  <w:sz w:val="18"/>
                  <w:szCs w:val="18"/>
                  <w:lang w:val="en-US" w:eastAsia="zh-CN"/>
                </w:rPr>
                <w:t xml:space="preserve"> + 3*</w:t>
              </w:r>
              <w:proofErr w:type="spellStart"/>
              <w:r w:rsidRPr="00AB37C5">
                <w:rPr>
                  <w:rFonts w:ascii="Arial" w:eastAsia="宋体" w:hAnsi="Arial" w:cs="Arial"/>
                  <w:sz w:val="18"/>
                  <w:szCs w:val="18"/>
                  <w:lang w:val="en-US" w:eastAsia="zh-CN"/>
                </w:rPr>
                <w:t>fx_high</w:t>
              </w:r>
              <w:proofErr w:type="spellEnd"/>
              <w:r w:rsidRPr="00AB37C5">
                <w:rPr>
                  <w:rFonts w:ascii="Arial" w:eastAsia="宋体" w:hAnsi="Arial" w:cs="Arial"/>
                  <w:sz w:val="18"/>
                  <w:szCs w:val="18"/>
                  <w:lang w:val="en-US" w:eastAsia="zh-CN"/>
                </w:rPr>
                <w:t>|</w:t>
              </w:r>
            </w:ins>
          </w:p>
        </w:tc>
      </w:tr>
      <w:tr w:rsidR="002A0A66" w:rsidRPr="00AB37C5" w:rsidTr="006029EC">
        <w:trPr>
          <w:trHeight w:val="300"/>
          <w:ins w:id="358" w:author="Huawei" w:date="2021-04-26T10:49:00Z"/>
        </w:trPr>
        <w:tc>
          <w:tcPr>
            <w:tcW w:w="0" w:type="auto"/>
            <w:tcBorders>
              <w:top w:val="nil"/>
              <w:left w:val="single" w:sz="8" w:space="0" w:color="auto"/>
              <w:bottom w:val="single" w:sz="8" w:space="0" w:color="auto"/>
              <w:right w:val="single" w:sz="4" w:space="0" w:color="auto"/>
            </w:tcBorders>
            <w:shd w:val="clear" w:color="000000" w:fill="FFC000"/>
            <w:vAlign w:val="center"/>
            <w:hideMark/>
          </w:tcPr>
          <w:p w:rsidR="002A0A66" w:rsidRPr="00AB37C5" w:rsidRDefault="002A0A66" w:rsidP="006029EC">
            <w:pPr>
              <w:overflowPunct/>
              <w:autoSpaceDE/>
              <w:autoSpaceDN/>
              <w:adjustRightInd/>
              <w:spacing w:after="0"/>
              <w:textAlignment w:val="auto"/>
              <w:rPr>
                <w:ins w:id="359" w:author="Huawei" w:date="2021-04-26T10:49:00Z"/>
                <w:rFonts w:ascii="Arial" w:eastAsia="宋体" w:hAnsi="Arial" w:cs="Arial"/>
                <w:sz w:val="18"/>
                <w:szCs w:val="18"/>
                <w:lang w:val="en-US" w:eastAsia="zh-CN"/>
              </w:rPr>
            </w:pPr>
            <w:ins w:id="360" w:author="Huawei" w:date="2021-04-26T10:49:00Z">
              <w:r w:rsidRPr="00AB37C5">
                <w:rPr>
                  <w:rFonts w:ascii="Arial" w:eastAsia="宋体" w:hAnsi="Arial" w:cs="Arial"/>
                  <w:sz w:val="18"/>
                  <w:szCs w:val="18"/>
                  <w:lang w:val="en-US" w:eastAsia="zh-CN"/>
                </w:rPr>
                <w:t>IMD frequency limits (MHz)</w:t>
              </w:r>
            </w:ins>
          </w:p>
        </w:tc>
        <w:tc>
          <w:tcPr>
            <w:tcW w:w="0" w:type="auto"/>
            <w:tcBorders>
              <w:top w:val="nil"/>
              <w:left w:val="nil"/>
              <w:bottom w:val="single" w:sz="8" w:space="0" w:color="auto"/>
              <w:right w:val="single" w:sz="4" w:space="0" w:color="auto"/>
            </w:tcBorders>
            <w:shd w:val="clear" w:color="000000" w:fill="FFC000"/>
            <w:vAlign w:val="center"/>
            <w:hideMark/>
          </w:tcPr>
          <w:p w:rsidR="002A0A66" w:rsidRPr="00AB37C5" w:rsidRDefault="002A0A66" w:rsidP="006029EC">
            <w:pPr>
              <w:overflowPunct/>
              <w:autoSpaceDE/>
              <w:autoSpaceDN/>
              <w:adjustRightInd/>
              <w:spacing w:after="0"/>
              <w:jc w:val="center"/>
              <w:textAlignment w:val="auto"/>
              <w:rPr>
                <w:ins w:id="361" w:author="Huawei" w:date="2021-04-26T10:49:00Z"/>
                <w:rFonts w:ascii="Arial" w:eastAsia="宋体" w:hAnsi="Arial" w:cs="Arial"/>
                <w:sz w:val="18"/>
                <w:szCs w:val="18"/>
                <w:lang w:val="en-US" w:eastAsia="zh-CN"/>
              </w:rPr>
            </w:pPr>
            <w:ins w:id="362" w:author="Huawei" w:date="2021-04-26T10:49:00Z">
              <w:r w:rsidRPr="00AB37C5">
                <w:rPr>
                  <w:rFonts w:ascii="Arial" w:eastAsia="宋体" w:hAnsi="Arial" w:cs="Arial"/>
                  <w:sz w:val="18"/>
                  <w:szCs w:val="18"/>
                  <w:lang w:val="en-US" w:eastAsia="zh-CN"/>
                </w:rPr>
                <w:t>4046</w:t>
              </w:r>
            </w:ins>
          </w:p>
        </w:tc>
        <w:tc>
          <w:tcPr>
            <w:tcW w:w="0" w:type="auto"/>
            <w:tcBorders>
              <w:top w:val="nil"/>
              <w:left w:val="nil"/>
              <w:bottom w:val="single" w:sz="8" w:space="0" w:color="auto"/>
              <w:right w:val="single" w:sz="4" w:space="0" w:color="auto"/>
            </w:tcBorders>
            <w:shd w:val="clear" w:color="000000" w:fill="FFC000"/>
            <w:vAlign w:val="center"/>
            <w:hideMark/>
          </w:tcPr>
          <w:p w:rsidR="002A0A66" w:rsidRPr="00AB37C5" w:rsidRDefault="002A0A66" w:rsidP="006029EC">
            <w:pPr>
              <w:overflowPunct/>
              <w:autoSpaceDE/>
              <w:autoSpaceDN/>
              <w:adjustRightInd/>
              <w:spacing w:after="0"/>
              <w:jc w:val="center"/>
              <w:textAlignment w:val="auto"/>
              <w:rPr>
                <w:ins w:id="363" w:author="Huawei" w:date="2021-04-26T10:49:00Z"/>
                <w:rFonts w:ascii="Arial" w:eastAsia="宋体" w:hAnsi="Arial" w:cs="Arial"/>
                <w:sz w:val="18"/>
                <w:szCs w:val="18"/>
                <w:lang w:val="en-US" w:eastAsia="zh-CN"/>
              </w:rPr>
            </w:pPr>
            <w:ins w:id="364" w:author="Huawei" w:date="2021-04-26T10:49:00Z">
              <w:r w:rsidRPr="00AB37C5">
                <w:rPr>
                  <w:rFonts w:ascii="Arial" w:eastAsia="宋体" w:hAnsi="Arial" w:cs="Arial"/>
                  <w:sz w:val="18"/>
                  <w:szCs w:val="18"/>
                  <w:lang w:val="en-US" w:eastAsia="zh-CN"/>
                </w:rPr>
                <w:t>4241</w:t>
              </w:r>
            </w:ins>
          </w:p>
        </w:tc>
        <w:tc>
          <w:tcPr>
            <w:tcW w:w="0" w:type="auto"/>
            <w:tcBorders>
              <w:top w:val="nil"/>
              <w:left w:val="nil"/>
              <w:bottom w:val="single" w:sz="8" w:space="0" w:color="auto"/>
              <w:right w:val="single" w:sz="4" w:space="0" w:color="auto"/>
            </w:tcBorders>
            <w:shd w:val="clear" w:color="000000" w:fill="FFC000"/>
            <w:vAlign w:val="center"/>
            <w:hideMark/>
          </w:tcPr>
          <w:p w:rsidR="002A0A66" w:rsidRPr="00AB37C5" w:rsidRDefault="002A0A66" w:rsidP="006029EC">
            <w:pPr>
              <w:overflowPunct/>
              <w:autoSpaceDE/>
              <w:autoSpaceDN/>
              <w:adjustRightInd/>
              <w:spacing w:after="0"/>
              <w:jc w:val="center"/>
              <w:textAlignment w:val="auto"/>
              <w:rPr>
                <w:ins w:id="365" w:author="Huawei" w:date="2021-04-26T10:49:00Z"/>
                <w:rFonts w:ascii="Arial" w:eastAsia="宋体" w:hAnsi="Arial" w:cs="Arial"/>
                <w:sz w:val="18"/>
                <w:szCs w:val="18"/>
                <w:lang w:val="en-US" w:eastAsia="zh-CN"/>
              </w:rPr>
            </w:pPr>
            <w:ins w:id="366" w:author="Huawei" w:date="2021-04-26T10:49:00Z">
              <w:r w:rsidRPr="00AB37C5">
                <w:rPr>
                  <w:rFonts w:ascii="Arial" w:eastAsia="宋体" w:hAnsi="Arial" w:cs="Arial"/>
                  <w:sz w:val="18"/>
                  <w:szCs w:val="18"/>
                  <w:lang w:val="en-US" w:eastAsia="zh-CN"/>
                </w:rPr>
                <w:t>3869</w:t>
              </w:r>
            </w:ins>
          </w:p>
        </w:tc>
        <w:tc>
          <w:tcPr>
            <w:tcW w:w="0" w:type="auto"/>
            <w:tcBorders>
              <w:top w:val="nil"/>
              <w:left w:val="nil"/>
              <w:bottom w:val="single" w:sz="8" w:space="0" w:color="auto"/>
              <w:right w:val="single" w:sz="8" w:space="0" w:color="auto"/>
            </w:tcBorders>
            <w:shd w:val="clear" w:color="000000" w:fill="FFC000"/>
            <w:vAlign w:val="center"/>
            <w:hideMark/>
          </w:tcPr>
          <w:p w:rsidR="002A0A66" w:rsidRPr="00AB37C5" w:rsidRDefault="002A0A66" w:rsidP="006029EC">
            <w:pPr>
              <w:overflowPunct/>
              <w:autoSpaceDE/>
              <w:autoSpaceDN/>
              <w:adjustRightInd/>
              <w:spacing w:after="0"/>
              <w:jc w:val="center"/>
              <w:textAlignment w:val="auto"/>
              <w:rPr>
                <w:ins w:id="367" w:author="Huawei" w:date="2021-04-26T10:49:00Z"/>
                <w:rFonts w:ascii="Arial" w:eastAsia="宋体" w:hAnsi="Arial" w:cs="Arial"/>
                <w:sz w:val="18"/>
                <w:szCs w:val="18"/>
                <w:lang w:val="en-US" w:eastAsia="zh-CN"/>
              </w:rPr>
            </w:pPr>
            <w:ins w:id="368" w:author="Huawei" w:date="2021-04-26T10:49:00Z">
              <w:r w:rsidRPr="00AB37C5">
                <w:rPr>
                  <w:rFonts w:ascii="Arial" w:eastAsia="宋体" w:hAnsi="Arial" w:cs="Arial"/>
                  <w:sz w:val="18"/>
                  <w:szCs w:val="18"/>
                  <w:lang w:val="en-US" w:eastAsia="zh-CN"/>
                </w:rPr>
                <w:t>4074</w:t>
              </w:r>
            </w:ins>
          </w:p>
        </w:tc>
      </w:tr>
    </w:tbl>
    <w:p w:rsidR="002A0A66" w:rsidRPr="00B83BCA" w:rsidRDefault="002A0A66" w:rsidP="002A0A66">
      <w:pPr>
        <w:rPr>
          <w:ins w:id="369" w:author="Huawei" w:date="2021-04-26T10:49:00Z"/>
        </w:rPr>
      </w:pPr>
    </w:p>
    <w:p w:rsidR="002A0A66" w:rsidRDefault="002A0A66" w:rsidP="002A0A66">
      <w:pPr>
        <w:rPr>
          <w:ins w:id="370" w:author="Huawei" w:date="2021-04-26T10:49:00Z"/>
          <w:lang w:val="en-US" w:eastAsia="zh-CN"/>
        </w:rPr>
      </w:pPr>
      <w:ins w:id="371" w:author="Huawei" w:date="2021-04-26T10:49:00Z">
        <w:r>
          <w:lastRenderedPageBreak/>
          <w:t>For UE coexistence study of Band 20 + Band n28, the 2nd, 3rd, 4th and 5th order harmonics and 2nd, 3rd, 4th and 5th order intermodulation products were calculated and presented in Table 5.x.2-2.</w:t>
        </w:r>
      </w:ins>
    </w:p>
    <w:p w:rsidR="002A0A66" w:rsidRDefault="002A0A66" w:rsidP="002A0A66">
      <w:pPr>
        <w:pStyle w:val="TH"/>
        <w:rPr>
          <w:ins w:id="372" w:author="Huawei" w:date="2021-04-26T10:49:00Z"/>
        </w:rPr>
      </w:pPr>
      <w:ins w:id="373" w:author="Huawei" w:date="2021-04-26T10:49:00Z">
        <w:r>
          <w:t>Table 5.x.2-2: Harmonic and IMD analysis</w:t>
        </w:r>
      </w:ins>
    </w:p>
    <w:tbl>
      <w:tblPr>
        <w:tblW w:w="0" w:type="auto"/>
        <w:tblLook w:val="04A0" w:firstRow="1" w:lastRow="0" w:firstColumn="1" w:lastColumn="0" w:noHBand="0" w:noVBand="1"/>
      </w:tblPr>
      <w:tblGrid>
        <w:gridCol w:w="2659"/>
        <w:gridCol w:w="1712"/>
        <w:gridCol w:w="1769"/>
        <w:gridCol w:w="1712"/>
        <w:gridCol w:w="1769"/>
      </w:tblGrid>
      <w:tr w:rsidR="002A0A66" w:rsidRPr="00AB37C5" w:rsidTr="006029EC">
        <w:trPr>
          <w:trHeight w:val="285"/>
          <w:ins w:id="374" w:author="Huawei" w:date="2021-04-26T10:49:00Z"/>
        </w:trPr>
        <w:tc>
          <w:tcPr>
            <w:tcW w:w="0" w:type="auto"/>
            <w:tcBorders>
              <w:top w:val="single" w:sz="8" w:space="0" w:color="auto"/>
              <w:left w:val="single" w:sz="8" w:space="0" w:color="auto"/>
              <w:bottom w:val="single" w:sz="4" w:space="0" w:color="auto"/>
              <w:right w:val="single" w:sz="4" w:space="0" w:color="auto"/>
            </w:tcBorders>
            <w:shd w:val="clear" w:color="auto" w:fill="auto"/>
            <w:vAlign w:val="center"/>
            <w:hideMark/>
          </w:tcPr>
          <w:p w:rsidR="002A0A66" w:rsidRPr="00AB37C5" w:rsidRDefault="002A0A66" w:rsidP="006029EC">
            <w:pPr>
              <w:overflowPunct/>
              <w:autoSpaceDE/>
              <w:autoSpaceDN/>
              <w:adjustRightInd/>
              <w:spacing w:after="0"/>
              <w:jc w:val="center"/>
              <w:textAlignment w:val="auto"/>
              <w:rPr>
                <w:ins w:id="375" w:author="Huawei" w:date="2021-04-26T10:49:00Z"/>
                <w:rFonts w:ascii="Arial" w:eastAsia="宋体" w:hAnsi="Arial" w:cs="Arial"/>
                <w:b/>
                <w:bCs/>
                <w:sz w:val="18"/>
                <w:szCs w:val="18"/>
                <w:lang w:val="en-US" w:eastAsia="zh-CN"/>
              </w:rPr>
            </w:pPr>
            <w:ins w:id="376" w:author="Huawei" w:date="2021-04-26T10:49:00Z">
              <w:r w:rsidRPr="00AB37C5">
                <w:rPr>
                  <w:rFonts w:ascii="Arial" w:eastAsia="宋体" w:hAnsi="Arial" w:cs="Arial"/>
                  <w:b/>
                  <w:bCs/>
                  <w:sz w:val="18"/>
                  <w:szCs w:val="18"/>
                  <w:lang w:val="en-US" w:eastAsia="zh-CN"/>
                </w:rPr>
                <w:t>UE UL carriers</w:t>
              </w:r>
            </w:ins>
          </w:p>
        </w:tc>
        <w:tc>
          <w:tcPr>
            <w:tcW w:w="0" w:type="auto"/>
            <w:tcBorders>
              <w:top w:val="single" w:sz="8" w:space="0" w:color="auto"/>
              <w:left w:val="nil"/>
              <w:bottom w:val="single" w:sz="4" w:space="0" w:color="auto"/>
              <w:right w:val="single" w:sz="4" w:space="0" w:color="auto"/>
            </w:tcBorders>
            <w:shd w:val="clear" w:color="auto" w:fill="auto"/>
            <w:vAlign w:val="center"/>
            <w:hideMark/>
          </w:tcPr>
          <w:p w:rsidR="002A0A66" w:rsidRPr="00AB37C5" w:rsidRDefault="002A0A66" w:rsidP="006029EC">
            <w:pPr>
              <w:overflowPunct/>
              <w:autoSpaceDE/>
              <w:autoSpaceDN/>
              <w:adjustRightInd/>
              <w:spacing w:after="0"/>
              <w:jc w:val="center"/>
              <w:textAlignment w:val="auto"/>
              <w:rPr>
                <w:ins w:id="377" w:author="Huawei" w:date="2021-04-26T10:49:00Z"/>
                <w:rFonts w:ascii="Arial" w:eastAsia="宋体" w:hAnsi="Arial" w:cs="Arial"/>
                <w:b/>
                <w:bCs/>
                <w:sz w:val="18"/>
                <w:szCs w:val="18"/>
                <w:lang w:val="en-US" w:eastAsia="zh-CN"/>
              </w:rPr>
            </w:pPr>
            <w:proofErr w:type="spellStart"/>
            <w:ins w:id="378" w:author="Huawei" w:date="2021-04-26T10:49:00Z">
              <w:r w:rsidRPr="00AB37C5">
                <w:rPr>
                  <w:rFonts w:ascii="Arial" w:eastAsia="宋体" w:hAnsi="Arial" w:cs="Arial"/>
                  <w:b/>
                  <w:bCs/>
                  <w:sz w:val="18"/>
                  <w:szCs w:val="18"/>
                  <w:lang w:val="en-US" w:eastAsia="zh-CN"/>
                </w:rPr>
                <w:t>fx_low</w:t>
              </w:r>
              <w:proofErr w:type="spellEnd"/>
            </w:ins>
          </w:p>
        </w:tc>
        <w:tc>
          <w:tcPr>
            <w:tcW w:w="0" w:type="auto"/>
            <w:tcBorders>
              <w:top w:val="single" w:sz="8" w:space="0" w:color="auto"/>
              <w:left w:val="nil"/>
              <w:bottom w:val="single" w:sz="4" w:space="0" w:color="auto"/>
              <w:right w:val="single" w:sz="4" w:space="0" w:color="auto"/>
            </w:tcBorders>
            <w:shd w:val="clear" w:color="auto" w:fill="auto"/>
            <w:vAlign w:val="center"/>
            <w:hideMark/>
          </w:tcPr>
          <w:p w:rsidR="002A0A66" w:rsidRPr="00AB37C5" w:rsidRDefault="002A0A66" w:rsidP="006029EC">
            <w:pPr>
              <w:overflowPunct/>
              <w:autoSpaceDE/>
              <w:autoSpaceDN/>
              <w:adjustRightInd/>
              <w:spacing w:after="0"/>
              <w:jc w:val="center"/>
              <w:textAlignment w:val="auto"/>
              <w:rPr>
                <w:ins w:id="379" w:author="Huawei" w:date="2021-04-26T10:49:00Z"/>
                <w:rFonts w:ascii="Arial" w:eastAsia="宋体" w:hAnsi="Arial" w:cs="Arial"/>
                <w:b/>
                <w:bCs/>
                <w:sz w:val="18"/>
                <w:szCs w:val="18"/>
                <w:lang w:val="en-US" w:eastAsia="zh-CN"/>
              </w:rPr>
            </w:pPr>
            <w:proofErr w:type="spellStart"/>
            <w:ins w:id="380" w:author="Huawei" w:date="2021-04-26T10:49:00Z">
              <w:r w:rsidRPr="00AB37C5">
                <w:rPr>
                  <w:rFonts w:ascii="Arial" w:eastAsia="宋体" w:hAnsi="Arial" w:cs="Arial"/>
                  <w:b/>
                  <w:bCs/>
                  <w:sz w:val="18"/>
                  <w:szCs w:val="18"/>
                  <w:lang w:val="en-US" w:eastAsia="zh-CN"/>
                </w:rPr>
                <w:t>fx_high</w:t>
              </w:r>
              <w:proofErr w:type="spellEnd"/>
            </w:ins>
          </w:p>
        </w:tc>
        <w:tc>
          <w:tcPr>
            <w:tcW w:w="0" w:type="auto"/>
            <w:tcBorders>
              <w:top w:val="single" w:sz="8" w:space="0" w:color="auto"/>
              <w:left w:val="nil"/>
              <w:bottom w:val="single" w:sz="4" w:space="0" w:color="auto"/>
              <w:right w:val="single" w:sz="4" w:space="0" w:color="auto"/>
            </w:tcBorders>
            <w:shd w:val="clear" w:color="auto" w:fill="auto"/>
            <w:vAlign w:val="center"/>
            <w:hideMark/>
          </w:tcPr>
          <w:p w:rsidR="002A0A66" w:rsidRPr="00AB37C5" w:rsidRDefault="002A0A66" w:rsidP="006029EC">
            <w:pPr>
              <w:overflowPunct/>
              <w:autoSpaceDE/>
              <w:autoSpaceDN/>
              <w:adjustRightInd/>
              <w:spacing w:after="0"/>
              <w:jc w:val="center"/>
              <w:textAlignment w:val="auto"/>
              <w:rPr>
                <w:ins w:id="381" w:author="Huawei" w:date="2021-04-26T10:49:00Z"/>
                <w:rFonts w:ascii="Arial" w:eastAsia="宋体" w:hAnsi="Arial" w:cs="Arial"/>
                <w:b/>
                <w:bCs/>
                <w:sz w:val="18"/>
                <w:szCs w:val="18"/>
                <w:lang w:val="en-US" w:eastAsia="zh-CN"/>
              </w:rPr>
            </w:pPr>
            <w:proofErr w:type="spellStart"/>
            <w:ins w:id="382" w:author="Huawei" w:date="2021-04-26T10:49:00Z">
              <w:r w:rsidRPr="00AB37C5">
                <w:rPr>
                  <w:rFonts w:ascii="Arial" w:eastAsia="宋体" w:hAnsi="Arial" w:cs="Arial"/>
                  <w:b/>
                  <w:bCs/>
                  <w:sz w:val="18"/>
                  <w:szCs w:val="18"/>
                  <w:lang w:val="en-US" w:eastAsia="zh-CN"/>
                </w:rPr>
                <w:t>fy_low</w:t>
              </w:r>
              <w:proofErr w:type="spellEnd"/>
            </w:ins>
          </w:p>
        </w:tc>
        <w:tc>
          <w:tcPr>
            <w:tcW w:w="0" w:type="auto"/>
            <w:tcBorders>
              <w:top w:val="single" w:sz="8" w:space="0" w:color="auto"/>
              <w:left w:val="nil"/>
              <w:bottom w:val="single" w:sz="4" w:space="0" w:color="auto"/>
              <w:right w:val="single" w:sz="8" w:space="0" w:color="auto"/>
            </w:tcBorders>
            <w:shd w:val="clear" w:color="auto" w:fill="auto"/>
            <w:vAlign w:val="center"/>
            <w:hideMark/>
          </w:tcPr>
          <w:p w:rsidR="002A0A66" w:rsidRPr="00AB37C5" w:rsidRDefault="002A0A66" w:rsidP="006029EC">
            <w:pPr>
              <w:overflowPunct/>
              <w:autoSpaceDE/>
              <w:autoSpaceDN/>
              <w:adjustRightInd/>
              <w:spacing w:after="0"/>
              <w:jc w:val="center"/>
              <w:textAlignment w:val="auto"/>
              <w:rPr>
                <w:ins w:id="383" w:author="Huawei" w:date="2021-04-26T10:49:00Z"/>
                <w:rFonts w:ascii="Arial" w:eastAsia="宋体" w:hAnsi="Arial" w:cs="Arial"/>
                <w:b/>
                <w:bCs/>
                <w:sz w:val="18"/>
                <w:szCs w:val="18"/>
                <w:lang w:val="en-US" w:eastAsia="zh-CN"/>
              </w:rPr>
            </w:pPr>
            <w:proofErr w:type="spellStart"/>
            <w:ins w:id="384" w:author="Huawei" w:date="2021-04-26T10:49:00Z">
              <w:r w:rsidRPr="00AB37C5">
                <w:rPr>
                  <w:rFonts w:ascii="Arial" w:eastAsia="宋体" w:hAnsi="Arial" w:cs="Arial"/>
                  <w:b/>
                  <w:bCs/>
                  <w:sz w:val="18"/>
                  <w:szCs w:val="18"/>
                  <w:lang w:val="en-US" w:eastAsia="zh-CN"/>
                </w:rPr>
                <w:t>fy_high</w:t>
              </w:r>
              <w:proofErr w:type="spellEnd"/>
            </w:ins>
          </w:p>
        </w:tc>
      </w:tr>
      <w:tr w:rsidR="002A0A66" w:rsidRPr="00AB37C5" w:rsidTr="006029EC">
        <w:trPr>
          <w:trHeight w:val="720"/>
          <w:ins w:id="385" w:author="Huawei" w:date="2021-04-26T10:49:00Z"/>
        </w:trPr>
        <w:tc>
          <w:tcPr>
            <w:tcW w:w="0" w:type="auto"/>
            <w:tcBorders>
              <w:top w:val="nil"/>
              <w:left w:val="single" w:sz="8" w:space="0" w:color="auto"/>
              <w:bottom w:val="single" w:sz="4" w:space="0" w:color="auto"/>
              <w:right w:val="single" w:sz="4" w:space="0" w:color="auto"/>
            </w:tcBorders>
            <w:shd w:val="clear" w:color="000000" w:fill="FFFF00"/>
            <w:vAlign w:val="center"/>
            <w:hideMark/>
          </w:tcPr>
          <w:p w:rsidR="002A0A66" w:rsidRPr="00AB37C5" w:rsidRDefault="002A0A66" w:rsidP="006029EC">
            <w:pPr>
              <w:overflowPunct/>
              <w:autoSpaceDE/>
              <w:autoSpaceDN/>
              <w:adjustRightInd/>
              <w:spacing w:after="0"/>
              <w:textAlignment w:val="auto"/>
              <w:rPr>
                <w:ins w:id="386" w:author="Huawei" w:date="2021-04-26T10:49:00Z"/>
                <w:rFonts w:ascii="Arial" w:eastAsia="宋体" w:hAnsi="Arial" w:cs="Arial"/>
                <w:sz w:val="18"/>
                <w:szCs w:val="18"/>
                <w:lang w:val="en-US" w:eastAsia="zh-CN"/>
              </w:rPr>
            </w:pPr>
            <w:ins w:id="387" w:author="Huawei" w:date="2021-04-26T10:49:00Z">
              <w:r w:rsidRPr="00AB37C5">
                <w:rPr>
                  <w:rFonts w:ascii="Arial" w:eastAsia="宋体" w:hAnsi="Arial" w:cs="Arial"/>
                  <w:sz w:val="18"/>
                  <w:szCs w:val="18"/>
                  <w:lang w:val="en-US" w:eastAsia="zh-CN"/>
                </w:rPr>
                <w:t>UL frequency (MHz)</w:t>
              </w:r>
            </w:ins>
          </w:p>
        </w:tc>
        <w:tc>
          <w:tcPr>
            <w:tcW w:w="0" w:type="auto"/>
            <w:tcBorders>
              <w:top w:val="nil"/>
              <w:left w:val="nil"/>
              <w:bottom w:val="single" w:sz="4" w:space="0" w:color="auto"/>
              <w:right w:val="single" w:sz="4" w:space="0" w:color="auto"/>
            </w:tcBorders>
            <w:shd w:val="clear" w:color="000000" w:fill="FFFF00"/>
            <w:vAlign w:val="center"/>
            <w:hideMark/>
          </w:tcPr>
          <w:p w:rsidR="002A0A66" w:rsidRPr="00AB37C5" w:rsidRDefault="002A0A66" w:rsidP="006029EC">
            <w:pPr>
              <w:overflowPunct/>
              <w:autoSpaceDE/>
              <w:autoSpaceDN/>
              <w:adjustRightInd/>
              <w:spacing w:after="0"/>
              <w:jc w:val="center"/>
              <w:textAlignment w:val="auto"/>
              <w:rPr>
                <w:ins w:id="388" w:author="Huawei" w:date="2021-04-26T10:49:00Z"/>
                <w:rFonts w:ascii="Arial" w:eastAsia="宋体" w:hAnsi="Arial" w:cs="Arial"/>
                <w:sz w:val="18"/>
                <w:szCs w:val="18"/>
                <w:lang w:val="en-US" w:eastAsia="zh-CN"/>
              </w:rPr>
            </w:pPr>
            <w:ins w:id="389" w:author="Huawei" w:date="2021-04-26T10:49:00Z">
              <w:r w:rsidRPr="00AB37C5">
                <w:rPr>
                  <w:rFonts w:ascii="Arial" w:eastAsia="宋体" w:hAnsi="Arial" w:cs="Arial"/>
                  <w:sz w:val="18"/>
                  <w:szCs w:val="18"/>
                  <w:lang w:val="en-US" w:eastAsia="zh-CN"/>
                </w:rPr>
                <w:t>703</w:t>
              </w:r>
            </w:ins>
          </w:p>
        </w:tc>
        <w:tc>
          <w:tcPr>
            <w:tcW w:w="0" w:type="auto"/>
            <w:tcBorders>
              <w:top w:val="nil"/>
              <w:left w:val="nil"/>
              <w:bottom w:val="single" w:sz="4" w:space="0" w:color="auto"/>
              <w:right w:val="single" w:sz="4" w:space="0" w:color="auto"/>
            </w:tcBorders>
            <w:shd w:val="clear" w:color="000000" w:fill="FFFF00"/>
            <w:vAlign w:val="center"/>
            <w:hideMark/>
          </w:tcPr>
          <w:p w:rsidR="002A0A66" w:rsidRPr="00AB37C5" w:rsidRDefault="002A0A66" w:rsidP="006029EC">
            <w:pPr>
              <w:overflowPunct/>
              <w:autoSpaceDE/>
              <w:autoSpaceDN/>
              <w:adjustRightInd/>
              <w:spacing w:after="0"/>
              <w:jc w:val="center"/>
              <w:textAlignment w:val="auto"/>
              <w:rPr>
                <w:ins w:id="390" w:author="Huawei" w:date="2021-04-26T10:49:00Z"/>
                <w:rFonts w:ascii="Arial" w:eastAsia="宋体" w:hAnsi="Arial" w:cs="Arial"/>
                <w:sz w:val="18"/>
                <w:szCs w:val="18"/>
                <w:lang w:val="en-US" w:eastAsia="zh-CN"/>
              </w:rPr>
            </w:pPr>
            <w:ins w:id="391" w:author="Huawei" w:date="2021-04-26T10:49:00Z">
              <w:r w:rsidRPr="00AB37C5">
                <w:rPr>
                  <w:rFonts w:ascii="Arial" w:eastAsia="宋体" w:hAnsi="Arial" w:cs="Arial"/>
                  <w:sz w:val="18"/>
                  <w:szCs w:val="18"/>
                  <w:lang w:val="en-US" w:eastAsia="zh-CN"/>
                </w:rPr>
                <w:t>748</w:t>
              </w:r>
            </w:ins>
          </w:p>
        </w:tc>
        <w:tc>
          <w:tcPr>
            <w:tcW w:w="0" w:type="auto"/>
            <w:tcBorders>
              <w:top w:val="nil"/>
              <w:left w:val="nil"/>
              <w:bottom w:val="single" w:sz="4" w:space="0" w:color="auto"/>
              <w:right w:val="single" w:sz="4" w:space="0" w:color="auto"/>
            </w:tcBorders>
            <w:shd w:val="clear" w:color="000000" w:fill="FFFF00"/>
            <w:vAlign w:val="center"/>
            <w:hideMark/>
          </w:tcPr>
          <w:p w:rsidR="002A0A66" w:rsidRPr="00AB37C5" w:rsidRDefault="002A0A66" w:rsidP="006029EC">
            <w:pPr>
              <w:overflowPunct/>
              <w:autoSpaceDE/>
              <w:autoSpaceDN/>
              <w:adjustRightInd/>
              <w:spacing w:after="0"/>
              <w:jc w:val="center"/>
              <w:textAlignment w:val="auto"/>
              <w:rPr>
                <w:ins w:id="392" w:author="Huawei" w:date="2021-04-26T10:49:00Z"/>
                <w:rFonts w:ascii="Arial" w:eastAsia="宋体" w:hAnsi="Arial" w:cs="Arial"/>
                <w:sz w:val="18"/>
                <w:szCs w:val="18"/>
                <w:lang w:val="en-US" w:eastAsia="zh-CN"/>
              </w:rPr>
            </w:pPr>
            <w:ins w:id="393" w:author="Huawei" w:date="2021-04-26T10:49:00Z">
              <w:r w:rsidRPr="00AB37C5">
                <w:rPr>
                  <w:rFonts w:ascii="Arial" w:eastAsia="宋体" w:hAnsi="Arial" w:cs="Arial"/>
                  <w:sz w:val="18"/>
                  <w:szCs w:val="18"/>
                  <w:lang w:val="en-US" w:eastAsia="zh-CN"/>
                </w:rPr>
                <w:t>832</w:t>
              </w:r>
            </w:ins>
          </w:p>
        </w:tc>
        <w:tc>
          <w:tcPr>
            <w:tcW w:w="0" w:type="auto"/>
            <w:tcBorders>
              <w:top w:val="nil"/>
              <w:left w:val="nil"/>
              <w:bottom w:val="single" w:sz="4" w:space="0" w:color="auto"/>
              <w:right w:val="single" w:sz="8" w:space="0" w:color="auto"/>
            </w:tcBorders>
            <w:shd w:val="clear" w:color="000000" w:fill="FFFF00"/>
            <w:vAlign w:val="center"/>
            <w:hideMark/>
          </w:tcPr>
          <w:p w:rsidR="002A0A66" w:rsidRPr="00AB37C5" w:rsidRDefault="002A0A66" w:rsidP="006029EC">
            <w:pPr>
              <w:overflowPunct/>
              <w:autoSpaceDE/>
              <w:autoSpaceDN/>
              <w:adjustRightInd/>
              <w:spacing w:after="0"/>
              <w:jc w:val="center"/>
              <w:textAlignment w:val="auto"/>
              <w:rPr>
                <w:ins w:id="394" w:author="Huawei" w:date="2021-04-26T10:49:00Z"/>
                <w:rFonts w:ascii="Arial" w:eastAsia="宋体" w:hAnsi="Arial" w:cs="Arial"/>
                <w:sz w:val="18"/>
                <w:szCs w:val="18"/>
                <w:lang w:val="en-US" w:eastAsia="zh-CN"/>
              </w:rPr>
            </w:pPr>
            <w:ins w:id="395" w:author="Huawei" w:date="2021-04-26T10:49:00Z">
              <w:r w:rsidRPr="00AB37C5">
                <w:rPr>
                  <w:rFonts w:ascii="Arial" w:eastAsia="宋体" w:hAnsi="Arial" w:cs="Arial"/>
                  <w:sz w:val="18"/>
                  <w:szCs w:val="18"/>
                  <w:lang w:val="en-US" w:eastAsia="zh-CN"/>
                </w:rPr>
                <w:t>862</w:t>
              </w:r>
            </w:ins>
          </w:p>
        </w:tc>
      </w:tr>
      <w:tr w:rsidR="002A0A66" w:rsidRPr="00AB37C5" w:rsidTr="006029EC">
        <w:trPr>
          <w:trHeight w:val="285"/>
          <w:ins w:id="396" w:author="Huawei" w:date="2021-04-26T10:49: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2A0A66" w:rsidRPr="00AB37C5" w:rsidRDefault="002A0A66" w:rsidP="006029EC">
            <w:pPr>
              <w:overflowPunct/>
              <w:autoSpaceDE/>
              <w:autoSpaceDN/>
              <w:adjustRightInd/>
              <w:spacing w:after="0"/>
              <w:textAlignment w:val="auto"/>
              <w:rPr>
                <w:ins w:id="397" w:author="Huawei" w:date="2021-04-26T10:49:00Z"/>
                <w:rFonts w:ascii="Arial" w:eastAsia="宋体" w:hAnsi="Arial" w:cs="Arial"/>
                <w:sz w:val="18"/>
                <w:szCs w:val="18"/>
                <w:lang w:val="en-US" w:eastAsia="zh-CN"/>
              </w:rPr>
            </w:pPr>
            <w:ins w:id="398" w:author="Huawei" w:date="2021-04-26T10:49:00Z">
              <w:r w:rsidRPr="00AB37C5">
                <w:rPr>
                  <w:rFonts w:ascii="Arial" w:eastAsia="宋体" w:hAnsi="Arial" w:cs="Arial"/>
                  <w:sz w:val="18"/>
                  <w:szCs w:val="18"/>
                  <w:lang w:val="en-US" w:eastAsia="zh-CN"/>
                </w:rPr>
                <w:t>2</w:t>
              </w:r>
              <w:r w:rsidRPr="00AB37C5">
                <w:rPr>
                  <w:rFonts w:ascii="Arial" w:eastAsia="宋体" w:hAnsi="Arial" w:cs="Arial"/>
                  <w:sz w:val="18"/>
                  <w:szCs w:val="18"/>
                  <w:vertAlign w:val="superscript"/>
                  <w:lang w:val="en-US" w:eastAsia="zh-CN"/>
                </w:rPr>
                <w:t>nd</w:t>
              </w:r>
              <w:r w:rsidRPr="00AB37C5">
                <w:rPr>
                  <w:rFonts w:ascii="Arial" w:eastAsia="宋体" w:hAnsi="Arial" w:cs="Arial"/>
                  <w:sz w:val="18"/>
                  <w:szCs w:val="18"/>
                  <w:lang w:val="en-US" w:eastAsia="zh-CN"/>
                </w:rPr>
                <w:t xml:space="preserve"> harmonics frequency limits</w:t>
              </w:r>
            </w:ins>
          </w:p>
        </w:tc>
        <w:tc>
          <w:tcPr>
            <w:tcW w:w="0" w:type="auto"/>
            <w:tcBorders>
              <w:top w:val="nil"/>
              <w:left w:val="nil"/>
              <w:bottom w:val="single" w:sz="4" w:space="0" w:color="auto"/>
              <w:right w:val="single" w:sz="4" w:space="0" w:color="auto"/>
            </w:tcBorders>
            <w:shd w:val="clear" w:color="auto" w:fill="auto"/>
            <w:vAlign w:val="center"/>
            <w:hideMark/>
          </w:tcPr>
          <w:p w:rsidR="002A0A66" w:rsidRPr="00AB37C5" w:rsidRDefault="002A0A66" w:rsidP="006029EC">
            <w:pPr>
              <w:overflowPunct/>
              <w:autoSpaceDE/>
              <w:autoSpaceDN/>
              <w:adjustRightInd/>
              <w:spacing w:after="0"/>
              <w:jc w:val="center"/>
              <w:textAlignment w:val="auto"/>
              <w:rPr>
                <w:ins w:id="399" w:author="Huawei" w:date="2021-04-26T10:49:00Z"/>
                <w:rFonts w:ascii="Arial" w:eastAsia="宋体" w:hAnsi="Arial" w:cs="Arial"/>
                <w:sz w:val="18"/>
                <w:szCs w:val="18"/>
                <w:lang w:val="en-US" w:eastAsia="zh-CN"/>
              </w:rPr>
            </w:pPr>
            <w:ins w:id="400" w:author="Huawei" w:date="2021-04-26T10:49:00Z">
              <w:r w:rsidRPr="00AB37C5">
                <w:rPr>
                  <w:rFonts w:ascii="Arial" w:eastAsia="宋体" w:hAnsi="Arial" w:cs="Arial"/>
                  <w:sz w:val="18"/>
                  <w:szCs w:val="18"/>
                  <w:lang w:val="en-US" w:eastAsia="zh-CN"/>
                </w:rPr>
                <w:t>2*</w:t>
              </w:r>
              <w:proofErr w:type="spellStart"/>
              <w:r w:rsidRPr="00AB37C5">
                <w:rPr>
                  <w:rFonts w:ascii="Arial" w:eastAsia="宋体" w:hAnsi="Arial" w:cs="Arial"/>
                  <w:sz w:val="18"/>
                  <w:szCs w:val="18"/>
                  <w:lang w:val="en-US" w:eastAsia="zh-CN"/>
                </w:rPr>
                <w:t>fx_low</w:t>
              </w:r>
              <w:proofErr w:type="spellEnd"/>
            </w:ins>
          </w:p>
        </w:tc>
        <w:tc>
          <w:tcPr>
            <w:tcW w:w="0" w:type="auto"/>
            <w:tcBorders>
              <w:top w:val="nil"/>
              <w:left w:val="nil"/>
              <w:bottom w:val="single" w:sz="4" w:space="0" w:color="auto"/>
              <w:right w:val="single" w:sz="4" w:space="0" w:color="auto"/>
            </w:tcBorders>
            <w:shd w:val="clear" w:color="auto" w:fill="auto"/>
            <w:vAlign w:val="center"/>
            <w:hideMark/>
          </w:tcPr>
          <w:p w:rsidR="002A0A66" w:rsidRPr="00AB37C5" w:rsidRDefault="002A0A66" w:rsidP="006029EC">
            <w:pPr>
              <w:overflowPunct/>
              <w:autoSpaceDE/>
              <w:autoSpaceDN/>
              <w:adjustRightInd/>
              <w:spacing w:after="0"/>
              <w:jc w:val="center"/>
              <w:textAlignment w:val="auto"/>
              <w:rPr>
                <w:ins w:id="401" w:author="Huawei" w:date="2021-04-26T10:49:00Z"/>
                <w:rFonts w:ascii="Arial" w:eastAsia="宋体" w:hAnsi="Arial" w:cs="Arial"/>
                <w:sz w:val="18"/>
                <w:szCs w:val="18"/>
                <w:lang w:val="en-US" w:eastAsia="zh-CN"/>
              </w:rPr>
            </w:pPr>
            <w:ins w:id="402" w:author="Huawei" w:date="2021-04-26T10:49:00Z">
              <w:r w:rsidRPr="00AB37C5">
                <w:rPr>
                  <w:rFonts w:ascii="Arial" w:eastAsia="宋体" w:hAnsi="Arial" w:cs="Arial"/>
                  <w:sz w:val="18"/>
                  <w:szCs w:val="18"/>
                  <w:lang w:val="en-US" w:eastAsia="zh-CN"/>
                </w:rPr>
                <w:t>2*</w:t>
              </w:r>
              <w:proofErr w:type="spellStart"/>
              <w:r w:rsidRPr="00AB37C5">
                <w:rPr>
                  <w:rFonts w:ascii="Arial" w:eastAsia="宋体" w:hAnsi="Arial" w:cs="Arial"/>
                  <w:sz w:val="18"/>
                  <w:szCs w:val="18"/>
                  <w:lang w:val="en-US" w:eastAsia="zh-CN"/>
                </w:rPr>
                <w:t>fx_high</w:t>
              </w:r>
              <w:proofErr w:type="spellEnd"/>
            </w:ins>
          </w:p>
        </w:tc>
        <w:tc>
          <w:tcPr>
            <w:tcW w:w="0" w:type="auto"/>
            <w:tcBorders>
              <w:top w:val="nil"/>
              <w:left w:val="nil"/>
              <w:bottom w:val="single" w:sz="4" w:space="0" w:color="auto"/>
              <w:right w:val="single" w:sz="4" w:space="0" w:color="auto"/>
            </w:tcBorders>
            <w:shd w:val="clear" w:color="auto" w:fill="auto"/>
            <w:vAlign w:val="center"/>
            <w:hideMark/>
          </w:tcPr>
          <w:p w:rsidR="002A0A66" w:rsidRPr="00AB37C5" w:rsidRDefault="002A0A66" w:rsidP="006029EC">
            <w:pPr>
              <w:overflowPunct/>
              <w:autoSpaceDE/>
              <w:autoSpaceDN/>
              <w:adjustRightInd/>
              <w:spacing w:after="0"/>
              <w:jc w:val="center"/>
              <w:textAlignment w:val="auto"/>
              <w:rPr>
                <w:ins w:id="403" w:author="Huawei" w:date="2021-04-26T10:49:00Z"/>
                <w:rFonts w:ascii="Arial" w:eastAsia="宋体" w:hAnsi="Arial" w:cs="Arial"/>
                <w:sz w:val="18"/>
                <w:szCs w:val="18"/>
                <w:lang w:val="en-US" w:eastAsia="zh-CN"/>
              </w:rPr>
            </w:pPr>
            <w:ins w:id="404" w:author="Huawei" w:date="2021-04-26T10:49:00Z">
              <w:r w:rsidRPr="00AB37C5">
                <w:rPr>
                  <w:rFonts w:ascii="Arial" w:eastAsia="宋体" w:hAnsi="Arial" w:cs="Arial"/>
                  <w:sz w:val="18"/>
                  <w:szCs w:val="18"/>
                  <w:lang w:val="en-US" w:eastAsia="zh-CN"/>
                </w:rPr>
                <w:t xml:space="preserve">2* </w:t>
              </w:r>
              <w:proofErr w:type="spellStart"/>
              <w:r w:rsidRPr="00AB37C5">
                <w:rPr>
                  <w:rFonts w:ascii="Arial" w:eastAsia="宋体" w:hAnsi="Arial" w:cs="Arial"/>
                  <w:sz w:val="18"/>
                  <w:szCs w:val="18"/>
                  <w:lang w:val="en-US" w:eastAsia="zh-CN"/>
                </w:rPr>
                <w:t>fy_low</w:t>
              </w:r>
              <w:proofErr w:type="spellEnd"/>
            </w:ins>
          </w:p>
        </w:tc>
        <w:tc>
          <w:tcPr>
            <w:tcW w:w="0" w:type="auto"/>
            <w:tcBorders>
              <w:top w:val="nil"/>
              <w:left w:val="nil"/>
              <w:bottom w:val="single" w:sz="4" w:space="0" w:color="auto"/>
              <w:right w:val="single" w:sz="8" w:space="0" w:color="auto"/>
            </w:tcBorders>
            <w:shd w:val="clear" w:color="auto" w:fill="auto"/>
            <w:vAlign w:val="center"/>
            <w:hideMark/>
          </w:tcPr>
          <w:p w:rsidR="002A0A66" w:rsidRPr="00AB37C5" w:rsidRDefault="002A0A66" w:rsidP="006029EC">
            <w:pPr>
              <w:overflowPunct/>
              <w:autoSpaceDE/>
              <w:autoSpaceDN/>
              <w:adjustRightInd/>
              <w:spacing w:after="0"/>
              <w:jc w:val="center"/>
              <w:textAlignment w:val="auto"/>
              <w:rPr>
                <w:ins w:id="405" w:author="Huawei" w:date="2021-04-26T10:49:00Z"/>
                <w:rFonts w:ascii="Arial" w:eastAsia="宋体" w:hAnsi="Arial" w:cs="Arial"/>
                <w:sz w:val="18"/>
                <w:szCs w:val="18"/>
                <w:lang w:val="en-US" w:eastAsia="zh-CN"/>
              </w:rPr>
            </w:pPr>
            <w:ins w:id="406" w:author="Huawei" w:date="2021-04-26T10:49:00Z">
              <w:r w:rsidRPr="00AB37C5">
                <w:rPr>
                  <w:rFonts w:ascii="Arial" w:eastAsia="宋体" w:hAnsi="Arial" w:cs="Arial"/>
                  <w:sz w:val="18"/>
                  <w:szCs w:val="18"/>
                  <w:lang w:val="en-US" w:eastAsia="zh-CN"/>
                </w:rPr>
                <w:t xml:space="preserve">2* </w:t>
              </w:r>
              <w:proofErr w:type="spellStart"/>
              <w:r w:rsidRPr="00AB37C5">
                <w:rPr>
                  <w:rFonts w:ascii="Arial" w:eastAsia="宋体" w:hAnsi="Arial" w:cs="Arial"/>
                  <w:sz w:val="18"/>
                  <w:szCs w:val="18"/>
                  <w:lang w:val="en-US" w:eastAsia="zh-CN"/>
                </w:rPr>
                <w:t>fy_high</w:t>
              </w:r>
              <w:proofErr w:type="spellEnd"/>
            </w:ins>
          </w:p>
        </w:tc>
      </w:tr>
      <w:tr w:rsidR="002A0A66" w:rsidRPr="00AB37C5" w:rsidTr="006029EC">
        <w:trPr>
          <w:trHeight w:val="825"/>
          <w:ins w:id="407" w:author="Huawei" w:date="2021-04-26T10:49:00Z"/>
        </w:trPr>
        <w:tc>
          <w:tcPr>
            <w:tcW w:w="0" w:type="auto"/>
            <w:tcBorders>
              <w:top w:val="nil"/>
              <w:left w:val="single" w:sz="8" w:space="0" w:color="auto"/>
              <w:bottom w:val="single" w:sz="4" w:space="0" w:color="auto"/>
              <w:right w:val="single" w:sz="4" w:space="0" w:color="auto"/>
            </w:tcBorders>
            <w:shd w:val="clear" w:color="000000" w:fill="4BACC6"/>
            <w:vAlign w:val="center"/>
            <w:hideMark/>
          </w:tcPr>
          <w:p w:rsidR="002A0A66" w:rsidRPr="00AB37C5" w:rsidRDefault="002A0A66" w:rsidP="006029EC">
            <w:pPr>
              <w:overflowPunct/>
              <w:autoSpaceDE/>
              <w:autoSpaceDN/>
              <w:adjustRightInd/>
              <w:spacing w:after="0"/>
              <w:textAlignment w:val="auto"/>
              <w:rPr>
                <w:ins w:id="408" w:author="Huawei" w:date="2021-04-26T10:49:00Z"/>
                <w:rFonts w:ascii="Arial" w:eastAsia="宋体" w:hAnsi="Arial" w:cs="Arial"/>
                <w:sz w:val="18"/>
                <w:szCs w:val="18"/>
                <w:lang w:val="en-US" w:eastAsia="zh-CN"/>
              </w:rPr>
            </w:pPr>
            <w:ins w:id="409" w:author="Huawei" w:date="2021-04-26T10:49:00Z">
              <w:r w:rsidRPr="00AB37C5">
                <w:rPr>
                  <w:rFonts w:ascii="Arial" w:eastAsia="宋体" w:hAnsi="Arial" w:cs="Arial"/>
                  <w:sz w:val="18"/>
                  <w:szCs w:val="18"/>
                  <w:lang w:val="en-US" w:eastAsia="zh-CN"/>
                </w:rPr>
                <w:t>2</w:t>
              </w:r>
              <w:r w:rsidRPr="00AB37C5">
                <w:rPr>
                  <w:rFonts w:ascii="Arial" w:eastAsia="宋体" w:hAnsi="Arial" w:cs="Arial"/>
                  <w:sz w:val="18"/>
                  <w:szCs w:val="18"/>
                  <w:vertAlign w:val="superscript"/>
                  <w:lang w:val="en-US" w:eastAsia="zh-CN"/>
                </w:rPr>
                <w:t>nd</w:t>
              </w:r>
              <w:r w:rsidRPr="00AB37C5">
                <w:rPr>
                  <w:rFonts w:ascii="Arial" w:eastAsia="宋体" w:hAnsi="Arial" w:cs="Arial"/>
                  <w:sz w:val="18"/>
                  <w:szCs w:val="18"/>
                  <w:lang w:val="en-US" w:eastAsia="zh-CN"/>
                </w:rPr>
                <w:t xml:space="preserve"> harmonics frequency limits (MHz) </w:t>
              </w:r>
            </w:ins>
          </w:p>
        </w:tc>
        <w:tc>
          <w:tcPr>
            <w:tcW w:w="0" w:type="auto"/>
            <w:tcBorders>
              <w:top w:val="nil"/>
              <w:left w:val="nil"/>
              <w:bottom w:val="single" w:sz="4" w:space="0" w:color="auto"/>
              <w:right w:val="single" w:sz="4" w:space="0" w:color="auto"/>
            </w:tcBorders>
            <w:shd w:val="clear" w:color="000000" w:fill="4BACC6"/>
            <w:vAlign w:val="center"/>
            <w:hideMark/>
          </w:tcPr>
          <w:p w:rsidR="002A0A66" w:rsidRPr="00AB37C5" w:rsidRDefault="002A0A66" w:rsidP="006029EC">
            <w:pPr>
              <w:overflowPunct/>
              <w:autoSpaceDE/>
              <w:autoSpaceDN/>
              <w:adjustRightInd/>
              <w:spacing w:after="0"/>
              <w:jc w:val="center"/>
              <w:textAlignment w:val="auto"/>
              <w:rPr>
                <w:ins w:id="410" w:author="Huawei" w:date="2021-04-26T10:49:00Z"/>
                <w:rFonts w:ascii="Arial" w:eastAsia="宋体" w:hAnsi="Arial" w:cs="Arial"/>
                <w:sz w:val="18"/>
                <w:szCs w:val="18"/>
                <w:lang w:val="en-US" w:eastAsia="zh-CN"/>
              </w:rPr>
            </w:pPr>
            <w:ins w:id="411" w:author="Huawei" w:date="2021-04-26T10:49:00Z">
              <w:r w:rsidRPr="00AB37C5">
                <w:rPr>
                  <w:rFonts w:ascii="Arial" w:eastAsia="宋体" w:hAnsi="Arial" w:cs="Arial"/>
                  <w:sz w:val="18"/>
                  <w:szCs w:val="18"/>
                  <w:lang w:val="en-US" w:eastAsia="zh-CN"/>
                </w:rPr>
                <w:t>1406</w:t>
              </w:r>
            </w:ins>
          </w:p>
        </w:tc>
        <w:tc>
          <w:tcPr>
            <w:tcW w:w="0" w:type="auto"/>
            <w:tcBorders>
              <w:top w:val="nil"/>
              <w:left w:val="nil"/>
              <w:bottom w:val="single" w:sz="4" w:space="0" w:color="auto"/>
              <w:right w:val="single" w:sz="4" w:space="0" w:color="auto"/>
            </w:tcBorders>
            <w:shd w:val="clear" w:color="000000" w:fill="4BACC6"/>
            <w:vAlign w:val="center"/>
            <w:hideMark/>
          </w:tcPr>
          <w:p w:rsidR="002A0A66" w:rsidRPr="00AB37C5" w:rsidRDefault="002A0A66" w:rsidP="006029EC">
            <w:pPr>
              <w:overflowPunct/>
              <w:autoSpaceDE/>
              <w:autoSpaceDN/>
              <w:adjustRightInd/>
              <w:spacing w:after="0"/>
              <w:jc w:val="center"/>
              <w:textAlignment w:val="auto"/>
              <w:rPr>
                <w:ins w:id="412" w:author="Huawei" w:date="2021-04-26T10:49:00Z"/>
                <w:rFonts w:ascii="Arial" w:eastAsia="宋体" w:hAnsi="Arial" w:cs="Arial"/>
                <w:sz w:val="18"/>
                <w:szCs w:val="18"/>
                <w:lang w:val="en-US" w:eastAsia="zh-CN"/>
              </w:rPr>
            </w:pPr>
            <w:ins w:id="413" w:author="Huawei" w:date="2021-04-26T10:49:00Z">
              <w:r w:rsidRPr="00AB37C5">
                <w:rPr>
                  <w:rFonts w:ascii="Arial" w:eastAsia="宋体" w:hAnsi="Arial" w:cs="Arial"/>
                  <w:sz w:val="18"/>
                  <w:szCs w:val="18"/>
                  <w:lang w:val="en-US" w:eastAsia="zh-CN"/>
                </w:rPr>
                <w:t>1496</w:t>
              </w:r>
            </w:ins>
          </w:p>
        </w:tc>
        <w:tc>
          <w:tcPr>
            <w:tcW w:w="0" w:type="auto"/>
            <w:tcBorders>
              <w:top w:val="nil"/>
              <w:left w:val="nil"/>
              <w:bottom w:val="single" w:sz="4" w:space="0" w:color="auto"/>
              <w:right w:val="single" w:sz="4" w:space="0" w:color="auto"/>
            </w:tcBorders>
            <w:shd w:val="clear" w:color="000000" w:fill="4BACC6"/>
            <w:vAlign w:val="center"/>
            <w:hideMark/>
          </w:tcPr>
          <w:p w:rsidR="002A0A66" w:rsidRPr="00AB37C5" w:rsidRDefault="002A0A66" w:rsidP="006029EC">
            <w:pPr>
              <w:overflowPunct/>
              <w:autoSpaceDE/>
              <w:autoSpaceDN/>
              <w:adjustRightInd/>
              <w:spacing w:after="0"/>
              <w:jc w:val="center"/>
              <w:textAlignment w:val="auto"/>
              <w:rPr>
                <w:ins w:id="414" w:author="Huawei" w:date="2021-04-26T10:49:00Z"/>
                <w:rFonts w:ascii="Arial" w:eastAsia="宋体" w:hAnsi="Arial" w:cs="Arial"/>
                <w:sz w:val="18"/>
                <w:szCs w:val="18"/>
                <w:lang w:val="en-US" w:eastAsia="zh-CN"/>
              </w:rPr>
            </w:pPr>
            <w:ins w:id="415" w:author="Huawei" w:date="2021-04-26T10:49:00Z">
              <w:r w:rsidRPr="00AB37C5">
                <w:rPr>
                  <w:rFonts w:ascii="Arial" w:eastAsia="宋体" w:hAnsi="Arial" w:cs="Arial"/>
                  <w:sz w:val="18"/>
                  <w:szCs w:val="18"/>
                  <w:lang w:val="en-US" w:eastAsia="zh-CN"/>
                </w:rPr>
                <w:t>1664</w:t>
              </w:r>
            </w:ins>
          </w:p>
        </w:tc>
        <w:tc>
          <w:tcPr>
            <w:tcW w:w="0" w:type="auto"/>
            <w:tcBorders>
              <w:top w:val="nil"/>
              <w:left w:val="nil"/>
              <w:bottom w:val="single" w:sz="4" w:space="0" w:color="auto"/>
              <w:right w:val="single" w:sz="8" w:space="0" w:color="auto"/>
            </w:tcBorders>
            <w:shd w:val="clear" w:color="000000" w:fill="4BACC6"/>
            <w:vAlign w:val="center"/>
            <w:hideMark/>
          </w:tcPr>
          <w:p w:rsidR="002A0A66" w:rsidRPr="00AB37C5" w:rsidRDefault="002A0A66" w:rsidP="006029EC">
            <w:pPr>
              <w:overflowPunct/>
              <w:autoSpaceDE/>
              <w:autoSpaceDN/>
              <w:adjustRightInd/>
              <w:spacing w:after="0"/>
              <w:jc w:val="center"/>
              <w:textAlignment w:val="auto"/>
              <w:rPr>
                <w:ins w:id="416" w:author="Huawei" w:date="2021-04-26T10:49:00Z"/>
                <w:rFonts w:ascii="Arial" w:eastAsia="宋体" w:hAnsi="Arial" w:cs="Arial"/>
                <w:sz w:val="18"/>
                <w:szCs w:val="18"/>
                <w:lang w:val="en-US" w:eastAsia="zh-CN"/>
              </w:rPr>
            </w:pPr>
            <w:ins w:id="417" w:author="Huawei" w:date="2021-04-26T10:49:00Z">
              <w:r w:rsidRPr="00AB37C5">
                <w:rPr>
                  <w:rFonts w:ascii="Arial" w:eastAsia="宋体" w:hAnsi="Arial" w:cs="Arial"/>
                  <w:sz w:val="18"/>
                  <w:szCs w:val="18"/>
                  <w:lang w:val="en-US" w:eastAsia="zh-CN"/>
                </w:rPr>
                <w:t>1724</w:t>
              </w:r>
            </w:ins>
          </w:p>
        </w:tc>
      </w:tr>
      <w:tr w:rsidR="002A0A66" w:rsidRPr="00AB37C5" w:rsidTr="006029EC">
        <w:trPr>
          <w:trHeight w:val="285"/>
          <w:ins w:id="418" w:author="Huawei" w:date="2021-04-26T10:49: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2A0A66" w:rsidRPr="00AB37C5" w:rsidRDefault="002A0A66" w:rsidP="006029EC">
            <w:pPr>
              <w:overflowPunct/>
              <w:autoSpaceDE/>
              <w:autoSpaceDN/>
              <w:adjustRightInd/>
              <w:spacing w:after="0"/>
              <w:textAlignment w:val="auto"/>
              <w:rPr>
                <w:ins w:id="419" w:author="Huawei" w:date="2021-04-26T10:49:00Z"/>
                <w:rFonts w:ascii="Arial" w:eastAsia="宋体" w:hAnsi="Arial" w:cs="Arial"/>
                <w:sz w:val="18"/>
                <w:szCs w:val="18"/>
                <w:lang w:val="en-US" w:eastAsia="zh-CN"/>
              </w:rPr>
            </w:pPr>
            <w:ins w:id="420" w:author="Huawei" w:date="2021-04-26T10:49:00Z">
              <w:r w:rsidRPr="00AB37C5">
                <w:rPr>
                  <w:rFonts w:ascii="Arial" w:eastAsia="宋体" w:hAnsi="Arial" w:cs="Arial"/>
                  <w:sz w:val="18"/>
                  <w:szCs w:val="18"/>
                  <w:lang w:val="en-US" w:eastAsia="zh-CN"/>
                </w:rPr>
                <w:t>3</w:t>
              </w:r>
              <w:r w:rsidRPr="00AB37C5">
                <w:rPr>
                  <w:rFonts w:ascii="Arial" w:eastAsia="宋体" w:hAnsi="Arial" w:cs="Arial"/>
                  <w:sz w:val="18"/>
                  <w:szCs w:val="18"/>
                  <w:vertAlign w:val="superscript"/>
                  <w:lang w:val="en-US" w:eastAsia="zh-CN"/>
                </w:rPr>
                <w:t>rd</w:t>
              </w:r>
              <w:r w:rsidRPr="00AB37C5">
                <w:rPr>
                  <w:rFonts w:ascii="Arial" w:eastAsia="宋体" w:hAnsi="Arial" w:cs="Arial"/>
                  <w:sz w:val="18"/>
                  <w:szCs w:val="18"/>
                  <w:lang w:val="en-US" w:eastAsia="zh-CN"/>
                </w:rPr>
                <w:t xml:space="preserve"> harmonics frequency limits</w:t>
              </w:r>
            </w:ins>
          </w:p>
        </w:tc>
        <w:tc>
          <w:tcPr>
            <w:tcW w:w="0" w:type="auto"/>
            <w:tcBorders>
              <w:top w:val="nil"/>
              <w:left w:val="nil"/>
              <w:bottom w:val="single" w:sz="4" w:space="0" w:color="auto"/>
              <w:right w:val="single" w:sz="4" w:space="0" w:color="auto"/>
            </w:tcBorders>
            <w:shd w:val="clear" w:color="auto" w:fill="auto"/>
            <w:vAlign w:val="center"/>
            <w:hideMark/>
          </w:tcPr>
          <w:p w:rsidR="002A0A66" w:rsidRPr="00AB37C5" w:rsidRDefault="002A0A66" w:rsidP="006029EC">
            <w:pPr>
              <w:overflowPunct/>
              <w:autoSpaceDE/>
              <w:autoSpaceDN/>
              <w:adjustRightInd/>
              <w:spacing w:after="0"/>
              <w:jc w:val="center"/>
              <w:textAlignment w:val="auto"/>
              <w:rPr>
                <w:ins w:id="421" w:author="Huawei" w:date="2021-04-26T10:49:00Z"/>
                <w:rFonts w:ascii="Arial" w:eastAsia="宋体" w:hAnsi="Arial" w:cs="Arial"/>
                <w:sz w:val="18"/>
                <w:szCs w:val="18"/>
                <w:lang w:val="en-US" w:eastAsia="zh-CN"/>
              </w:rPr>
            </w:pPr>
            <w:ins w:id="422" w:author="Huawei" w:date="2021-04-26T10:49:00Z">
              <w:r w:rsidRPr="00AB37C5">
                <w:rPr>
                  <w:rFonts w:ascii="Arial" w:eastAsia="宋体" w:hAnsi="Arial" w:cs="Arial"/>
                  <w:sz w:val="18"/>
                  <w:szCs w:val="18"/>
                  <w:lang w:val="en-US" w:eastAsia="zh-CN"/>
                </w:rPr>
                <w:t>3*</w:t>
              </w:r>
              <w:proofErr w:type="spellStart"/>
              <w:r w:rsidRPr="00AB37C5">
                <w:rPr>
                  <w:rFonts w:ascii="Arial" w:eastAsia="宋体" w:hAnsi="Arial" w:cs="Arial"/>
                  <w:sz w:val="18"/>
                  <w:szCs w:val="18"/>
                  <w:lang w:val="en-US" w:eastAsia="zh-CN"/>
                </w:rPr>
                <w:t>fx_low</w:t>
              </w:r>
              <w:proofErr w:type="spellEnd"/>
            </w:ins>
          </w:p>
        </w:tc>
        <w:tc>
          <w:tcPr>
            <w:tcW w:w="0" w:type="auto"/>
            <w:tcBorders>
              <w:top w:val="nil"/>
              <w:left w:val="nil"/>
              <w:bottom w:val="single" w:sz="4" w:space="0" w:color="auto"/>
              <w:right w:val="single" w:sz="4" w:space="0" w:color="auto"/>
            </w:tcBorders>
            <w:shd w:val="clear" w:color="auto" w:fill="auto"/>
            <w:vAlign w:val="center"/>
            <w:hideMark/>
          </w:tcPr>
          <w:p w:rsidR="002A0A66" w:rsidRPr="00AB37C5" w:rsidRDefault="002A0A66" w:rsidP="006029EC">
            <w:pPr>
              <w:overflowPunct/>
              <w:autoSpaceDE/>
              <w:autoSpaceDN/>
              <w:adjustRightInd/>
              <w:spacing w:after="0"/>
              <w:jc w:val="center"/>
              <w:textAlignment w:val="auto"/>
              <w:rPr>
                <w:ins w:id="423" w:author="Huawei" w:date="2021-04-26T10:49:00Z"/>
                <w:rFonts w:ascii="Arial" w:eastAsia="宋体" w:hAnsi="Arial" w:cs="Arial"/>
                <w:sz w:val="18"/>
                <w:szCs w:val="18"/>
                <w:lang w:val="en-US" w:eastAsia="zh-CN"/>
              </w:rPr>
            </w:pPr>
            <w:ins w:id="424" w:author="Huawei" w:date="2021-04-26T10:49:00Z">
              <w:r w:rsidRPr="00AB37C5">
                <w:rPr>
                  <w:rFonts w:ascii="Arial" w:eastAsia="宋体" w:hAnsi="Arial" w:cs="Arial"/>
                  <w:sz w:val="18"/>
                  <w:szCs w:val="18"/>
                  <w:lang w:val="en-US" w:eastAsia="zh-CN"/>
                </w:rPr>
                <w:t>3*</w:t>
              </w:r>
              <w:proofErr w:type="spellStart"/>
              <w:r w:rsidRPr="00AB37C5">
                <w:rPr>
                  <w:rFonts w:ascii="Arial" w:eastAsia="宋体" w:hAnsi="Arial" w:cs="Arial"/>
                  <w:sz w:val="18"/>
                  <w:szCs w:val="18"/>
                  <w:lang w:val="en-US" w:eastAsia="zh-CN"/>
                </w:rPr>
                <w:t>fx_high</w:t>
              </w:r>
              <w:proofErr w:type="spellEnd"/>
            </w:ins>
          </w:p>
        </w:tc>
        <w:tc>
          <w:tcPr>
            <w:tcW w:w="0" w:type="auto"/>
            <w:tcBorders>
              <w:top w:val="nil"/>
              <w:left w:val="nil"/>
              <w:bottom w:val="single" w:sz="4" w:space="0" w:color="auto"/>
              <w:right w:val="single" w:sz="4" w:space="0" w:color="auto"/>
            </w:tcBorders>
            <w:shd w:val="clear" w:color="auto" w:fill="auto"/>
            <w:vAlign w:val="center"/>
            <w:hideMark/>
          </w:tcPr>
          <w:p w:rsidR="002A0A66" w:rsidRPr="00AB37C5" w:rsidRDefault="002A0A66" w:rsidP="006029EC">
            <w:pPr>
              <w:overflowPunct/>
              <w:autoSpaceDE/>
              <w:autoSpaceDN/>
              <w:adjustRightInd/>
              <w:spacing w:after="0"/>
              <w:jc w:val="center"/>
              <w:textAlignment w:val="auto"/>
              <w:rPr>
                <w:ins w:id="425" w:author="Huawei" w:date="2021-04-26T10:49:00Z"/>
                <w:rFonts w:ascii="Arial" w:eastAsia="宋体" w:hAnsi="Arial" w:cs="Arial"/>
                <w:sz w:val="18"/>
                <w:szCs w:val="18"/>
                <w:lang w:val="en-US" w:eastAsia="zh-CN"/>
              </w:rPr>
            </w:pPr>
            <w:ins w:id="426" w:author="Huawei" w:date="2021-04-26T10:49:00Z">
              <w:r w:rsidRPr="00AB37C5">
                <w:rPr>
                  <w:rFonts w:ascii="Arial" w:eastAsia="宋体" w:hAnsi="Arial" w:cs="Arial"/>
                  <w:sz w:val="18"/>
                  <w:szCs w:val="18"/>
                  <w:lang w:val="en-US" w:eastAsia="zh-CN"/>
                </w:rPr>
                <w:t xml:space="preserve">3* </w:t>
              </w:r>
              <w:proofErr w:type="spellStart"/>
              <w:r w:rsidRPr="00AB37C5">
                <w:rPr>
                  <w:rFonts w:ascii="Arial" w:eastAsia="宋体" w:hAnsi="Arial" w:cs="Arial"/>
                  <w:sz w:val="18"/>
                  <w:szCs w:val="18"/>
                  <w:lang w:val="en-US" w:eastAsia="zh-CN"/>
                </w:rPr>
                <w:t>fy_low</w:t>
              </w:r>
              <w:proofErr w:type="spellEnd"/>
            </w:ins>
          </w:p>
        </w:tc>
        <w:tc>
          <w:tcPr>
            <w:tcW w:w="0" w:type="auto"/>
            <w:tcBorders>
              <w:top w:val="nil"/>
              <w:left w:val="nil"/>
              <w:bottom w:val="single" w:sz="4" w:space="0" w:color="auto"/>
              <w:right w:val="single" w:sz="8" w:space="0" w:color="auto"/>
            </w:tcBorders>
            <w:shd w:val="clear" w:color="auto" w:fill="auto"/>
            <w:vAlign w:val="center"/>
            <w:hideMark/>
          </w:tcPr>
          <w:p w:rsidR="002A0A66" w:rsidRPr="00AB37C5" w:rsidRDefault="002A0A66" w:rsidP="006029EC">
            <w:pPr>
              <w:overflowPunct/>
              <w:autoSpaceDE/>
              <w:autoSpaceDN/>
              <w:adjustRightInd/>
              <w:spacing w:after="0"/>
              <w:jc w:val="center"/>
              <w:textAlignment w:val="auto"/>
              <w:rPr>
                <w:ins w:id="427" w:author="Huawei" w:date="2021-04-26T10:49:00Z"/>
                <w:rFonts w:ascii="Arial" w:eastAsia="宋体" w:hAnsi="Arial" w:cs="Arial"/>
                <w:sz w:val="18"/>
                <w:szCs w:val="18"/>
                <w:lang w:val="en-US" w:eastAsia="zh-CN"/>
              </w:rPr>
            </w:pPr>
            <w:ins w:id="428" w:author="Huawei" w:date="2021-04-26T10:49:00Z">
              <w:r w:rsidRPr="00AB37C5">
                <w:rPr>
                  <w:rFonts w:ascii="Arial" w:eastAsia="宋体" w:hAnsi="Arial" w:cs="Arial"/>
                  <w:sz w:val="18"/>
                  <w:szCs w:val="18"/>
                  <w:lang w:val="en-US" w:eastAsia="zh-CN"/>
                </w:rPr>
                <w:t xml:space="preserve">3* </w:t>
              </w:r>
              <w:proofErr w:type="spellStart"/>
              <w:r w:rsidRPr="00AB37C5">
                <w:rPr>
                  <w:rFonts w:ascii="Arial" w:eastAsia="宋体" w:hAnsi="Arial" w:cs="Arial"/>
                  <w:sz w:val="18"/>
                  <w:szCs w:val="18"/>
                  <w:lang w:val="en-US" w:eastAsia="zh-CN"/>
                </w:rPr>
                <w:t>fy_high</w:t>
              </w:r>
              <w:proofErr w:type="spellEnd"/>
            </w:ins>
          </w:p>
        </w:tc>
      </w:tr>
      <w:tr w:rsidR="002A0A66" w:rsidRPr="00AB37C5" w:rsidTr="006029EC">
        <w:trPr>
          <w:trHeight w:val="660"/>
          <w:ins w:id="429" w:author="Huawei" w:date="2021-04-26T10:49:00Z"/>
        </w:trPr>
        <w:tc>
          <w:tcPr>
            <w:tcW w:w="0" w:type="auto"/>
            <w:tcBorders>
              <w:top w:val="nil"/>
              <w:left w:val="single" w:sz="8" w:space="0" w:color="auto"/>
              <w:bottom w:val="single" w:sz="4" w:space="0" w:color="auto"/>
              <w:right w:val="single" w:sz="4" w:space="0" w:color="auto"/>
            </w:tcBorders>
            <w:shd w:val="clear" w:color="000000" w:fill="00B0F0"/>
            <w:vAlign w:val="center"/>
            <w:hideMark/>
          </w:tcPr>
          <w:p w:rsidR="002A0A66" w:rsidRPr="00AB37C5" w:rsidRDefault="002A0A66" w:rsidP="006029EC">
            <w:pPr>
              <w:overflowPunct/>
              <w:autoSpaceDE/>
              <w:autoSpaceDN/>
              <w:adjustRightInd/>
              <w:spacing w:after="0"/>
              <w:textAlignment w:val="auto"/>
              <w:rPr>
                <w:ins w:id="430" w:author="Huawei" w:date="2021-04-26T10:49:00Z"/>
                <w:rFonts w:ascii="Arial" w:eastAsia="宋体" w:hAnsi="Arial" w:cs="Arial"/>
                <w:sz w:val="18"/>
                <w:szCs w:val="18"/>
                <w:lang w:val="en-US" w:eastAsia="zh-CN"/>
              </w:rPr>
            </w:pPr>
            <w:ins w:id="431" w:author="Huawei" w:date="2021-04-26T10:49:00Z">
              <w:r w:rsidRPr="00AB37C5">
                <w:rPr>
                  <w:rFonts w:ascii="Arial" w:eastAsia="宋体" w:hAnsi="Arial" w:cs="Arial"/>
                  <w:sz w:val="18"/>
                  <w:szCs w:val="18"/>
                  <w:lang w:val="en-US" w:eastAsia="zh-CN"/>
                </w:rPr>
                <w:t>3</w:t>
              </w:r>
              <w:r w:rsidRPr="00AB37C5">
                <w:rPr>
                  <w:rFonts w:ascii="Arial" w:eastAsia="宋体" w:hAnsi="Arial" w:cs="Arial"/>
                  <w:sz w:val="18"/>
                  <w:szCs w:val="18"/>
                  <w:vertAlign w:val="superscript"/>
                  <w:lang w:val="en-US" w:eastAsia="zh-CN"/>
                </w:rPr>
                <w:t>rd</w:t>
              </w:r>
              <w:r w:rsidRPr="00AB37C5">
                <w:rPr>
                  <w:rFonts w:ascii="Arial" w:eastAsia="宋体" w:hAnsi="Arial" w:cs="Arial"/>
                  <w:sz w:val="18"/>
                  <w:szCs w:val="18"/>
                  <w:lang w:val="en-US" w:eastAsia="zh-CN"/>
                </w:rPr>
                <w:t xml:space="preserve"> harmonics frequency limits (MHz)</w:t>
              </w:r>
            </w:ins>
          </w:p>
        </w:tc>
        <w:tc>
          <w:tcPr>
            <w:tcW w:w="0" w:type="auto"/>
            <w:tcBorders>
              <w:top w:val="nil"/>
              <w:left w:val="nil"/>
              <w:bottom w:val="single" w:sz="4" w:space="0" w:color="auto"/>
              <w:right w:val="single" w:sz="4" w:space="0" w:color="auto"/>
            </w:tcBorders>
            <w:shd w:val="clear" w:color="000000" w:fill="00B0F0"/>
            <w:vAlign w:val="center"/>
            <w:hideMark/>
          </w:tcPr>
          <w:p w:rsidR="002A0A66" w:rsidRPr="00AB37C5" w:rsidRDefault="002A0A66" w:rsidP="006029EC">
            <w:pPr>
              <w:overflowPunct/>
              <w:autoSpaceDE/>
              <w:autoSpaceDN/>
              <w:adjustRightInd/>
              <w:spacing w:after="0"/>
              <w:jc w:val="center"/>
              <w:textAlignment w:val="auto"/>
              <w:rPr>
                <w:ins w:id="432" w:author="Huawei" w:date="2021-04-26T10:49:00Z"/>
                <w:rFonts w:ascii="Arial" w:eastAsia="宋体" w:hAnsi="Arial" w:cs="Arial"/>
                <w:sz w:val="18"/>
                <w:szCs w:val="18"/>
                <w:lang w:val="en-US" w:eastAsia="zh-CN"/>
              </w:rPr>
            </w:pPr>
            <w:ins w:id="433" w:author="Huawei" w:date="2021-04-26T10:49:00Z">
              <w:r w:rsidRPr="00AB37C5">
                <w:rPr>
                  <w:rFonts w:ascii="Arial" w:eastAsia="宋体" w:hAnsi="Arial" w:cs="Arial"/>
                  <w:sz w:val="18"/>
                  <w:szCs w:val="18"/>
                  <w:lang w:val="en-US" w:eastAsia="zh-CN"/>
                </w:rPr>
                <w:t>2109</w:t>
              </w:r>
            </w:ins>
          </w:p>
        </w:tc>
        <w:tc>
          <w:tcPr>
            <w:tcW w:w="0" w:type="auto"/>
            <w:tcBorders>
              <w:top w:val="nil"/>
              <w:left w:val="nil"/>
              <w:bottom w:val="single" w:sz="4" w:space="0" w:color="auto"/>
              <w:right w:val="single" w:sz="4" w:space="0" w:color="auto"/>
            </w:tcBorders>
            <w:shd w:val="clear" w:color="000000" w:fill="00B0F0"/>
            <w:vAlign w:val="center"/>
            <w:hideMark/>
          </w:tcPr>
          <w:p w:rsidR="002A0A66" w:rsidRPr="00AB37C5" w:rsidRDefault="002A0A66" w:rsidP="006029EC">
            <w:pPr>
              <w:overflowPunct/>
              <w:autoSpaceDE/>
              <w:autoSpaceDN/>
              <w:adjustRightInd/>
              <w:spacing w:after="0"/>
              <w:jc w:val="center"/>
              <w:textAlignment w:val="auto"/>
              <w:rPr>
                <w:ins w:id="434" w:author="Huawei" w:date="2021-04-26T10:49:00Z"/>
                <w:rFonts w:ascii="Arial" w:eastAsia="宋体" w:hAnsi="Arial" w:cs="Arial"/>
                <w:sz w:val="18"/>
                <w:szCs w:val="18"/>
                <w:lang w:val="en-US" w:eastAsia="zh-CN"/>
              </w:rPr>
            </w:pPr>
            <w:ins w:id="435" w:author="Huawei" w:date="2021-04-26T10:49:00Z">
              <w:r w:rsidRPr="00AB37C5">
                <w:rPr>
                  <w:rFonts w:ascii="Arial" w:eastAsia="宋体" w:hAnsi="Arial" w:cs="Arial"/>
                  <w:sz w:val="18"/>
                  <w:szCs w:val="18"/>
                  <w:lang w:val="en-US" w:eastAsia="zh-CN"/>
                </w:rPr>
                <w:t>2244</w:t>
              </w:r>
            </w:ins>
          </w:p>
        </w:tc>
        <w:tc>
          <w:tcPr>
            <w:tcW w:w="0" w:type="auto"/>
            <w:tcBorders>
              <w:top w:val="nil"/>
              <w:left w:val="nil"/>
              <w:bottom w:val="single" w:sz="4" w:space="0" w:color="auto"/>
              <w:right w:val="single" w:sz="4" w:space="0" w:color="auto"/>
            </w:tcBorders>
            <w:shd w:val="clear" w:color="000000" w:fill="00B0F0"/>
            <w:vAlign w:val="center"/>
            <w:hideMark/>
          </w:tcPr>
          <w:p w:rsidR="002A0A66" w:rsidRPr="00AB37C5" w:rsidRDefault="002A0A66" w:rsidP="006029EC">
            <w:pPr>
              <w:overflowPunct/>
              <w:autoSpaceDE/>
              <w:autoSpaceDN/>
              <w:adjustRightInd/>
              <w:spacing w:after="0"/>
              <w:jc w:val="center"/>
              <w:textAlignment w:val="auto"/>
              <w:rPr>
                <w:ins w:id="436" w:author="Huawei" w:date="2021-04-26T10:49:00Z"/>
                <w:rFonts w:ascii="Arial" w:eastAsia="宋体" w:hAnsi="Arial" w:cs="Arial"/>
                <w:sz w:val="18"/>
                <w:szCs w:val="18"/>
                <w:lang w:val="en-US" w:eastAsia="zh-CN"/>
              </w:rPr>
            </w:pPr>
            <w:ins w:id="437" w:author="Huawei" w:date="2021-04-26T10:49:00Z">
              <w:r w:rsidRPr="00AB37C5">
                <w:rPr>
                  <w:rFonts w:ascii="Arial" w:eastAsia="宋体" w:hAnsi="Arial" w:cs="Arial"/>
                  <w:sz w:val="18"/>
                  <w:szCs w:val="18"/>
                  <w:lang w:val="en-US" w:eastAsia="zh-CN"/>
                </w:rPr>
                <w:t>2496</w:t>
              </w:r>
            </w:ins>
          </w:p>
        </w:tc>
        <w:tc>
          <w:tcPr>
            <w:tcW w:w="0" w:type="auto"/>
            <w:tcBorders>
              <w:top w:val="nil"/>
              <w:left w:val="nil"/>
              <w:bottom w:val="single" w:sz="4" w:space="0" w:color="auto"/>
              <w:right w:val="single" w:sz="8" w:space="0" w:color="auto"/>
            </w:tcBorders>
            <w:shd w:val="clear" w:color="000000" w:fill="00B0F0"/>
            <w:vAlign w:val="center"/>
            <w:hideMark/>
          </w:tcPr>
          <w:p w:rsidR="002A0A66" w:rsidRPr="00AB37C5" w:rsidRDefault="002A0A66" w:rsidP="006029EC">
            <w:pPr>
              <w:overflowPunct/>
              <w:autoSpaceDE/>
              <w:autoSpaceDN/>
              <w:adjustRightInd/>
              <w:spacing w:after="0"/>
              <w:jc w:val="center"/>
              <w:textAlignment w:val="auto"/>
              <w:rPr>
                <w:ins w:id="438" w:author="Huawei" w:date="2021-04-26T10:49:00Z"/>
                <w:rFonts w:ascii="Arial" w:eastAsia="宋体" w:hAnsi="Arial" w:cs="Arial"/>
                <w:sz w:val="18"/>
                <w:szCs w:val="18"/>
                <w:lang w:val="en-US" w:eastAsia="zh-CN"/>
              </w:rPr>
            </w:pPr>
            <w:ins w:id="439" w:author="Huawei" w:date="2021-04-26T10:49:00Z">
              <w:r w:rsidRPr="00AB37C5">
                <w:rPr>
                  <w:rFonts w:ascii="Arial" w:eastAsia="宋体" w:hAnsi="Arial" w:cs="Arial"/>
                  <w:sz w:val="18"/>
                  <w:szCs w:val="18"/>
                  <w:lang w:val="en-US" w:eastAsia="zh-CN"/>
                </w:rPr>
                <w:t>2586</w:t>
              </w:r>
            </w:ins>
          </w:p>
        </w:tc>
      </w:tr>
      <w:tr w:rsidR="002A0A66" w:rsidRPr="00AB37C5" w:rsidTr="006029EC">
        <w:trPr>
          <w:trHeight w:val="285"/>
          <w:ins w:id="440" w:author="Huawei" w:date="2021-04-26T10:49: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2A0A66" w:rsidRPr="00AB37C5" w:rsidRDefault="002A0A66" w:rsidP="006029EC">
            <w:pPr>
              <w:overflowPunct/>
              <w:autoSpaceDE/>
              <w:autoSpaceDN/>
              <w:adjustRightInd/>
              <w:spacing w:after="0"/>
              <w:textAlignment w:val="auto"/>
              <w:rPr>
                <w:ins w:id="441" w:author="Huawei" w:date="2021-04-26T10:49:00Z"/>
                <w:rFonts w:ascii="Arial" w:eastAsia="宋体" w:hAnsi="Arial" w:cs="Arial"/>
                <w:sz w:val="18"/>
                <w:szCs w:val="18"/>
                <w:lang w:val="en-US" w:eastAsia="zh-CN"/>
              </w:rPr>
            </w:pPr>
            <w:ins w:id="442" w:author="Huawei" w:date="2021-04-26T10:49:00Z">
              <w:r w:rsidRPr="00AB37C5">
                <w:rPr>
                  <w:rFonts w:ascii="Arial" w:eastAsia="宋体" w:hAnsi="Arial" w:cs="Arial"/>
                  <w:sz w:val="18"/>
                  <w:szCs w:val="18"/>
                  <w:lang w:val="en-US" w:eastAsia="zh-CN"/>
                </w:rPr>
                <w:t>4th harmonics frequency limits</w:t>
              </w:r>
            </w:ins>
          </w:p>
        </w:tc>
        <w:tc>
          <w:tcPr>
            <w:tcW w:w="0" w:type="auto"/>
            <w:tcBorders>
              <w:top w:val="nil"/>
              <w:left w:val="nil"/>
              <w:bottom w:val="single" w:sz="4" w:space="0" w:color="auto"/>
              <w:right w:val="single" w:sz="4" w:space="0" w:color="auto"/>
            </w:tcBorders>
            <w:shd w:val="clear" w:color="auto" w:fill="auto"/>
            <w:vAlign w:val="center"/>
            <w:hideMark/>
          </w:tcPr>
          <w:p w:rsidR="002A0A66" w:rsidRPr="00AB37C5" w:rsidRDefault="002A0A66" w:rsidP="006029EC">
            <w:pPr>
              <w:overflowPunct/>
              <w:autoSpaceDE/>
              <w:autoSpaceDN/>
              <w:adjustRightInd/>
              <w:spacing w:after="0"/>
              <w:jc w:val="center"/>
              <w:textAlignment w:val="auto"/>
              <w:rPr>
                <w:ins w:id="443" w:author="Huawei" w:date="2021-04-26T10:49:00Z"/>
                <w:rFonts w:ascii="Arial" w:eastAsia="宋体" w:hAnsi="Arial" w:cs="Arial"/>
                <w:sz w:val="18"/>
                <w:szCs w:val="18"/>
                <w:lang w:val="en-US" w:eastAsia="zh-CN"/>
              </w:rPr>
            </w:pPr>
            <w:ins w:id="444" w:author="Huawei" w:date="2021-04-26T10:49:00Z">
              <w:r w:rsidRPr="00AB37C5">
                <w:rPr>
                  <w:rFonts w:ascii="Arial" w:eastAsia="宋体" w:hAnsi="Arial" w:cs="Arial"/>
                  <w:sz w:val="18"/>
                  <w:szCs w:val="18"/>
                  <w:lang w:val="en-US" w:eastAsia="zh-CN"/>
                </w:rPr>
                <w:t>4*</w:t>
              </w:r>
              <w:proofErr w:type="spellStart"/>
              <w:r w:rsidRPr="00AB37C5">
                <w:rPr>
                  <w:rFonts w:ascii="Arial" w:eastAsia="宋体" w:hAnsi="Arial" w:cs="Arial"/>
                  <w:sz w:val="18"/>
                  <w:szCs w:val="18"/>
                  <w:lang w:val="en-US" w:eastAsia="zh-CN"/>
                </w:rPr>
                <w:t>fx_low</w:t>
              </w:r>
              <w:proofErr w:type="spellEnd"/>
            </w:ins>
          </w:p>
        </w:tc>
        <w:tc>
          <w:tcPr>
            <w:tcW w:w="0" w:type="auto"/>
            <w:tcBorders>
              <w:top w:val="nil"/>
              <w:left w:val="nil"/>
              <w:bottom w:val="single" w:sz="4" w:space="0" w:color="auto"/>
              <w:right w:val="single" w:sz="4" w:space="0" w:color="auto"/>
            </w:tcBorders>
            <w:shd w:val="clear" w:color="auto" w:fill="auto"/>
            <w:vAlign w:val="center"/>
            <w:hideMark/>
          </w:tcPr>
          <w:p w:rsidR="002A0A66" w:rsidRPr="00AB37C5" w:rsidRDefault="002A0A66" w:rsidP="006029EC">
            <w:pPr>
              <w:overflowPunct/>
              <w:autoSpaceDE/>
              <w:autoSpaceDN/>
              <w:adjustRightInd/>
              <w:spacing w:after="0"/>
              <w:jc w:val="center"/>
              <w:textAlignment w:val="auto"/>
              <w:rPr>
                <w:ins w:id="445" w:author="Huawei" w:date="2021-04-26T10:49:00Z"/>
                <w:rFonts w:ascii="Arial" w:eastAsia="宋体" w:hAnsi="Arial" w:cs="Arial"/>
                <w:sz w:val="18"/>
                <w:szCs w:val="18"/>
                <w:lang w:val="en-US" w:eastAsia="zh-CN"/>
              </w:rPr>
            </w:pPr>
            <w:ins w:id="446" w:author="Huawei" w:date="2021-04-26T10:49:00Z">
              <w:r w:rsidRPr="00AB37C5">
                <w:rPr>
                  <w:rFonts w:ascii="Arial" w:eastAsia="宋体" w:hAnsi="Arial" w:cs="Arial"/>
                  <w:sz w:val="18"/>
                  <w:szCs w:val="18"/>
                  <w:lang w:val="en-US" w:eastAsia="zh-CN"/>
                </w:rPr>
                <w:t>4*</w:t>
              </w:r>
              <w:proofErr w:type="spellStart"/>
              <w:r w:rsidRPr="00AB37C5">
                <w:rPr>
                  <w:rFonts w:ascii="Arial" w:eastAsia="宋体" w:hAnsi="Arial" w:cs="Arial"/>
                  <w:sz w:val="18"/>
                  <w:szCs w:val="18"/>
                  <w:lang w:val="en-US" w:eastAsia="zh-CN"/>
                </w:rPr>
                <w:t>fx_high</w:t>
              </w:r>
              <w:proofErr w:type="spellEnd"/>
            </w:ins>
          </w:p>
        </w:tc>
        <w:tc>
          <w:tcPr>
            <w:tcW w:w="0" w:type="auto"/>
            <w:tcBorders>
              <w:top w:val="nil"/>
              <w:left w:val="nil"/>
              <w:bottom w:val="single" w:sz="4" w:space="0" w:color="auto"/>
              <w:right w:val="single" w:sz="4" w:space="0" w:color="auto"/>
            </w:tcBorders>
            <w:shd w:val="clear" w:color="auto" w:fill="auto"/>
            <w:vAlign w:val="center"/>
            <w:hideMark/>
          </w:tcPr>
          <w:p w:rsidR="002A0A66" w:rsidRPr="00AB37C5" w:rsidRDefault="002A0A66" w:rsidP="006029EC">
            <w:pPr>
              <w:overflowPunct/>
              <w:autoSpaceDE/>
              <w:autoSpaceDN/>
              <w:adjustRightInd/>
              <w:spacing w:after="0"/>
              <w:jc w:val="center"/>
              <w:textAlignment w:val="auto"/>
              <w:rPr>
                <w:ins w:id="447" w:author="Huawei" w:date="2021-04-26T10:49:00Z"/>
                <w:rFonts w:ascii="Arial" w:eastAsia="宋体" w:hAnsi="Arial" w:cs="Arial"/>
                <w:sz w:val="18"/>
                <w:szCs w:val="18"/>
                <w:lang w:val="en-US" w:eastAsia="zh-CN"/>
              </w:rPr>
            </w:pPr>
            <w:ins w:id="448" w:author="Huawei" w:date="2021-04-26T10:49:00Z">
              <w:r w:rsidRPr="00AB37C5">
                <w:rPr>
                  <w:rFonts w:ascii="Arial" w:eastAsia="宋体" w:hAnsi="Arial" w:cs="Arial"/>
                  <w:sz w:val="18"/>
                  <w:szCs w:val="18"/>
                  <w:lang w:val="en-US" w:eastAsia="zh-CN"/>
                </w:rPr>
                <w:t xml:space="preserve">4* </w:t>
              </w:r>
              <w:proofErr w:type="spellStart"/>
              <w:r w:rsidRPr="00AB37C5">
                <w:rPr>
                  <w:rFonts w:ascii="Arial" w:eastAsia="宋体" w:hAnsi="Arial" w:cs="Arial"/>
                  <w:sz w:val="18"/>
                  <w:szCs w:val="18"/>
                  <w:lang w:val="en-US" w:eastAsia="zh-CN"/>
                </w:rPr>
                <w:t>fy_low</w:t>
              </w:r>
              <w:proofErr w:type="spellEnd"/>
            </w:ins>
          </w:p>
        </w:tc>
        <w:tc>
          <w:tcPr>
            <w:tcW w:w="0" w:type="auto"/>
            <w:tcBorders>
              <w:top w:val="nil"/>
              <w:left w:val="nil"/>
              <w:bottom w:val="single" w:sz="4" w:space="0" w:color="auto"/>
              <w:right w:val="single" w:sz="8" w:space="0" w:color="auto"/>
            </w:tcBorders>
            <w:shd w:val="clear" w:color="auto" w:fill="auto"/>
            <w:vAlign w:val="center"/>
            <w:hideMark/>
          </w:tcPr>
          <w:p w:rsidR="002A0A66" w:rsidRPr="00AB37C5" w:rsidRDefault="002A0A66" w:rsidP="006029EC">
            <w:pPr>
              <w:overflowPunct/>
              <w:autoSpaceDE/>
              <w:autoSpaceDN/>
              <w:adjustRightInd/>
              <w:spacing w:after="0"/>
              <w:jc w:val="center"/>
              <w:textAlignment w:val="auto"/>
              <w:rPr>
                <w:ins w:id="449" w:author="Huawei" w:date="2021-04-26T10:49:00Z"/>
                <w:rFonts w:ascii="Arial" w:eastAsia="宋体" w:hAnsi="Arial" w:cs="Arial"/>
                <w:sz w:val="18"/>
                <w:szCs w:val="18"/>
                <w:lang w:val="en-US" w:eastAsia="zh-CN"/>
              </w:rPr>
            </w:pPr>
            <w:ins w:id="450" w:author="Huawei" w:date="2021-04-26T10:49:00Z">
              <w:r w:rsidRPr="00AB37C5">
                <w:rPr>
                  <w:rFonts w:ascii="Arial" w:eastAsia="宋体" w:hAnsi="Arial" w:cs="Arial"/>
                  <w:sz w:val="18"/>
                  <w:szCs w:val="18"/>
                  <w:lang w:val="en-US" w:eastAsia="zh-CN"/>
                </w:rPr>
                <w:t xml:space="preserve">4* </w:t>
              </w:r>
              <w:proofErr w:type="spellStart"/>
              <w:r w:rsidRPr="00AB37C5">
                <w:rPr>
                  <w:rFonts w:ascii="Arial" w:eastAsia="宋体" w:hAnsi="Arial" w:cs="Arial"/>
                  <w:sz w:val="18"/>
                  <w:szCs w:val="18"/>
                  <w:lang w:val="en-US" w:eastAsia="zh-CN"/>
                </w:rPr>
                <w:t>fy_high</w:t>
              </w:r>
              <w:proofErr w:type="spellEnd"/>
            </w:ins>
          </w:p>
        </w:tc>
      </w:tr>
      <w:tr w:rsidR="002A0A66" w:rsidRPr="00AB37C5" w:rsidTr="006029EC">
        <w:trPr>
          <w:trHeight w:val="705"/>
          <w:ins w:id="451" w:author="Huawei" w:date="2021-04-26T10:49:00Z"/>
        </w:trPr>
        <w:tc>
          <w:tcPr>
            <w:tcW w:w="0" w:type="auto"/>
            <w:tcBorders>
              <w:top w:val="nil"/>
              <w:left w:val="single" w:sz="8" w:space="0" w:color="auto"/>
              <w:bottom w:val="single" w:sz="4" w:space="0" w:color="auto"/>
              <w:right w:val="single" w:sz="4" w:space="0" w:color="auto"/>
            </w:tcBorders>
            <w:shd w:val="clear" w:color="000000" w:fill="00B0F0"/>
            <w:vAlign w:val="center"/>
            <w:hideMark/>
          </w:tcPr>
          <w:p w:rsidR="002A0A66" w:rsidRPr="00AB37C5" w:rsidRDefault="002A0A66" w:rsidP="006029EC">
            <w:pPr>
              <w:overflowPunct/>
              <w:autoSpaceDE/>
              <w:autoSpaceDN/>
              <w:adjustRightInd/>
              <w:spacing w:after="0"/>
              <w:textAlignment w:val="auto"/>
              <w:rPr>
                <w:ins w:id="452" w:author="Huawei" w:date="2021-04-26T10:49:00Z"/>
                <w:rFonts w:ascii="Arial" w:eastAsia="宋体" w:hAnsi="Arial" w:cs="Arial"/>
                <w:sz w:val="18"/>
                <w:szCs w:val="18"/>
                <w:lang w:val="en-US" w:eastAsia="zh-CN"/>
              </w:rPr>
            </w:pPr>
            <w:ins w:id="453" w:author="Huawei" w:date="2021-04-26T10:49:00Z">
              <w:r w:rsidRPr="00AB37C5">
                <w:rPr>
                  <w:rFonts w:ascii="Arial" w:eastAsia="宋体" w:hAnsi="Arial" w:cs="Arial"/>
                  <w:sz w:val="18"/>
                  <w:szCs w:val="18"/>
                  <w:lang w:val="en-US" w:eastAsia="zh-CN"/>
                </w:rPr>
                <w:t>4th harmonics frequency limits (MHz)</w:t>
              </w:r>
            </w:ins>
          </w:p>
        </w:tc>
        <w:tc>
          <w:tcPr>
            <w:tcW w:w="0" w:type="auto"/>
            <w:tcBorders>
              <w:top w:val="nil"/>
              <w:left w:val="nil"/>
              <w:bottom w:val="single" w:sz="4" w:space="0" w:color="auto"/>
              <w:right w:val="single" w:sz="4" w:space="0" w:color="auto"/>
            </w:tcBorders>
            <w:shd w:val="clear" w:color="000000" w:fill="00B0F0"/>
            <w:vAlign w:val="center"/>
            <w:hideMark/>
          </w:tcPr>
          <w:p w:rsidR="002A0A66" w:rsidRPr="00AB37C5" w:rsidRDefault="002A0A66" w:rsidP="006029EC">
            <w:pPr>
              <w:overflowPunct/>
              <w:autoSpaceDE/>
              <w:autoSpaceDN/>
              <w:adjustRightInd/>
              <w:spacing w:after="0"/>
              <w:jc w:val="center"/>
              <w:textAlignment w:val="auto"/>
              <w:rPr>
                <w:ins w:id="454" w:author="Huawei" w:date="2021-04-26T10:49:00Z"/>
                <w:rFonts w:ascii="Arial" w:eastAsia="宋体" w:hAnsi="Arial" w:cs="Arial"/>
                <w:sz w:val="18"/>
                <w:szCs w:val="18"/>
                <w:lang w:val="en-US" w:eastAsia="zh-CN"/>
              </w:rPr>
            </w:pPr>
            <w:ins w:id="455" w:author="Huawei" w:date="2021-04-26T10:49:00Z">
              <w:r w:rsidRPr="00AB37C5">
                <w:rPr>
                  <w:rFonts w:ascii="Arial" w:eastAsia="宋体" w:hAnsi="Arial" w:cs="Arial"/>
                  <w:sz w:val="18"/>
                  <w:szCs w:val="18"/>
                  <w:lang w:val="en-US" w:eastAsia="zh-CN"/>
                </w:rPr>
                <w:t>2812</w:t>
              </w:r>
            </w:ins>
          </w:p>
        </w:tc>
        <w:tc>
          <w:tcPr>
            <w:tcW w:w="0" w:type="auto"/>
            <w:tcBorders>
              <w:top w:val="nil"/>
              <w:left w:val="nil"/>
              <w:bottom w:val="single" w:sz="4" w:space="0" w:color="auto"/>
              <w:right w:val="single" w:sz="4" w:space="0" w:color="auto"/>
            </w:tcBorders>
            <w:shd w:val="clear" w:color="000000" w:fill="00B0F0"/>
            <w:vAlign w:val="center"/>
            <w:hideMark/>
          </w:tcPr>
          <w:p w:rsidR="002A0A66" w:rsidRPr="00AB37C5" w:rsidRDefault="002A0A66" w:rsidP="006029EC">
            <w:pPr>
              <w:overflowPunct/>
              <w:autoSpaceDE/>
              <w:autoSpaceDN/>
              <w:adjustRightInd/>
              <w:spacing w:after="0"/>
              <w:jc w:val="center"/>
              <w:textAlignment w:val="auto"/>
              <w:rPr>
                <w:ins w:id="456" w:author="Huawei" w:date="2021-04-26T10:49:00Z"/>
                <w:rFonts w:ascii="Arial" w:eastAsia="宋体" w:hAnsi="Arial" w:cs="Arial"/>
                <w:sz w:val="18"/>
                <w:szCs w:val="18"/>
                <w:lang w:val="en-US" w:eastAsia="zh-CN"/>
              </w:rPr>
            </w:pPr>
            <w:ins w:id="457" w:author="Huawei" w:date="2021-04-26T10:49:00Z">
              <w:r w:rsidRPr="00AB37C5">
                <w:rPr>
                  <w:rFonts w:ascii="Arial" w:eastAsia="宋体" w:hAnsi="Arial" w:cs="Arial"/>
                  <w:sz w:val="18"/>
                  <w:szCs w:val="18"/>
                  <w:lang w:val="en-US" w:eastAsia="zh-CN"/>
                </w:rPr>
                <w:t>2992</w:t>
              </w:r>
            </w:ins>
          </w:p>
        </w:tc>
        <w:tc>
          <w:tcPr>
            <w:tcW w:w="0" w:type="auto"/>
            <w:tcBorders>
              <w:top w:val="nil"/>
              <w:left w:val="nil"/>
              <w:bottom w:val="single" w:sz="4" w:space="0" w:color="auto"/>
              <w:right w:val="single" w:sz="4" w:space="0" w:color="auto"/>
            </w:tcBorders>
            <w:shd w:val="clear" w:color="000000" w:fill="00B0F0"/>
            <w:vAlign w:val="center"/>
            <w:hideMark/>
          </w:tcPr>
          <w:p w:rsidR="002A0A66" w:rsidRPr="00AB37C5" w:rsidRDefault="002A0A66" w:rsidP="006029EC">
            <w:pPr>
              <w:overflowPunct/>
              <w:autoSpaceDE/>
              <w:autoSpaceDN/>
              <w:adjustRightInd/>
              <w:spacing w:after="0"/>
              <w:jc w:val="center"/>
              <w:textAlignment w:val="auto"/>
              <w:rPr>
                <w:ins w:id="458" w:author="Huawei" w:date="2021-04-26T10:49:00Z"/>
                <w:rFonts w:ascii="Arial" w:eastAsia="宋体" w:hAnsi="Arial" w:cs="Arial"/>
                <w:sz w:val="18"/>
                <w:szCs w:val="18"/>
                <w:lang w:val="en-US" w:eastAsia="zh-CN"/>
              </w:rPr>
            </w:pPr>
            <w:ins w:id="459" w:author="Huawei" w:date="2021-04-26T10:49:00Z">
              <w:r w:rsidRPr="00AB37C5">
                <w:rPr>
                  <w:rFonts w:ascii="Arial" w:eastAsia="宋体" w:hAnsi="Arial" w:cs="Arial"/>
                  <w:sz w:val="18"/>
                  <w:szCs w:val="18"/>
                  <w:lang w:val="en-US" w:eastAsia="zh-CN"/>
                </w:rPr>
                <w:t>3328</w:t>
              </w:r>
            </w:ins>
          </w:p>
        </w:tc>
        <w:tc>
          <w:tcPr>
            <w:tcW w:w="0" w:type="auto"/>
            <w:tcBorders>
              <w:top w:val="nil"/>
              <w:left w:val="nil"/>
              <w:bottom w:val="single" w:sz="4" w:space="0" w:color="auto"/>
              <w:right w:val="single" w:sz="4" w:space="0" w:color="auto"/>
            </w:tcBorders>
            <w:shd w:val="clear" w:color="000000" w:fill="00B0F0"/>
            <w:vAlign w:val="center"/>
            <w:hideMark/>
          </w:tcPr>
          <w:p w:rsidR="002A0A66" w:rsidRPr="00AB37C5" w:rsidRDefault="002A0A66" w:rsidP="006029EC">
            <w:pPr>
              <w:overflowPunct/>
              <w:autoSpaceDE/>
              <w:autoSpaceDN/>
              <w:adjustRightInd/>
              <w:spacing w:after="0"/>
              <w:jc w:val="center"/>
              <w:textAlignment w:val="auto"/>
              <w:rPr>
                <w:ins w:id="460" w:author="Huawei" w:date="2021-04-26T10:49:00Z"/>
                <w:rFonts w:ascii="Arial" w:eastAsia="宋体" w:hAnsi="Arial" w:cs="Arial"/>
                <w:sz w:val="18"/>
                <w:szCs w:val="18"/>
                <w:lang w:val="en-US" w:eastAsia="zh-CN"/>
              </w:rPr>
            </w:pPr>
            <w:ins w:id="461" w:author="Huawei" w:date="2021-04-26T10:49:00Z">
              <w:r w:rsidRPr="00AB37C5">
                <w:rPr>
                  <w:rFonts w:ascii="Arial" w:eastAsia="宋体" w:hAnsi="Arial" w:cs="Arial"/>
                  <w:sz w:val="18"/>
                  <w:szCs w:val="18"/>
                  <w:lang w:val="en-US" w:eastAsia="zh-CN"/>
                </w:rPr>
                <w:t>3448</w:t>
              </w:r>
            </w:ins>
          </w:p>
        </w:tc>
      </w:tr>
      <w:tr w:rsidR="002A0A66" w:rsidRPr="00AB37C5" w:rsidTr="006029EC">
        <w:trPr>
          <w:trHeight w:val="285"/>
          <w:ins w:id="462" w:author="Huawei" w:date="2021-04-26T10:49: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2A0A66" w:rsidRPr="00AB37C5" w:rsidRDefault="002A0A66" w:rsidP="006029EC">
            <w:pPr>
              <w:overflowPunct/>
              <w:autoSpaceDE/>
              <w:autoSpaceDN/>
              <w:adjustRightInd/>
              <w:spacing w:after="0"/>
              <w:textAlignment w:val="auto"/>
              <w:rPr>
                <w:ins w:id="463" w:author="Huawei" w:date="2021-04-26T10:49:00Z"/>
                <w:rFonts w:ascii="Arial" w:eastAsia="宋体" w:hAnsi="Arial" w:cs="Arial"/>
                <w:sz w:val="18"/>
                <w:szCs w:val="18"/>
                <w:lang w:val="en-US" w:eastAsia="zh-CN"/>
              </w:rPr>
            </w:pPr>
            <w:ins w:id="464" w:author="Huawei" w:date="2021-04-26T10:49:00Z">
              <w:r w:rsidRPr="00AB37C5">
                <w:rPr>
                  <w:rFonts w:ascii="Arial" w:eastAsia="宋体" w:hAnsi="Arial" w:cs="Arial"/>
                  <w:sz w:val="18"/>
                  <w:szCs w:val="18"/>
                  <w:lang w:val="en-US" w:eastAsia="zh-CN"/>
                </w:rPr>
                <w:t>5th harmonics frequency limits</w:t>
              </w:r>
            </w:ins>
          </w:p>
        </w:tc>
        <w:tc>
          <w:tcPr>
            <w:tcW w:w="0" w:type="auto"/>
            <w:tcBorders>
              <w:top w:val="nil"/>
              <w:left w:val="nil"/>
              <w:bottom w:val="single" w:sz="4" w:space="0" w:color="auto"/>
              <w:right w:val="single" w:sz="4" w:space="0" w:color="auto"/>
            </w:tcBorders>
            <w:shd w:val="clear" w:color="auto" w:fill="auto"/>
            <w:vAlign w:val="center"/>
            <w:hideMark/>
          </w:tcPr>
          <w:p w:rsidR="002A0A66" w:rsidRPr="00AB37C5" w:rsidRDefault="002A0A66" w:rsidP="006029EC">
            <w:pPr>
              <w:overflowPunct/>
              <w:autoSpaceDE/>
              <w:autoSpaceDN/>
              <w:adjustRightInd/>
              <w:spacing w:after="0"/>
              <w:jc w:val="center"/>
              <w:textAlignment w:val="auto"/>
              <w:rPr>
                <w:ins w:id="465" w:author="Huawei" w:date="2021-04-26T10:49:00Z"/>
                <w:rFonts w:ascii="Arial" w:eastAsia="宋体" w:hAnsi="Arial" w:cs="Arial"/>
                <w:sz w:val="18"/>
                <w:szCs w:val="18"/>
                <w:lang w:val="en-US" w:eastAsia="zh-CN"/>
              </w:rPr>
            </w:pPr>
            <w:ins w:id="466" w:author="Huawei" w:date="2021-04-26T10:49:00Z">
              <w:r w:rsidRPr="00AB37C5">
                <w:rPr>
                  <w:rFonts w:ascii="Arial" w:eastAsia="宋体" w:hAnsi="Arial" w:cs="Arial"/>
                  <w:sz w:val="18"/>
                  <w:szCs w:val="18"/>
                  <w:lang w:val="en-US" w:eastAsia="zh-CN"/>
                </w:rPr>
                <w:t>5*</w:t>
              </w:r>
              <w:proofErr w:type="spellStart"/>
              <w:r w:rsidRPr="00AB37C5">
                <w:rPr>
                  <w:rFonts w:ascii="Arial" w:eastAsia="宋体" w:hAnsi="Arial" w:cs="Arial"/>
                  <w:sz w:val="18"/>
                  <w:szCs w:val="18"/>
                  <w:lang w:val="en-US" w:eastAsia="zh-CN"/>
                </w:rPr>
                <w:t>fx_low</w:t>
              </w:r>
              <w:proofErr w:type="spellEnd"/>
            </w:ins>
          </w:p>
        </w:tc>
        <w:tc>
          <w:tcPr>
            <w:tcW w:w="0" w:type="auto"/>
            <w:tcBorders>
              <w:top w:val="nil"/>
              <w:left w:val="nil"/>
              <w:bottom w:val="single" w:sz="4" w:space="0" w:color="auto"/>
              <w:right w:val="single" w:sz="4" w:space="0" w:color="auto"/>
            </w:tcBorders>
            <w:shd w:val="clear" w:color="auto" w:fill="auto"/>
            <w:vAlign w:val="center"/>
            <w:hideMark/>
          </w:tcPr>
          <w:p w:rsidR="002A0A66" w:rsidRPr="00AB37C5" w:rsidRDefault="002A0A66" w:rsidP="006029EC">
            <w:pPr>
              <w:overflowPunct/>
              <w:autoSpaceDE/>
              <w:autoSpaceDN/>
              <w:adjustRightInd/>
              <w:spacing w:after="0"/>
              <w:jc w:val="center"/>
              <w:textAlignment w:val="auto"/>
              <w:rPr>
                <w:ins w:id="467" w:author="Huawei" w:date="2021-04-26T10:49:00Z"/>
                <w:rFonts w:ascii="Arial" w:eastAsia="宋体" w:hAnsi="Arial" w:cs="Arial"/>
                <w:sz w:val="18"/>
                <w:szCs w:val="18"/>
                <w:lang w:val="en-US" w:eastAsia="zh-CN"/>
              </w:rPr>
            </w:pPr>
            <w:ins w:id="468" w:author="Huawei" w:date="2021-04-26T10:49:00Z">
              <w:r w:rsidRPr="00AB37C5">
                <w:rPr>
                  <w:rFonts w:ascii="Arial" w:eastAsia="宋体" w:hAnsi="Arial" w:cs="Arial"/>
                  <w:sz w:val="18"/>
                  <w:szCs w:val="18"/>
                  <w:lang w:val="en-US" w:eastAsia="zh-CN"/>
                </w:rPr>
                <w:t>5*</w:t>
              </w:r>
              <w:proofErr w:type="spellStart"/>
              <w:r w:rsidRPr="00AB37C5">
                <w:rPr>
                  <w:rFonts w:ascii="Arial" w:eastAsia="宋体" w:hAnsi="Arial" w:cs="Arial"/>
                  <w:sz w:val="18"/>
                  <w:szCs w:val="18"/>
                  <w:lang w:val="en-US" w:eastAsia="zh-CN"/>
                </w:rPr>
                <w:t>fx_high</w:t>
              </w:r>
              <w:proofErr w:type="spellEnd"/>
            </w:ins>
          </w:p>
        </w:tc>
        <w:tc>
          <w:tcPr>
            <w:tcW w:w="0" w:type="auto"/>
            <w:tcBorders>
              <w:top w:val="nil"/>
              <w:left w:val="nil"/>
              <w:bottom w:val="single" w:sz="4" w:space="0" w:color="auto"/>
              <w:right w:val="single" w:sz="4" w:space="0" w:color="auto"/>
            </w:tcBorders>
            <w:shd w:val="clear" w:color="auto" w:fill="auto"/>
            <w:vAlign w:val="center"/>
            <w:hideMark/>
          </w:tcPr>
          <w:p w:rsidR="002A0A66" w:rsidRPr="00AB37C5" w:rsidRDefault="002A0A66" w:rsidP="006029EC">
            <w:pPr>
              <w:overflowPunct/>
              <w:autoSpaceDE/>
              <w:autoSpaceDN/>
              <w:adjustRightInd/>
              <w:spacing w:after="0"/>
              <w:jc w:val="center"/>
              <w:textAlignment w:val="auto"/>
              <w:rPr>
                <w:ins w:id="469" w:author="Huawei" w:date="2021-04-26T10:49:00Z"/>
                <w:rFonts w:ascii="Arial" w:eastAsia="宋体" w:hAnsi="Arial" w:cs="Arial"/>
                <w:sz w:val="18"/>
                <w:szCs w:val="18"/>
                <w:lang w:val="en-US" w:eastAsia="zh-CN"/>
              </w:rPr>
            </w:pPr>
            <w:ins w:id="470" w:author="Huawei" w:date="2021-04-26T10:49:00Z">
              <w:r w:rsidRPr="00AB37C5">
                <w:rPr>
                  <w:rFonts w:ascii="Arial" w:eastAsia="宋体" w:hAnsi="Arial" w:cs="Arial"/>
                  <w:sz w:val="18"/>
                  <w:szCs w:val="18"/>
                  <w:lang w:val="en-US" w:eastAsia="zh-CN"/>
                </w:rPr>
                <w:t xml:space="preserve">5* </w:t>
              </w:r>
              <w:proofErr w:type="spellStart"/>
              <w:r w:rsidRPr="00AB37C5">
                <w:rPr>
                  <w:rFonts w:ascii="Arial" w:eastAsia="宋体" w:hAnsi="Arial" w:cs="Arial"/>
                  <w:sz w:val="18"/>
                  <w:szCs w:val="18"/>
                  <w:lang w:val="en-US" w:eastAsia="zh-CN"/>
                </w:rPr>
                <w:t>fy_low</w:t>
              </w:r>
              <w:proofErr w:type="spellEnd"/>
            </w:ins>
          </w:p>
        </w:tc>
        <w:tc>
          <w:tcPr>
            <w:tcW w:w="0" w:type="auto"/>
            <w:tcBorders>
              <w:top w:val="nil"/>
              <w:left w:val="nil"/>
              <w:bottom w:val="single" w:sz="4" w:space="0" w:color="auto"/>
              <w:right w:val="single" w:sz="8" w:space="0" w:color="auto"/>
            </w:tcBorders>
            <w:shd w:val="clear" w:color="auto" w:fill="auto"/>
            <w:vAlign w:val="center"/>
            <w:hideMark/>
          </w:tcPr>
          <w:p w:rsidR="002A0A66" w:rsidRPr="00AB37C5" w:rsidRDefault="002A0A66" w:rsidP="006029EC">
            <w:pPr>
              <w:overflowPunct/>
              <w:autoSpaceDE/>
              <w:autoSpaceDN/>
              <w:adjustRightInd/>
              <w:spacing w:after="0"/>
              <w:jc w:val="center"/>
              <w:textAlignment w:val="auto"/>
              <w:rPr>
                <w:ins w:id="471" w:author="Huawei" w:date="2021-04-26T10:49:00Z"/>
                <w:rFonts w:ascii="Arial" w:eastAsia="宋体" w:hAnsi="Arial" w:cs="Arial"/>
                <w:sz w:val="18"/>
                <w:szCs w:val="18"/>
                <w:lang w:val="en-US" w:eastAsia="zh-CN"/>
              </w:rPr>
            </w:pPr>
            <w:ins w:id="472" w:author="Huawei" w:date="2021-04-26T10:49:00Z">
              <w:r w:rsidRPr="00AB37C5">
                <w:rPr>
                  <w:rFonts w:ascii="Arial" w:eastAsia="宋体" w:hAnsi="Arial" w:cs="Arial"/>
                  <w:sz w:val="18"/>
                  <w:szCs w:val="18"/>
                  <w:lang w:val="en-US" w:eastAsia="zh-CN"/>
                </w:rPr>
                <w:t xml:space="preserve">5* </w:t>
              </w:r>
              <w:proofErr w:type="spellStart"/>
              <w:r w:rsidRPr="00AB37C5">
                <w:rPr>
                  <w:rFonts w:ascii="Arial" w:eastAsia="宋体" w:hAnsi="Arial" w:cs="Arial"/>
                  <w:sz w:val="18"/>
                  <w:szCs w:val="18"/>
                  <w:lang w:val="en-US" w:eastAsia="zh-CN"/>
                </w:rPr>
                <w:t>fy_high</w:t>
              </w:r>
              <w:proofErr w:type="spellEnd"/>
            </w:ins>
          </w:p>
        </w:tc>
      </w:tr>
      <w:tr w:rsidR="002A0A66" w:rsidRPr="00AB37C5" w:rsidTr="006029EC">
        <w:trPr>
          <w:trHeight w:val="735"/>
          <w:ins w:id="473" w:author="Huawei" w:date="2021-04-26T10:49:00Z"/>
        </w:trPr>
        <w:tc>
          <w:tcPr>
            <w:tcW w:w="0" w:type="auto"/>
            <w:tcBorders>
              <w:top w:val="nil"/>
              <w:left w:val="single" w:sz="8" w:space="0" w:color="auto"/>
              <w:bottom w:val="single" w:sz="4" w:space="0" w:color="auto"/>
              <w:right w:val="single" w:sz="4" w:space="0" w:color="auto"/>
            </w:tcBorders>
            <w:shd w:val="clear" w:color="000000" w:fill="00B0F0"/>
            <w:vAlign w:val="center"/>
            <w:hideMark/>
          </w:tcPr>
          <w:p w:rsidR="002A0A66" w:rsidRPr="00AB37C5" w:rsidRDefault="002A0A66" w:rsidP="006029EC">
            <w:pPr>
              <w:overflowPunct/>
              <w:autoSpaceDE/>
              <w:autoSpaceDN/>
              <w:adjustRightInd/>
              <w:spacing w:after="0"/>
              <w:textAlignment w:val="auto"/>
              <w:rPr>
                <w:ins w:id="474" w:author="Huawei" w:date="2021-04-26T10:49:00Z"/>
                <w:rFonts w:ascii="Arial" w:eastAsia="宋体" w:hAnsi="Arial" w:cs="Arial"/>
                <w:sz w:val="18"/>
                <w:szCs w:val="18"/>
                <w:lang w:val="en-US" w:eastAsia="zh-CN"/>
              </w:rPr>
            </w:pPr>
            <w:ins w:id="475" w:author="Huawei" w:date="2021-04-26T10:49:00Z">
              <w:r w:rsidRPr="00AB37C5">
                <w:rPr>
                  <w:rFonts w:ascii="Arial" w:eastAsia="宋体" w:hAnsi="Arial" w:cs="Arial"/>
                  <w:sz w:val="18"/>
                  <w:szCs w:val="18"/>
                  <w:lang w:val="en-US" w:eastAsia="zh-CN"/>
                </w:rPr>
                <w:t>5th harmonics frequency limits (MHz)</w:t>
              </w:r>
            </w:ins>
          </w:p>
        </w:tc>
        <w:tc>
          <w:tcPr>
            <w:tcW w:w="0" w:type="auto"/>
            <w:tcBorders>
              <w:top w:val="nil"/>
              <w:left w:val="nil"/>
              <w:bottom w:val="single" w:sz="4" w:space="0" w:color="auto"/>
              <w:right w:val="single" w:sz="4" w:space="0" w:color="auto"/>
            </w:tcBorders>
            <w:shd w:val="clear" w:color="000000" w:fill="00B0F0"/>
            <w:vAlign w:val="center"/>
            <w:hideMark/>
          </w:tcPr>
          <w:p w:rsidR="002A0A66" w:rsidRPr="00AB37C5" w:rsidRDefault="002A0A66" w:rsidP="006029EC">
            <w:pPr>
              <w:overflowPunct/>
              <w:autoSpaceDE/>
              <w:autoSpaceDN/>
              <w:adjustRightInd/>
              <w:spacing w:after="0"/>
              <w:jc w:val="center"/>
              <w:textAlignment w:val="auto"/>
              <w:rPr>
                <w:ins w:id="476" w:author="Huawei" w:date="2021-04-26T10:49:00Z"/>
                <w:rFonts w:ascii="Arial" w:eastAsia="宋体" w:hAnsi="Arial" w:cs="Arial"/>
                <w:sz w:val="18"/>
                <w:szCs w:val="18"/>
                <w:lang w:val="en-US" w:eastAsia="zh-CN"/>
              </w:rPr>
            </w:pPr>
            <w:ins w:id="477" w:author="Huawei" w:date="2021-04-26T10:49:00Z">
              <w:r w:rsidRPr="00AB37C5">
                <w:rPr>
                  <w:rFonts w:ascii="Arial" w:eastAsia="宋体" w:hAnsi="Arial" w:cs="Arial"/>
                  <w:sz w:val="18"/>
                  <w:szCs w:val="18"/>
                  <w:lang w:val="en-US" w:eastAsia="zh-CN"/>
                </w:rPr>
                <w:t>3515</w:t>
              </w:r>
            </w:ins>
          </w:p>
        </w:tc>
        <w:tc>
          <w:tcPr>
            <w:tcW w:w="0" w:type="auto"/>
            <w:tcBorders>
              <w:top w:val="nil"/>
              <w:left w:val="nil"/>
              <w:bottom w:val="single" w:sz="4" w:space="0" w:color="auto"/>
              <w:right w:val="single" w:sz="4" w:space="0" w:color="auto"/>
            </w:tcBorders>
            <w:shd w:val="clear" w:color="000000" w:fill="00B0F0"/>
            <w:vAlign w:val="center"/>
            <w:hideMark/>
          </w:tcPr>
          <w:p w:rsidR="002A0A66" w:rsidRPr="00AB37C5" w:rsidRDefault="002A0A66" w:rsidP="006029EC">
            <w:pPr>
              <w:overflowPunct/>
              <w:autoSpaceDE/>
              <w:autoSpaceDN/>
              <w:adjustRightInd/>
              <w:spacing w:after="0"/>
              <w:jc w:val="center"/>
              <w:textAlignment w:val="auto"/>
              <w:rPr>
                <w:ins w:id="478" w:author="Huawei" w:date="2021-04-26T10:49:00Z"/>
                <w:rFonts w:ascii="Arial" w:eastAsia="宋体" w:hAnsi="Arial" w:cs="Arial"/>
                <w:sz w:val="18"/>
                <w:szCs w:val="18"/>
                <w:lang w:val="en-US" w:eastAsia="zh-CN"/>
              </w:rPr>
            </w:pPr>
            <w:ins w:id="479" w:author="Huawei" w:date="2021-04-26T10:49:00Z">
              <w:r w:rsidRPr="00AB37C5">
                <w:rPr>
                  <w:rFonts w:ascii="Arial" w:eastAsia="宋体" w:hAnsi="Arial" w:cs="Arial"/>
                  <w:sz w:val="18"/>
                  <w:szCs w:val="18"/>
                  <w:lang w:val="en-US" w:eastAsia="zh-CN"/>
                </w:rPr>
                <w:t>3740</w:t>
              </w:r>
            </w:ins>
          </w:p>
        </w:tc>
        <w:tc>
          <w:tcPr>
            <w:tcW w:w="0" w:type="auto"/>
            <w:tcBorders>
              <w:top w:val="nil"/>
              <w:left w:val="nil"/>
              <w:bottom w:val="single" w:sz="4" w:space="0" w:color="auto"/>
              <w:right w:val="single" w:sz="4" w:space="0" w:color="auto"/>
            </w:tcBorders>
            <w:shd w:val="clear" w:color="000000" w:fill="00B0F0"/>
            <w:vAlign w:val="center"/>
            <w:hideMark/>
          </w:tcPr>
          <w:p w:rsidR="002A0A66" w:rsidRPr="00AB37C5" w:rsidRDefault="002A0A66" w:rsidP="006029EC">
            <w:pPr>
              <w:overflowPunct/>
              <w:autoSpaceDE/>
              <w:autoSpaceDN/>
              <w:adjustRightInd/>
              <w:spacing w:after="0"/>
              <w:jc w:val="center"/>
              <w:textAlignment w:val="auto"/>
              <w:rPr>
                <w:ins w:id="480" w:author="Huawei" w:date="2021-04-26T10:49:00Z"/>
                <w:rFonts w:ascii="Arial" w:eastAsia="宋体" w:hAnsi="Arial" w:cs="Arial"/>
                <w:sz w:val="18"/>
                <w:szCs w:val="18"/>
                <w:lang w:val="en-US" w:eastAsia="zh-CN"/>
              </w:rPr>
            </w:pPr>
            <w:ins w:id="481" w:author="Huawei" w:date="2021-04-26T10:49:00Z">
              <w:r w:rsidRPr="00AB37C5">
                <w:rPr>
                  <w:rFonts w:ascii="Arial" w:eastAsia="宋体" w:hAnsi="Arial" w:cs="Arial"/>
                  <w:sz w:val="18"/>
                  <w:szCs w:val="18"/>
                  <w:lang w:val="en-US" w:eastAsia="zh-CN"/>
                </w:rPr>
                <w:t>4160</w:t>
              </w:r>
            </w:ins>
          </w:p>
        </w:tc>
        <w:tc>
          <w:tcPr>
            <w:tcW w:w="0" w:type="auto"/>
            <w:tcBorders>
              <w:top w:val="nil"/>
              <w:left w:val="nil"/>
              <w:bottom w:val="single" w:sz="4" w:space="0" w:color="auto"/>
              <w:right w:val="single" w:sz="4" w:space="0" w:color="auto"/>
            </w:tcBorders>
            <w:shd w:val="clear" w:color="000000" w:fill="00B0F0"/>
            <w:vAlign w:val="center"/>
            <w:hideMark/>
          </w:tcPr>
          <w:p w:rsidR="002A0A66" w:rsidRPr="00AB37C5" w:rsidRDefault="002A0A66" w:rsidP="006029EC">
            <w:pPr>
              <w:overflowPunct/>
              <w:autoSpaceDE/>
              <w:autoSpaceDN/>
              <w:adjustRightInd/>
              <w:spacing w:after="0"/>
              <w:jc w:val="center"/>
              <w:textAlignment w:val="auto"/>
              <w:rPr>
                <w:ins w:id="482" w:author="Huawei" w:date="2021-04-26T10:49:00Z"/>
                <w:rFonts w:ascii="Arial" w:eastAsia="宋体" w:hAnsi="Arial" w:cs="Arial"/>
                <w:sz w:val="18"/>
                <w:szCs w:val="18"/>
                <w:lang w:val="en-US" w:eastAsia="zh-CN"/>
              </w:rPr>
            </w:pPr>
            <w:ins w:id="483" w:author="Huawei" w:date="2021-04-26T10:49:00Z">
              <w:r w:rsidRPr="00AB37C5">
                <w:rPr>
                  <w:rFonts w:ascii="Arial" w:eastAsia="宋体" w:hAnsi="Arial" w:cs="Arial"/>
                  <w:sz w:val="18"/>
                  <w:szCs w:val="18"/>
                  <w:lang w:val="en-US" w:eastAsia="zh-CN"/>
                </w:rPr>
                <w:t>4310</w:t>
              </w:r>
            </w:ins>
          </w:p>
        </w:tc>
      </w:tr>
      <w:tr w:rsidR="002A0A66" w:rsidRPr="00AB37C5" w:rsidTr="006029EC">
        <w:trPr>
          <w:trHeight w:val="285"/>
          <w:ins w:id="484" w:author="Huawei" w:date="2021-04-26T10:49: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2A0A66" w:rsidRPr="00AB37C5" w:rsidRDefault="002A0A66" w:rsidP="006029EC">
            <w:pPr>
              <w:overflowPunct/>
              <w:autoSpaceDE/>
              <w:autoSpaceDN/>
              <w:adjustRightInd/>
              <w:spacing w:after="0"/>
              <w:textAlignment w:val="auto"/>
              <w:rPr>
                <w:ins w:id="485" w:author="Huawei" w:date="2021-04-26T10:49:00Z"/>
                <w:rFonts w:ascii="Arial" w:eastAsia="宋体" w:hAnsi="Arial" w:cs="Arial"/>
                <w:sz w:val="18"/>
                <w:szCs w:val="18"/>
                <w:lang w:val="en-US" w:eastAsia="zh-CN"/>
              </w:rPr>
            </w:pPr>
            <w:ins w:id="486" w:author="Huawei" w:date="2021-04-26T10:49:00Z">
              <w:r w:rsidRPr="00AB37C5">
                <w:rPr>
                  <w:rFonts w:ascii="Arial" w:eastAsia="宋体" w:hAnsi="Arial" w:cs="Arial"/>
                  <w:sz w:val="18"/>
                  <w:szCs w:val="18"/>
                  <w:lang w:val="en-US" w:eastAsia="zh-CN"/>
                </w:rPr>
                <w:t>2</w:t>
              </w:r>
              <w:r w:rsidRPr="00AB37C5">
                <w:rPr>
                  <w:rFonts w:ascii="Arial" w:eastAsia="宋体" w:hAnsi="Arial" w:cs="Arial"/>
                  <w:sz w:val="18"/>
                  <w:szCs w:val="18"/>
                  <w:vertAlign w:val="superscript"/>
                  <w:lang w:val="en-US" w:eastAsia="zh-CN"/>
                </w:rPr>
                <w:t>nd</w:t>
              </w:r>
              <w:r w:rsidRPr="00AB37C5">
                <w:rPr>
                  <w:rFonts w:ascii="Arial" w:eastAsia="宋体"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2A0A66" w:rsidRPr="00AB37C5" w:rsidRDefault="002A0A66" w:rsidP="006029EC">
            <w:pPr>
              <w:overflowPunct/>
              <w:autoSpaceDE/>
              <w:autoSpaceDN/>
              <w:adjustRightInd/>
              <w:spacing w:after="0"/>
              <w:jc w:val="center"/>
              <w:textAlignment w:val="auto"/>
              <w:rPr>
                <w:ins w:id="487" w:author="Huawei" w:date="2021-04-26T10:49:00Z"/>
                <w:rFonts w:ascii="Arial" w:eastAsia="宋体" w:hAnsi="Arial" w:cs="Arial"/>
                <w:sz w:val="18"/>
                <w:szCs w:val="18"/>
                <w:lang w:val="en-US" w:eastAsia="zh-CN"/>
              </w:rPr>
            </w:pPr>
            <w:ins w:id="488" w:author="Huawei" w:date="2021-04-26T10:49:00Z">
              <w:r w:rsidRPr="00AB37C5">
                <w:rPr>
                  <w:rFonts w:ascii="Arial" w:eastAsia="宋体" w:hAnsi="Arial" w:cs="Arial"/>
                  <w:sz w:val="18"/>
                  <w:szCs w:val="18"/>
                  <w:lang w:val="en-US" w:eastAsia="zh-CN"/>
                </w:rPr>
                <w:t>|</w:t>
              </w:r>
              <w:proofErr w:type="spellStart"/>
              <w:r w:rsidRPr="00AB37C5">
                <w:rPr>
                  <w:rFonts w:ascii="Arial" w:eastAsia="宋体" w:hAnsi="Arial" w:cs="Arial"/>
                  <w:sz w:val="18"/>
                  <w:szCs w:val="18"/>
                  <w:lang w:val="en-US" w:eastAsia="zh-CN"/>
                </w:rPr>
                <w:t>fy_low</w:t>
              </w:r>
              <w:proofErr w:type="spellEnd"/>
              <w:r w:rsidRPr="00AB37C5">
                <w:rPr>
                  <w:rFonts w:ascii="Arial" w:eastAsia="宋体" w:hAnsi="Arial" w:cs="Arial"/>
                  <w:sz w:val="18"/>
                  <w:szCs w:val="18"/>
                  <w:lang w:val="en-US" w:eastAsia="zh-CN"/>
                </w:rPr>
                <w:t xml:space="preserve"> – </w:t>
              </w:r>
              <w:proofErr w:type="spellStart"/>
              <w:r w:rsidRPr="00AB37C5">
                <w:rPr>
                  <w:rFonts w:ascii="Arial" w:eastAsia="宋体" w:hAnsi="Arial" w:cs="Arial"/>
                  <w:sz w:val="18"/>
                  <w:szCs w:val="18"/>
                  <w:lang w:val="en-US" w:eastAsia="zh-CN"/>
                </w:rPr>
                <w:t>fx_high</w:t>
              </w:r>
              <w:proofErr w:type="spellEnd"/>
              <w:r w:rsidRPr="00AB37C5">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2A0A66" w:rsidRPr="00AB37C5" w:rsidRDefault="002A0A66" w:rsidP="006029EC">
            <w:pPr>
              <w:overflowPunct/>
              <w:autoSpaceDE/>
              <w:autoSpaceDN/>
              <w:adjustRightInd/>
              <w:spacing w:after="0"/>
              <w:jc w:val="center"/>
              <w:textAlignment w:val="auto"/>
              <w:rPr>
                <w:ins w:id="489" w:author="Huawei" w:date="2021-04-26T10:49:00Z"/>
                <w:rFonts w:ascii="Arial" w:eastAsia="宋体" w:hAnsi="Arial" w:cs="Arial"/>
                <w:sz w:val="18"/>
                <w:szCs w:val="18"/>
                <w:lang w:val="en-US" w:eastAsia="zh-CN"/>
              </w:rPr>
            </w:pPr>
            <w:ins w:id="490" w:author="Huawei" w:date="2021-04-26T10:49:00Z">
              <w:r w:rsidRPr="00AB37C5">
                <w:rPr>
                  <w:rFonts w:ascii="Arial" w:eastAsia="宋体" w:hAnsi="Arial" w:cs="Arial"/>
                  <w:sz w:val="18"/>
                  <w:szCs w:val="18"/>
                  <w:lang w:val="en-US" w:eastAsia="zh-CN"/>
                </w:rPr>
                <w:t>|</w:t>
              </w:r>
              <w:proofErr w:type="spellStart"/>
              <w:r w:rsidRPr="00AB37C5">
                <w:rPr>
                  <w:rFonts w:ascii="Arial" w:eastAsia="宋体" w:hAnsi="Arial" w:cs="Arial"/>
                  <w:sz w:val="18"/>
                  <w:szCs w:val="18"/>
                  <w:lang w:val="en-US" w:eastAsia="zh-CN"/>
                </w:rPr>
                <w:t>fy_high</w:t>
              </w:r>
              <w:proofErr w:type="spellEnd"/>
              <w:r w:rsidRPr="00AB37C5">
                <w:rPr>
                  <w:rFonts w:ascii="Arial" w:eastAsia="宋体" w:hAnsi="Arial" w:cs="Arial"/>
                  <w:sz w:val="18"/>
                  <w:szCs w:val="18"/>
                  <w:lang w:val="en-US" w:eastAsia="zh-CN"/>
                </w:rPr>
                <w:t xml:space="preserve"> – </w:t>
              </w:r>
              <w:proofErr w:type="spellStart"/>
              <w:r w:rsidRPr="00AB37C5">
                <w:rPr>
                  <w:rFonts w:ascii="Arial" w:eastAsia="宋体" w:hAnsi="Arial" w:cs="Arial"/>
                  <w:sz w:val="18"/>
                  <w:szCs w:val="18"/>
                  <w:lang w:val="en-US" w:eastAsia="zh-CN"/>
                </w:rPr>
                <w:t>fx_low</w:t>
              </w:r>
              <w:proofErr w:type="spellEnd"/>
              <w:r w:rsidRPr="00AB37C5">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2A0A66" w:rsidRPr="00AB37C5" w:rsidRDefault="002A0A66" w:rsidP="006029EC">
            <w:pPr>
              <w:overflowPunct/>
              <w:autoSpaceDE/>
              <w:autoSpaceDN/>
              <w:adjustRightInd/>
              <w:spacing w:after="0"/>
              <w:jc w:val="center"/>
              <w:textAlignment w:val="auto"/>
              <w:rPr>
                <w:ins w:id="491" w:author="Huawei" w:date="2021-04-26T10:49:00Z"/>
                <w:rFonts w:ascii="Arial" w:eastAsia="宋体" w:hAnsi="Arial" w:cs="Arial"/>
                <w:sz w:val="18"/>
                <w:szCs w:val="18"/>
                <w:lang w:val="en-US" w:eastAsia="zh-CN"/>
              </w:rPr>
            </w:pPr>
            <w:ins w:id="492" w:author="Huawei" w:date="2021-04-26T10:49:00Z">
              <w:r w:rsidRPr="00AB37C5">
                <w:rPr>
                  <w:rFonts w:ascii="Arial" w:eastAsia="宋体" w:hAnsi="Arial" w:cs="Arial"/>
                  <w:sz w:val="18"/>
                  <w:szCs w:val="18"/>
                  <w:lang w:val="en-US" w:eastAsia="zh-CN"/>
                </w:rPr>
                <w:t>|</w:t>
              </w:r>
              <w:proofErr w:type="spellStart"/>
              <w:r w:rsidRPr="00AB37C5">
                <w:rPr>
                  <w:rFonts w:ascii="Arial" w:eastAsia="宋体" w:hAnsi="Arial" w:cs="Arial"/>
                  <w:sz w:val="18"/>
                  <w:szCs w:val="18"/>
                  <w:lang w:val="en-US" w:eastAsia="zh-CN"/>
                </w:rPr>
                <w:t>fy_low</w:t>
              </w:r>
              <w:proofErr w:type="spellEnd"/>
              <w:r w:rsidRPr="00AB37C5">
                <w:rPr>
                  <w:rFonts w:ascii="Arial" w:eastAsia="宋体" w:hAnsi="Arial" w:cs="Arial"/>
                  <w:sz w:val="18"/>
                  <w:szCs w:val="18"/>
                  <w:lang w:val="en-US" w:eastAsia="zh-CN"/>
                </w:rPr>
                <w:t xml:space="preserve"> + </w:t>
              </w:r>
              <w:proofErr w:type="spellStart"/>
              <w:r w:rsidRPr="00AB37C5">
                <w:rPr>
                  <w:rFonts w:ascii="Arial" w:eastAsia="宋体" w:hAnsi="Arial" w:cs="Arial"/>
                  <w:sz w:val="18"/>
                  <w:szCs w:val="18"/>
                  <w:lang w:val="en-US" w:eastAsia="zh-CN"/>
                </w:rPr>
                <w:t>fx_low</w:t>
              </w:r>
              <w:proofErr w:type="spellEnd"/>
              <w:r w:rsidRPr="00AB37C5">
                <w:rPr>
                  <w:rFonts w:ascii="Arial" w:eastAsia="宋体" w:hAnsi="Arial" w:cs="Arial"/>
                  <w:sz w:val="18"/>
                  <w:szCs w:val="18"/>
                  <w:lang w:val="en-US" w:eastAsia="zh-CN"/>
                </w:rPr>
                <w:t>|</w:t>
              </w:r>
            </w:ins>
          </w:p>
        </w:tc>
        <w:tc>
          <w:tcPr>
            <w:tcW w:w="0" w:type="auto"/>
            <w:tcBorders>
              <w:top w:val="nil"/>
              <w:left w:val="nil"/>
              <w:bottom w:val="single" w:sz="4" w:space="0" w:color="auto"/>
              <w:right w:val="single" w:sz="8" w:space="0" w:color="auto"/>
            </w:tcBorders>
            <w:shd w:val="clear" w:color="auto" w:fill="auto"/>
            <w:vAlign w:val="center"/>
            <w:hideMark/>
          </w:tcPr>
          <w:p w:rsidR="002A0A66" w:rsidRPr="00AB37C5" w:rsidRDefault="002A0A66" w:rsidP="006029EC">
            <w:pPr>
              <w:overflowPunct/>
              <w:autoSpaceDE/>
              <w:autoSpaceDN/>
              <w:adjustRightInd/>
              <w:spacing w:after="0"/>
              <w:jc w:val="center"/>
              <w:textAlignment w:val="auto"/>
              <w:rPr>
                <w:ins w:id="493" w:author="Huawei" w:date="2021-04-26T10:49:00Z"/>
                <w:rFonts w:ascii="Arial" w:eastAsia="宋体" w:hAnsi="Arial" w:cs="Arial"/>
                <w:sz w:val="18"/>
                <w:szCs w:val="18"/>
                <w:lang w:val="en-US" w:eastAsia="zh-CN"/>
              </w:rPr>
            </w:pPr>
            <w:ins w:id="494" w:author="Huawei" w:date="2021-04-26T10:49:00Z">
              <w:r w:rsidRPr="00AB37C5">
                <w:rPr>
                  <w:rFonts w:ascii="Arial" w:eastAsia="宋体" w:hAnsi="Arial" w:cs="Arial"/>
                  <w:sz w:val="18"/>
                  <w:szCs w:val="18"/>
                  <w:lang w:val="en-US" w:eastAsia="zh-CN"/>
                </w:rPr>
                <w:t>|</w:t>
              </w:r>
              <w:proofErr w:type="spellStart"/>
              <w:r w:rsidRPr="00AB37C5">
                <w:rPr>
                  <w:rFonts w:ascii="Arial" w:eastAsia="宋体" w:hAnsi="Arial" w:cs="Arial"/>
                  <w:sz w:val="18"/>
                  <w:szCs w:val="18"/>
                  <w:lang w:val="en-US" w:eastAsia="zh-CN"/>
                </w:rPr>
                <w:t>fy_high</w:t>
              </w:r>
              <w:proofErr w:type="spellEnd"/>
              <w:r w:rsidRPr="00AB37C5">
                <w:rPr>
                  <w:rFonts w:ascii="Arial" w:eastAsia="宋体" w:hAnsi="Arial" w:cs="Arial"/>
                  <w:sz w:val="18"/>
                  <w:szCs w:val="18"/>
                  <w:lang w:val="en-US" w:eastAsia="zh-CN"/>
                </w:rPr>
                <w:t xml:space="preserve"> + </w:t>
              </w:r>
              <w:proofErr w:type="spellStart"/>
              <w:r w:rsidRPr="00AB37C5">
                <w:rPr>
                  <w:rFonts w:ascii="Arial" w:eastAsia="宋体" w:hAnsi="Arial" w:cs="Arial"/>
                  <w:sz w:val="18"/>
                  <w:szCs w:val="18"/>
                  <w:lang w:val="en-US" w:eastAsia="zh-CN"/>
                </w:rPr>
                <w:t>fx_high</w:t>
              </w:r>
              <w:proofErr w:type="spellEnd"/>
              <w:r w:rsidRPr="00AB37C5">
                <w:rPr>
                  <w:rFonts w:ascii="Arial" w:eastAsia="宋体" w:hAnsi="Arial" w:cs="Arial"/>
                  <w:sz w:val="18"/>
                  <w:szCs w:val="18"/>
                  <w:lang w:val="en-US" w:eastAsia="zh-CN"/>
                </w:rPr>
                <w:t>|</w:t>
              </w:r>
            </w:ins>
          </w:p>
        </w:tc>
      </w:tr>
      <w:tr w:rsidR="002A0A66" w:rsidRPr="00AB37C5" w:rsidTr="006029EC">
        <w:trPr>
          <w:trHeight w:val="735"/>
          <w:ins w:id="495" w:author="Huawei" w:date="2021-04-26T10:49:00Z"/>
        </w:trPr>
        <w:tc>
          <w:tcPr>
            <w:tcW w:w="0" w:type="auto"/>
            <w:tcBorders>
              <w:top w:val="nil"/>
              <w:left w:val="single" w:sz="8" w:space="0" w:color="auto"/>
              <w:bottom w:val="single" w:sz="4" w:space="0" w:color="auto"/>
              <w:right w:val="single" w:sz="4" w:space="0" w:color="auto"/>
            </w:tcBorders>
            <w:shd w:val="clear" w:color="000000" w:fill="00B050"/>
            <w:vAlign w:val="center"/>
            <w:hideMark/>
          </w:tcPr>
          <w:p w:rsidR="002A0A66" w:rsidRPr="00AB37C5" w:rsidRDefault="002A0A66" w:rsidP="006029EC">
            <w:pPr>
              <w:overflowPunct/>
              <w:autoSpaceDE/>
              <w:autoSpaceDN/>
              <w:adjustRightInd/>
              <w:spacing w:after="0"/>
              <w:textAlignment w:val="auto"/>
              <w:rPr>
                <w:ins w:id="496" w:author="Huawei" w:date="2021-04-26T10:49:00Z"/>
                <w:rFonts w:ascii="Arial" w:eastAsia="宋体" w:hAnsi="Arial" w:cs="Arial"/>
                <w:sz w:val="18"/>
                <w:szCs w:val="18"/>
                <w:lang w:val="en-US" w:eastAsia="zh-CN"/>
              </w:rPr>
            </w:pPr>
            <w:ins w:id="497" w:author="Huawei" w:date="2021-04-26T10:49:00Z">
              <w:r w:rsidRPr="00AB37C5">
                <w:rPr>
                  <w:rFonts w:ascii="Arial" w:eastAsia="宋体"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000000" w:fill="00B050"/>
            <w:vAlign w:val="center"/>
            <w:hideMark/>
          </w:tcPr>
          <w:p w:rsidR="002A0A66" w:rsidRPr="00AB37C5" w:rsidRDefault="002A0A66" w:rsidP="006029EC">
            <w:pPr>
              <w:overflowPunct/>
              <w:autoSpaceDE/>
              <w:autoSpaceDN/>
              <w:adjustRightInd/>
              <w:spacing w:after="0"/>
              <w:jc w:val="center"/>
              <w:textAlignment w:val="auto"/>
              <w:rPr>
                <w:ins w:id="498" w:author="Huawei" w:date="2021-04-26T10:49:00Z"/>
                <w:rFonts w:ascii="Arial" w:eastAsia="宋体" w:hAnsi="Arial" w:cs="Arial"/>
                <w:sz w:val="18"/>
                <w:szCs w:val="18"/>
                <w:lang w:val="en-US" w:eastAsia="zh-CN"/>
              </w:rPr>
            </w:pPr>
            <w:ins w:id="499" w:author="Huawei" w:date="2021-04-26T10:49:00Z">
              <w:r w:rsidRPr="00AB37C5">
                <w:rPr>
                  <w:rFonts w:ascii="Arial" w:eastAsia="宋体" w:hAnsi="Arial" w:cs="Arial"/>
                  <w:sz w:val="18"/>
                  <w:szCs w:val="18"/>
                  <w:lang w:val="en-US" w:eastAsia="zh-CN"/>
                </w:rPr>
                <w:t>84</w:t>
              </w:r>
            </w:ins>
          </w:p>
        </w:tc>
        <w:tc>
          <w:tcPr>
            <w:tcW w:w="0" w:type="auto"/>
            <w:tcBorders>
              <w:top w:val="nil"/>
              <w:left w:val="nil"/>
              <w:bottom w:val="single" w:sz="4" w:space="0" w:color="auto"/>
              <w:right w:val="single" w:sz="4" w:space="0" w:color="auto"/>
            </w:tcBorders>
            <w:shd w:val="clear" w:color="000000" w:fill="00B050"/>
            <w:vAlign w:val="center"/>
            <w:hideMark/>
          </w:tcPr>
          <w:p w:rsidR="002A0A66" w:rsidRPr="00AB37C5" w:rsidRDefault="002A0A66" w:rsidP="006029EC">
            <w:pPr>
              <w:overflowPunct/>
              <w:autoSpaceDE/>
              <w:autoSpaceDN/>
              <w:adjustRightInd/>
              <w:spacing w:after="0"/>
              <w:jc w:val="center"/>
              <w:textAlignment w:val="auto"/>
              <w:rPr>
                <w:ins w:id="500" w:author="Huawei" w:date="2021-04-26T10:49:00Z"/>
                <w:rFonts w:ascii="Arial" w:eastAsia="宋体" w:hAnsi="Arial" w:cs="Arial"/>
                <w:sz w:val="18"/>
                <w:szCs w:val="18"/>
                <w:lang w:val="en-US" w:eastAsia="zh-CN"/>
              </w:rPr>
            </w:pPr>
            <w:ins w:id="501" w:author="Huawei" w:date="2021-04-26T10:49:00Z">
              <w:r w:rsidRPr="00AB37C5">
                <w:rPr>
                  <w:rFonts w:ascii="Arial" w:eastAsia="宋体" w:hAnsi="Arial" w:cs="Arial"/>
                  <w:sz w:val="18"/>
                  <w:szCs w:val="18"/>
                  <w:lang w:val="en-US" w:eastAsia="zh-CN"/>
                </w:rPr>
                <w:t>159</w:t>
              </w:r>
            </w:ins>
          </w:p>
        </w:tc>
        <w:tc>
          <w:tcPr>
            <w:tcW w:w="0" w:type="auto"/>
            <w:tcBorders>
              <w:top w:val="nil"/>
              <w:left w:val="nil"/>
              <w:bottom w:val="single" w:sz="4" w:space="0" w:color="auto"/>
              <w:right w:val="single" w:sz="4" w:space="0" w:color="auto"/>
            </w:tcBorders>
            <w:shd w:val="clear" w:color="000000" w:fill="00B050"/>
            <w:vAlign w:val="center"/>
            <w:hideMark/>
          </w:tcPr>
          <w:p w:rsidR="002A0A66" w:rsidRPr="00AB37C5" w:rsidRDefault="002A0A66" w:rsidP="006029EC">
            <w:pPr>
              <w:overflowPunct/>
              <w:autoSpaceDE/>
              <w:autoSpaceDN/>
              <w:adjustRightInd/>
              <w:spacing w:after="0"/>
              <w:jc w:val="center"/>
              <w:textAlignment w:val="auto"/>
              <w:rPr>
                <w:ins w:id="502" w:author="Huawei" w:date="2021-04-26T10:49:00Z"/>
                <w:rFonts w:ascii="Arial" w:eastAsia="宋体" w:hAnsi="Arial" w:cs="Arial"/>
                <w:sz w:val="18"/>
                <w:szCs w:val="18"/>
                <w:lang w:val="en-US" w:eastAsia="zh-CN"/>
              </w:rPr>
            </w:pPr>
            <w:ins w:id="503" w:author="Huawei" w:date="2021-04-26T10:49:00Z">
              <w:r w:rsidRPr="00AB37C5">
                <w:rPr>
                  <w:rFonts w:ascii="Arial" w:eastAsia="宋体" w:hAnsi="Arial" w:cs="Arial"/>
                  <w:sz w:val="18"/>
                  <w:szCs w:val="18"/>
                  <w:lang w:val="en-US" w:eastAsia="zh-CN"/>
                </w:rPr>
                <w:t>1535</w:t>
              </w:r>
            </w:ins>
          </w:p>
        </w:tc>
        <w:tc>
          <w:tcPr>
            <w:tcW w:w="0" w:type="auto"/>
            <w:tcBorders>
              <w:top w:val="nil"/>
              <w:left w:val="nil"/>
              <w:bottom w:val="single" w:sz="4" w:space="0" w:color="auto"/>
              <w:right w:val="single" w:sz="8" w:space="0" w:color="auto"/>
            </w:tcBorders>
            <w:shd w:val="clear" w:color="000000" w:fill="00B050"/>
            <w:vAlign w:val="center"/>
            <w:hideMark/>
          </w:tcPr>
          <w:p w:rsidR="002A0A66" w:rsidRPr="00AB37C5" w:rsidRDefault="002A0A66" w:rsidP="006029EC">
            <w:pPr>
              <w:overflowPunct/>
              <w:autoSpaceDE/>
              <w:autoSpaceDN/>
              <w:adjustRightInd/>
              <w:spacing w:after="0"/>
              <w:jc w:val="center"/>
              <w:textAlignment w:val="auto"/>
              <w:rPr>
                <w:ins w:id="504" w:author="Huawei" w:date="2021-04-26T10:49:00Z"/>
                <w:rFonts w:ascii="Arial" w:eastAsia="宋体" w:hAnsi="Arial" w:cs="Arial"/>
                <w:sz w:val="18"/>
                <w:szCs w:val="18"/>
                <w:lang w:val="en-US" w:eastAsia="zh-CN"/>
              </w:rPr>
            </w:pPr>
            <w:ins w:id="505" w:author="Huawei" w:date="2021-04-26T10:49:00Z">
              <w:r w:rsidRPr="00AB37C5">
                <w:rPr>
                  <w:rFonts w:ascii="Arial" w:eastAsia="宋体" w:hAnsi="Arial" w:cs="Arial"/>
                  <w:sz w:val="18"/>
                  <w:szCs w:val="18"/>
                  <w:lang w:val="en-US" w:eastAsia="zh-CN"/>
                </w:rPr>
                <w:t>1610</w:t>
              </w:r>
            </w:ins>
          </w:p>
        </w:tc>
      </w:tr>
      <w:tr w:rsidR="002A0A66" w:rsidRPr="00AB37C5" w:rsidTr="006029EC">
        <w:trPr>
          <w:trHeight w:val="285"/>
          <w:ins w:id="506" w:author="Huawei" w:date="2021-04-26T10:49: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2A0A66" w:rsidRPr="00AB37C5" w:rsidRDefault="002A0A66" w:rsidP="006029EC">
            <w:pPr>
              <w:overflowPunct/>
              <w:autoSpaceDE/>
              <w:autoSpaceDN/>
              <w:adjustRightInd/>
              <w:spacing w:after="0"/>
              <w:textAlignment w:val="auto"/>
              <w:rPr>
                <w:ins w:id="507" w:author="Huawei" w:date="2021-04-26T10:49:00Z"/>
                <w:rFonts w:ascii="Arial" w:eastAsia="宋体" w:hAnsi="Arial" w:cs="Arial"/>
                <w:sz w:val="18"/>
                <w:szCs w:val="18"/>
                <w:lang w:val="en-US" w:eastAsia="zh-CN"/>
              </w:rPr>
            </w:pPr>
            <w:ins w:id="508" w:author="Huawei" w:date="2021-04-26T10:49:00Z">
              <w:r w:rsidRPr="00AB37C5">
                <w:rPr>
                  <w:rFonts w:ascii="Arial" w:eastAsia="宋体" w:hAnsi="Arial" w:cs="Arial"/>
                  <w:sz w:val="18"/>
                  <w:szCs w:val="18"/>
                  <w:lang w:val="en-US" w:eastAsia="zh-CN"/>
                </w:rPr>
                <w:t>Two-tone 3</w:t>
              </w:r>
              <w:r w:rsidRPr="00AB37C5">
                <w:rPr>
                  <w:rFonts w:ascii="Arial" w:eastAsia="宋体" w:hAnsi="Arial" w:cs="Arial"/>
                  <w:sz w:val="18"/>
                  <w:szCs w:val="18"/>
                  <w:vertAlign w:val="superscript"/>
                  <w:lang w:val="en-US" w:eastAsia="zh-CN"/>
                </w:rPr>
                <w:t>rd</w:t>
              </w:r>
              <w:r w:rsidRPr="00AB37C5">
                <w:rPr>
                  <w:rFonts w:ascii="Arial" w:eastAsia="宋体"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2A0A66" w:rsidRPr="00AB37C5" w:rsidRDefault="002A0A66" w:rsidP="006029EC">
            <w:pPr>
              <w:overflowPunct/>
              <w:autoSpaceDE/>
              <w:autoSpaceDN/>
              <w:adjustRightInd/>
              <w:spacing w:after="0"/>
              <w:jc w:val="center"/>
              <w:textAlignment w:val="auto"/>
              <w:rPr>
                <w:ins w:id="509" w:author="Huawei" w:date="2021-04-26T10:49:00Z"/>
                <w:rFonts w:ascii="Arial" w:eastAsia="宋体" w:hAnsi="Arial" w:cs="Arial"/>
                <w:sz w:val="18"/>
                <w:szCs w:val="18"/>
                <w:lang w:val="en-US" w:eastAsia="zh-CN"/>
              </w:rPr>
            </w:pPr>
            <w:ins w:id="510" w:author="Huawei" w:date="2021-04-26T10:49:00Z">
              <w:r w:rsidRPr="00AB37C5">
                <w:rPr>
                  <w:rFonts w:ascii="Arial" w:eastAsia="宋体" w:hAnsi="Arial" w:cs="Arial"/>
                  <w:sz w:val="18"/>
                  <w:szCs w:val="18"/>
                  <w:lang w:val="en-US" w:eastAsia="zh-CN"/>
                </w:rPr>
                <w:t>|2*</w:t>
              </w:r>
              <w:proofErr w:type="spellStart"/>
              <w:r w:rsidRPr="00AB37C5">
                <w:rPr>
                  <w:rFonts w:ascii="Arial" w:eastAsia="宋体" w:hAnsi="Arial" w:cs="Arial"/>
                  <w:sz w:val="18"/>
                  <w:szCs w:val="18"/>
                  <w:lang w:val="en-US" w:eastAsia="zh-CN"/>
                </w:rPr>
                <w:t>fx_low</w:t>
              </w:r>
              <w:proofErr w:type="spellEnd"/>
              <w:r w:rsidRPr="00AB37C5">
                <w:rPr>
                  <w:rFonts w:ascii="Arial" w:eastAsia="宋体" w:hAnsi="Arial" w:cs="Arial"/>
                  <w:sz w:val="18"/>
                  <w:szCs w:val="18"/>
                  <w:lang w:val="en-US" w:eastAsia="zh-CN"/>
                </w:rPr>
                <w:t xml:space="preserve"> – </w:t>
              </w:r>
              <w:proofErr w:type="spellStart"/>
              <w:r w:rsidRPr="00AB37C5">
                <w:rPr>
                  <w:rFonts w:ascii="Arial" w:eastAsia="宋体" w:hAnsi="Arial" w:cs="Arial"/>
                  <w:sz w:val="18"/>
                  <w:szCs w:val="18"/>
                  <w:lang w:val="en-US" w:eastAsia="zh-CN"/>
                </w:rPr>
                <w:t>fy_high</w:t>
              </w:r>
              <w:proofErr w:type="spellEnd"/>
              <w:r w:rsidRPr="00AB37C5">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2A0A66" w:rsidRPr="00AB37C5" w:rsidRDefault="002A0A66" w:rsidP="006029EC">
            <w:pPr>
              <w:overflowPunct/>
              <w:autoSpaceDE/>
              <w:autoSpaceDN/>
              <w:adjustRightInd/>
              <w:spacing w:after="0"/>
              <w:jc w:val="center"/>
              <w:textAlignment w:val="auto"/>
              <w:rPr>
                <w:ins w:id="511" w:author="Huawei" w:date="2021-04-26T10:49:00Z"/>
                <w:rFonts w:ascii="Arial" w:eastAsia="宋体" w:hAnsi="Arial" w:cs="Arial"/>
                <w:sz w:val="18"/>
                <w:szCs w:val="18"/>
                <w:lang w:val="en-US" w:eastAsia="zh-CN"/>
              </w:rPr>
            </w:pPr>
            <w:ins w:id="512" w:author="Huawei" w:date="2021-04-26T10:49:00Z">
              <w:r w:rsidRPr="00AB37C5">
                <w:rPr>
                  <w:rFonts w:ascii="Arial" w:eastAsia="宋体" w:hAnsi="Arial" w:cs="Arial"/>
                  <w:sz w:val="18"/>
                  <w:szCs w:val="18"/>
                  <w:lang w:val="en-US" w:eastAsia="zh-CN"/>
                </w:rPr>
                <w:t>|2*</w:t>
              </w:r>
              <w:proofErr w:type="spellStart"/>
              <w:r w:rsidRPr="00AB37C5">
                <w:rPr>
                  <w:rFonts w:ascii="Arial" w:eastAsia="宋体" w:hAnsi="Arial" w:cs="Arial"/>
                  <w:sz w:val="18"/>
                  <w:szCs w:val="18"/>
                  <w:lang w:val="en-US" w:eastAsia="zh-CN"/>
                </w:rPr>
                <w:t>fx_high</w:t>
              </w:r>
              <w:proofErr w:type="spellEnd"/>
              <w:r w:rsidRPr="00AB37C5">
                <w:rPr>
                  <w:rFonts w:ascii="Arial" w:eastAsia="宋体" w:hAnsi="Arial" w:cs="Arial"/>
                  <w:sz w:val="18"/>
                  <w:szCs w:val="18"/>
                  <w:lang w:val="en-US" w:eastAsia="zh-CN"/>
                </w:rPr>
                <w:t xml:space="preserve"> – </w:t>
              </w:r>
              <w:proofErr w:type="spellStart"/>
              <w:r w:rsidRPr="00AB37C5">
                <w:rPr>
                  <w:rFonts w:ascii="Arial" w:eastAsia="宋体" w:hAnsi="Arial" w:cs="Arial"/>
                  <w:sz w:val="18"/>
                  <w:szCs w:val="18"/>
                  <w:lang w:val="en-US" w:eastAsia="zh-CN"/>
                </w:rPr>
                <w:t>fy_low</w:t>
              </w:r>
              <w:proofErr w:type="spellEnd"/>
              <w:r w:rsidRPr="00AB37C5">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2A0A66" w:rsidRPr="00AB37C5" w:rsidRDefault="002A0A66" w:rsidP="006029EC">
            <w:pPr>
              <w:overflowPunct/>
              <w:autoSpaceDE/>
              <w:autoSpaceDN/>
              <w:adjustRightInd/>
              <w:spacing w:after="0"/>
              <w:jc w:val="center"/>
              <w:textAlignment w:val="auto"/>
              <w:rPr>
                <w:ins w:id="513" w:author="Huawei" w:date="2021-04-26T10:49:00Z"/>
                <w:rFonts w:ascii="Arial" w:eastAsia="宋体" w:hAnsi="Arial" w:cs="Arial"/>
                <w:sz w:val="18"/>
                <w:szCs w:val="18"/>
                <w:lang w:val="en-US" w:eastAsia="zh-CN"/>
              </w:rPr>
            </w:pPr>
            <w:ins w:id="514" w:author="Huawei" w:date="2021-04-26T10:49:00Z">
              <w:r w:rsidRPr="00AB37C5">
                <w:rPr>
                  <w:rFonts w:ascii="Arial" w:eastAsia="宋体" w:hAnsi="Arial" w:cs="Arial"/>
                  <w:sz w:val="18"/>
                  <w:szCs w:val="18"/>
                  <w:lang w:val="en-US" w:eastAsia="zh-CN"/>
                </w:rPr>
                <w:t>|2*</w:t>
              </w:r>
              <w:proofErr w:type="spellStart"/>
              <w:r w:rsidRPr="00AB37C5">
                <w:rPr>
                  <w:rFonts w:ascii="Arial" w:eastAsia="宋体" w:hAnsi="Arial" w:cs="Arial"/>
                  <w:sz w:val="18"/>
                  <w:szCs w:val="18"/>
                  <w:lang w:val="en-US" w:eastAsia="zh-CN"/>
                </w:rPr>
                <w:t>fy_low</w:t>
              </w:r>
              <w:proofErr w:type="spellEnd"/>
              <w:r w:rsidRPr="00AB37C5">
                <w:rPr>
                  <w:rFonts w:ascii="Arial" w:eastAsia="宋体" w:hAnsi="Arial" w:cs="Arial"/>
                  <w:sz w:val="18"/>
                  <w:szCs w:val="18"/>
                  <w:lang w:val="en-US" w:eastAsia="zh-CN"/>
                </w:rPr>
                <w:t xml:space="preserve"> – </w:t>
              </w:r>
              <w:proofErr w:type="spellStart"/>
              <w:r w:rsidRPr="00AB37C5">
                <w:rPr>
                  <w:rFonts w:ascii="Arial" w:eastAsia="宋体" w:hAnsi="Arial" w:cs="Arial"/>
                  <w:sz w:val="18"/>
                  <w:szCs w:val="18"/>
                  <w:lang w:val="en-US" w:eastAsia="zh-CN"/>
                </w:rPr>
                <w:t>fx_high</w:t>
              </w:r>
              <w:proofErr w:type="spellEnd"/>
              <w:r w:rsidRPr="00AB37C5">
                <w:rPr>
                  <w:rFonts w:ascii="Arial" w:eastAsia="宋体" w:hAnsi="Arial" w:cs="Arial"/>
                  <w:sz w:val="18"/>
                  <w:szCs w:val="18"/>
                  <w:lang w:val="en-US" w:eastAsia="zh-CN"/>
                </w:rPr>
                <w:t>|</w:t>
              </w:r>
            </w:ins>
          </w:p>
        </w:tc>
        <w:tc>
          <w:tcPr>
            <w:tcW w:w="0" w:type="auto"/>
            <w:tcBorders>
              <w:top w:val="nil"/>
              <w:left w:val="nil"/>
              <w:bottom w:val="single" w:sz="4" w:space="0" w:color="auto"/>
              <w:right w:val="single" w:sz="8" w:space="0" w:color="auto"/>
            </w:tcBorders>
            <w:shd w:val="clear" w:color="auto" w:fill="auto"/>
            <w:vAlign w:val="center"/>
            <w:hideMark/>
          </w:tcPr>
          <w:p w:rsidR="002A0A66" w:rsidRPr="00AB37C5" w:rsidRDefault="002A0A66" w:rsidP="006029EC">
            <w:pPr>
              <w:overflowPunct/>
              <w:autoSpaceDE/>
              <w:autoSpaceDN/>
              <w:adjustRightInd/>
              <w:spacing w:after="0"/>
              <w:jc w:val="center"/>
              <w:textAlignment w:val="auto"/>
              <w:rPr>
                <w:ins w:id="515" w:author="Huawei" w:date="2021-04-26T10:49:00Z"/>
                <w:rFonts w:ascii="Arial" w:eastAsia="宋体" w:hAnsi="Arial" w:cs="Arial"/>
                <w:sz w:val="18"/>
                <w:szCs w:val="18"/>
                <w:lang w:val="en-US" w:eastAsia="zh-CN"/>
              </w:rPr>
            </w:pPr>
            <w:ins w:id="516" w:author="Huawei" w:date="2021-04-26T10:49:00Z">
              <w:r w:rsidRPr="00AB37C5">
                <w:rPr>
                  <w:rFonts w:ascii="Arial" w:eastAsia="宋体" w:hAnsi="Arial" w:cs="Arial"/>
                  <w:sz w:val="18"/>
                  <w:szCs w:val="18"/>
                  <w:lang w:val="en-US" w:eastAsia="zh-CN"/>
                </w:rPr>
                <w:t>|2*</w:t>
              </w:r>
              <w:proofErr w:type="spellStart"/>
              <w:r w:rsidRPr="00AB37C5">
                <w:rPr>
                  <w:rFonts w:ascii="Arial" w:eastAsia="宋体" w:hAnsi="Arial" w:cs="Arial"/>
                  <w:sz w:val="18"/>
                  <w:szCs w:val="18"/>
                  <w:lang w:val="en-US" w:eastAsia="zh-CN"/>
                </w:rPr>
                <w:t>fy_high</w:t>
              </w:r>
              <w:proofErr w:type="spellEnd"/>
              <w:r w:rsidRPr="00AB37C5">
                <w:rPr>
                  <w:rFonts w:ascii="Arial" w:eastAsia="宋体" w:hAnsi="Arial" w:cs="Arial"/>
                  <w:sz w:val="18"/>
                  <w:szCs w:val="18"/>
                  <w:lang w:val="en-US" w:eastAsia="zh-CN"/>
                </w:rPr>
                <w:t xml:space="preserve"> – </w:t>
              </w:r>
              <w:proofErr w:type="spellStart"/>
              <w:r w:rsidRPr="00AB37C5">
                <w:rPr>
                  <w:rFonts w:ascii="Arial" w:eastAsia="宋体" w:hAnsi="Arial" w:cs="Arial"/>
                  <w:sz w:val="18"/>
                  <w:szCs w:val="18"/>
                  <w:lang w:val="en-US" w:eastAsia="zh-CN"/>
                </w:rPr>
                <w:t>fx_low</w:t>
              </w:r>
              <w:proofErr w:type="spellEnd"/>
              <w:r w:rsidRPr="00AB37C5">
                <w:rPr>
                  <w:rFonts w:ascii="Arial" w:eastAsia="宋体" w:hAnsi="Arial" w:cs="Arial"/>
                  <w:sz w:val="18"/>
                  <w:szCs w:val="18"/>
                  <w:lang w:val="en-US" w:eastAsia="zh-CN"/>
                </w:rPr>
                <w:t>|</w:t>
              </w:r>
            </w:ins>
          </w:p>
        </w:tc>
      </w:tr>
      <w:tr w:rsidR="002A0A66" w:rsidRPr="00AB37C5" w:rsidTr="006029EC">
        <w:trPr>
          <w:trHeight w:val="825"/>
          <w:ins w:id="517" w:author="Huawei" w:date="2021-04-26T10:49:00Z"/>
        </w:trPr>
        <w:tc>
          <w:tcPr>
            <w:tcW w:w="0" w:type="auto"/>
            <w:tcBorders>
              <w:top w:val="nil"/>
              <w:left w:val="single" w:sz="8" w:space="0" w:color="auto"/>
              <w:bottom w:val="single" w:sz="4" w:space="0" w:color="auto"/>
              <w:right w:val="single" w:sz="4" w:space="0" w:color="auto"/>
            </w:tcBorders>
            <w:shd w:val="clear" w:color="000000" w:fill="0070C0"/>
            <w:vAlign w:val="center"/>
            <w:hideMark/>
          </w:tcPr>
          <w:p w:rsidR="002A0A66" w:rsidRPr="00AB37C5" w:rsidRDefault="002A0A66" w:rsidP="006029EC">
            <w:pPr>
              <w:overflowPunct/>
              <w:autoSpaceDE/>
              <w:autoSpaceDN/>
              <w:adjustRightInd/>
              <w:spacing w:after="0"/>
              <w:textAlignment w:val="auto"/>
              <w:rPr>
                <w:ins w:id="518" w:author="Huawei" w:date="2021-04-26T10:49:00Z"/>
                <w:rFonts w:ascii="Arial" w:eastAsia="宋体" w:hAnsi="Arial" w:cs="Arial"/>
                <w:sz w:val="18"/>
                <w:szCs w:val="18"/>
                <w:lang w:val="en-US" w:eastAsia="zh-CN"/>
              </w:rPr>
            </w:pPr>
            <w:ins w:id="519" w:author="Huawei" w:date="2021-04-26T10:49:00Z">
              <w:r w:rsidRPr="00AB37C5">
                <w:rPr>
                  <w:rFonts w:ascii="Arial" w:eastAsia="宋体"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000000" w:fill="0070C0"/>
            <w:vAlign w:val="center"/>
            <w:hideMark/>
          </w:tcPr>
          <w:p w:rsidR="002A0A66" w:rsidRPr="00AB37C5" w:rsidRDefault="002A0A66" w:rsidP="006029EC">
            <w:pPr>
              <w:overflowPunct/>
              <w:autoSpaceDE/>
              <w:autoSpaceDN/>
              <w:adjustRightInd/>
              <w:spacing w:after="0"/>
              <w:jc w:val="center"/>
              <w:textAlignment w:val="auto"/>
              <w:rPr>
                <w:ins w:id="520" w:author="Huawei" w:date="2021-04-26T10:49:00Z"/>
                <w:rFonts w:ascii="Arial" w:eastAsia="宋体" w:hAnsi="Arial" w:cs="Arial"/>
                <w:sz w:val="18"/>
                <w:szCs w:val="18"/>
                <w:lang w:val="en-US" w:eastAsia="zh-CN"/>
              </w:rPr>
            </w:pPr>
            <w:ins w:id="521" w:author="Huawei" w:date="2021-04-26T10:49:00Z">
              <w:r w:rsidRPr="00AB37C5">
                <w:rPr>
                  <w:rFonts w:ascii="Arial" w:eastAsia="宋体" w:hAnsi="Arial" w:cs="Arial"/>
                  <w:sz w:val="18"/>
                  <w:szCs w:val="18"/>
                  <w:lang w:val="en-US" w:eastAsia="zh-CN"/>
                </w:rPr>
                <w:t>544</w:t>
              </w:r>
            </w:ins>
          </w:p>
        </w:tc>
        <w:tc>
          <w:tcPr>
            <w:tcW w:w="0" w:type="auto"/>
            <w:tcBorders>
              <w:top w:val="nil"/>
              <w:left w:val="nil"/>
              <w:bottom w:val="single" w:sz="4" w:space="0" w:color="auto"/>
              <w:right w:val="single" w:sz="4" w:space="0" w:color="auto"/>
            </w:tcBorders>
            <w:shd w:val="clear" w:color="000000" w:fill="0070C0"/>
            <w:vAlign w:val="center"/>
            <w:hideMark/>
          </w:tcPr>
          <w:p w:rsidR="002A0A66" w:rsidRPr="00AB37C5" w:rsidRDefault="002A0A66" w:rsidP="006029EC">
            <w:pPr>
              <w:overflowPunct/>
              <w:autoSpaceDE/>
              <w:autoSpaceDN/>
              <w:adjustRightInd/>
              <w:spacing w:after="0"/>
              <w:jc w:val="center"/>
              <w:textAlignment w:val="auto"/>
              <w:rPr>
                <w:ins w:id="522" w:author="Huawei" w:date="2021-04-26T10:49:00Z"/>
                <w:rFonts w:ascii="Arial" w:eastAsia="宋体" w:hAnsi="Arial" w:cs="Arial"/>
                <w:sz w:val="18"/>
                <w:szCs w:val="18"/>
                <w:lang w:val="en-US" w:eastAsia="zh-CN"/>
              </w:rPr>
            </w:pPr>
            <w:ins w:id="523" w:author="Huawei" w:date="2021-04-26T10:49:00Z">
              <w:r w:rsidRPr="00AB37C5">
                <w:rPr>
                  <w:rFonts w:ascii="Arial" w:eastAsia="宋体" w:hAnsi="Arial" w:cs="Arial"/>
                  <w:sz w:val="18"/>
                  <w:szCs w:val="18"/>
                  <w:lang w:val="en-US" w:eastAsia="zh-CN"/>
                </w:rPr>
                <w:t>664</w:t>
              </w:r>
            </w:ins>
          </w:p>
        </w:tc>
        <w:tc>
          <w:tcPr>
            <w:tcW w:w="0" w:type="auto"/>
            <w:tcBorders>
              <w:top w:val="nil"/>
              <w:left w:val="nil"/>
              <w:bottom w:val="single" w:sz="4" w:space="0" w:color="auto"/>
              <w:right w:val="single" w:sz="4" w:space="0" w:color="auto"/>
            </w:tcBorders>
            <w:shd w:val="clear" w:color="000000" w:fill="0070C0"/>
            <w:vAlign w:val="center"/>
            <w:hideMark/>
          </w:tcPr>
          <w:p w:rsidR="002A0A66" w:rsidRPr="00AB37C5" w:rsidRDefault="002A0A66" w:rsidP="006029EC">
            <w:pPr>
              <w:overflowPunct/>
              <w:autoSpaceDE/>
              <w:autoSpaceDN/>
              <w:adjustRightInd/>
              <w:spacing w:after="0"/>
              <w:jc w:val="center"/>
              <w:textAlignment w:val="auto"/>
              <w:rPr>
                <w:ins w:id="524" w:author="Huawei" w:date="2021-04-26T10:49:00Z"/>
                <w:rFonts w:ascii="Arial" w:eastAsia="宋体" w:hAnsi="Arial" w:cs="Arial"/>
                <w:color w:val="FF0000"/>
                <w:sz w:val="18"/>
                <w:szCs w:val="18"/>
                <w:lang w:val="en-US" w:eastAsia="zh-CN"/>
              </w:rPr>
            </w:pPr>
            <w:ins w:id="525" w:author="Huawei" w:date="2021-04-26T10:49:00Z">
              <w:r w:rsidRPr="00AB37C5">
                <w:rPr>
                  <w:rFonts w:ascii="Arial" w:eastAsia="宋体" w:hAnsi="Arial" w:cs="Arial"/>
                  <w:color w:val="FF0000"/>
                  <w:sz w:val="18"/>
                  <w:szCs w:val="18"/>
                  <w:lang w:val="en-US" w:eastAsia="zh-CN"/>
                </w:rPr>
                <w:t>916</w:t>
              </w:r>
            </w:ins>
          </w:p>
        </w:tc>
        <w:tc>
          <w:tcPr>
            <w:tcW w:w="0" w:type="auto"/>
            <w:tcBorders>
              <w:top w:val="nil"/>
              <w:left w:val="nil"/>
              <w:bottom w:val="single" w:sz="4" w:space="0" w:color="auto"/>
              <w:right w:val="single" w:sz="8" w:space="0" w:color="auto"/>
            </w:tcBorders>
            <w:shd w:val="clear" w:color="000000" w:fill="0070C0"/>
            <w:vAlign w:val="center"/>
            <w:hideMark/>
          </w:tcPr>
          <w:p w:rsidR="002A0A66" w:rsidRPr="00AB37C5" w:rsidRDefault="002A0A66" w:rsidP="006029EC">
            <w:pPr>
              <w:overflowPunct/>
              <w:autoSpaceDE/>
              <w:autoSpaceDN/>
              <w:adjustRightInd/>
              <w:spacing w:after="0"/>
              <w:jc w:val="center"/>
              <w:textAlignment w:val="auto"/>
              <w:rPr>
                <w:ins w:id="526" w:author="Huawei" w:date="2021-04-26T10:49:00Z"/>
                <w:rFonts w:ascii="Arial" w:eastAsia="宋体" w:hAnsi="Arial" w:cs="Arial"/>
                <w:color w:val="FF0000"/>
                <w:sz w:val="18"/>
                <w:szCs w:val="18"/>
                <w:lang w:val="en-US" w:eastAsia="zh-CN"/>
              </w:rPr>
            </w:pPr>
            <w:ins w:id="527" w:author="Huawei" w:date="2021-04-26T10:49:00Z">
              <w:r w:rsidRPr="00AB37C5">
                <w:rPr>
                  <w:rFonts w:ascii="Arial" w:eastAsia="宋体" w:hAnsi="Arial" w:cs="Arial"/>
                  <w:color w:val="FF0000"/>
                  <w:sz w:val="18"/>
                  <w:szCs w:val="18"/>
                  <w:lang w:val="en-US" w:eastAsia="zh-CN"/>
                </w:rPr>
                <w:t>1021</w:t>
              </w:r>
            </w:ins>
          </w:p>
        </w:tc>
      </w:tr>
      <w:tr w:rsidR="002A0A66" w:rsidRPr="00AB37C5" w:rsidTr="006029EC">
        <w:trPr>
          <w:trHeight w:val="285"/>
          <w:ins w:id="528" w:author="Huawei" w:date="2021-04-26T10:49: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2A0A66" w:rsidRPr="00AB37C5" w:rsidRDefault="002A0A66" w:rsidP="006029EC">
            <w:pPr>
              <w:overflowPunct/>
              <w:autoSpaceDE/>
              <w:autoSpaceDN/>
              <w:adjustRightInd/>
              <w:spacing w:after="0"/>
              <w:textAlignment w:val="auto"/>
              <w:rPr>
                <w:ins w:id="529" w:author="Huawei" w:date="2021-04-26T10:49:00Z"/>
                <w:rFonts w:ascii="Arial" w:eastAsia="宋体" w:hAnsi="Arial" w:cs="Arial"/>
                <w:sz w:val="18"/>
                <w:szCs w:val="18"/>
                <w:lang w:val="en-US" w:eastAsia="zh-CN"/>
              </w:rPr>
            </w:pPr>
            <w:ins w:id="530" w:author="Huawei" w:date="2021-04-26T10:49:00Z">
              <w:r w:rsidRPr="00AB37C5">
                <w:rPr>
                  <w:rFonts w:ascii="Arial" w:eastAsia="宋体" w:hAnsi="Arial" w:cs="Arial"/>
                  <w:sz w:val="18"/>
                  <w:szCs w:val="18"/>
                  <w:lang w:val="en-US" w:eastAsia="zh-CN"/>
                </w:rPr>
                <w:t>Two-tone 3</w:t>
              </w:r>
              <w:r w:rsidRPr="00AB37C5">
                <w:rPr>
                  <w:rFonts w:ascii="Arial" w:eastAsia="宋体" w:hAnsi="Arial" w:cs="Arial"/>
                  <w:sz w:val="18"/>
                  <w:szCs w:val="18"/>
                  <w:vertAlign w:val="superscript"/>
                  <w:lang w:val="en-US" w:eastAsia="zh-CN"/>
                </w:rPr>
                <w:t>rd</w:t>
              </w:r>
              <w:r w:rsidRPr="00AB37C5">
                <w:rPr>
                  <w:rFonts w:ascii="Arial" w:eastAsia="宋体"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2A0A66" w:rsidRPr="00AB37C5" w:rsidRDefault="002A0A66" w:rsidP="006029EC">
            <w:pPr>
              <w:overflowPunct/>
              <w:autoSpaceDE/>
              <w:autoSpaceDN/>
              <w:adjustRightInd/>
              <w:spacing w:after="0"/>
              <w:jc w:val="center"/>
              <w:textAlignment w:val="auto"/>
              <w:rPr>
                <w:ins w:id="531" w:author="Huawei" w:date="2021-04-26T10:49:00Z"/>
                <w:rFonts w:ascii="Arial" w:eastAsia="宋体" w:hAnsi="Arial" w:cs="Arial"/>
                <w:sz w:val="18"/>
                <w:szCs w:val="18"/>
                <w:lang w:val="en-US" w:eastAsia="zh-CN"/>
              </w:rPr>
            </w:pPr>
            <w:ins w:id="532" w:author="Huawei" w:date="2021-04-26T10:49:00Z">
              <w:r w:rsidRPr="00AB37C5">
                <w:rPr>
                  <w:rFonts w:ascii="Arial" w:eastAsia="宋体" w:hAnsi="Arial" w:cs="Arial"/>
                  <w:sz w:val="18"/>
                  <w:szCs w:val="18"/>
                  <w:lang w:val="en-US" w:eastAsia="zh-CN"/>
                </w:rPr>
                <w:t>|2*</w:t>
              </w:r>
              <w:proofErr w:type="spellStart"/>
              <w:r w:rsidRPr="00AB37C5">
                <w:rPr>
                  <w:rFonts w:ascii="Arial" w:eastAsia="宋体" w:hAnsi="Arial" w:cs="Arial"/>
                  <w:sz w:val="18"/>
                  <w:szCs w:val="18"/>
                  <w:lang w:val="en-US" w:eastAsia="zh-CN"/>
                </w:rPr>
                <w:t>fx_low</w:t>
              </w:r>
              <w:proofErr w:type="spellEnd"/>
              <w:r w:rsidRPr="00AB37C5">
                <w:rPr>
                  <w:rFonts w:ascii="Arial" w:eastAsia="宋体" w:hAnsi="Arial" w:cs="Arial"/>
                  <w:sz w:val="18"/>
                  <w:szCs w:val="18"/>
                  <w:lang w:val="en-US" w:eastAsia="zh-CN"/>
                </w:rPr>
                <w:t xml:space="preserve"> + </w:t>
              </w:r>
              <w:proofErr w:type="spellStart"/>
              <w:r w:rsidRPr="00AB37C5">
                <w:rPr>
                  <w:rFonts w:ascii="Arial" w:eastAsia="宋体" w:hAnsi="Arial" w:cs="Arial"/>
                  <w:sz w:val="18"/>
                  <w:szCs w:val="18"/>
                  <w:lang w:val="en-US" w:eastAsia="zh-CN"/>
                </w:rPr>
                <w:t>fy_low</w:t>
              </w:r>
              <w:proofErr w:type="spellEnd"/>
              <w:r w:rsidRPr="00AB37C5">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2A0A66" w:rsidRPr="00AB37C5" w:rsidRDefault="002A0A66" w:rsidP="006029EC">
            <w:pPr>
              <w:overflowPunct/>
              <w:autoSpaceDE/>
              <w:autoSpaceDN/>
              <w:adjustRightInd/>
              <w:spacing w:after="0"/>
              <w:jc w:val="center"/>
              <w:textAlignment w:val="auto"/>
              <w:rPr>
                <w:ins w:id="533" w:author="Huawei" w:date="2021-04-26T10:49:00Z"/>
                <w:rFonts w:ascii="Arial" w:eastAsia="宋体" w:hAnsi="Arial" w:cs="Arial"/>
                <w:sz w:val="18"/>
                <w:szCs w:val="18"/>
                <w:lang w:val="en-US" w:eastAsia="zh-CN"/>
              </w:rPr>
            </w:pPr>
            <w:ins w:id="534" w:author="Huawei" w:date="2021-04-26T10:49:00Z">
              <w:r w:rsidRPr="00AB37C5">
                <w:rPr>
                  <w:rFonts w:ascii="Arial" w:eastAsia="宋体" w:hAnsi="Arial" w:cs="Arial"/>
                  <w:sz w:val="18"/>
                  <w:szCs w:val="18"/>
                  <w:lang w:val="en-US" w:eastAsia="zh-CN"/>
                </w:rPr>
                <w:t>|2*</w:t>
              </w:r>
              <w:proofErr w:type="spellStart"/>
              <w:r w:rsidRPr="00AB37C5">
                <w:rPr>
                  <w:rFonts w:ascii="Arial" w:eastAsia="宋体" w:hAnsi="Arial" w:cs="Arial"/>
                  <w:sz w:val="18"/>
                  <w:szCs w:val="18"/>
                  <w:lang w:val="en-US" w:eastAsia="zh-CN"/>
                </w:rPr>
                <w:t>fx_high</w:t>
              </w:r>
              <w:proofErr w:type="spellEnd"/>
              <w:r w:rsidRPr="00AB37C5">
                <w:rPr>
                  <w:rFonts w:ascii="Arial" w:eastAsia="宋体" w:hAnsi="Arial" w:cs="Arial"/>
                  <w:sz w:val="18"/>
                  <w:szCs w:val="18"/>
                  <w:lang w:val="en-US" w:eastAsia="zh-CN"/>
                </w:rPr>
                <w:t xml:space="preserve"> + </w:t>
              </w:r>
              <w:proofErr w:type="spellStart"/>
              <w:r w:rsidRPr="00AB37C5">
                <w:rPr>
                  <w:rFonts w:ascii="Arial" w:eastAsia="宋体" w:hAnsi="Arial" w:cs="Arial"/>
                  <w:sz w:val="18"/>
                  <w:szCs w:val="18"/>
                  <w:lang w:val="en-US" w:eastAsia="zh-CN"/>
                </w:rPr>
                <w:t>fy_high</w:t>
              </w:r>
              <w:proofErr w:type="spellEnd"/>
              <w:r w:rsidRPr="00AB37C5">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2A0A66" w:rsidRPr="00AB37C5" w:rsidRDefault="002A0A66" w:rsidP="006029EC">
            <w:pPr>
              <w:overflowPunct/>
              <w:autoSpaceDE/>
              <w:autoSpaceDN/>
              <w:adjustRightInd/>
              <w:spacing w:after="0"/>
              <w:jc w:val="center"/>
              <w:textAlignment w:val="auto"/>
              <w:rPr>
                <w:ins w:id="535" w:author="Huawei" w:date="2021-04-26T10:49:00Z"/>
                <w:rFonts w:ascii="Arial" w:eastAsia="宋体" w:hAnsi="Arial" w:cs="Arial"/>
                <w:sz w:val="18"/>
                <w:szCs w:val="18"/>
                <w:lang w:val="en-US" w:eastAsia="zh-CN"/>
              </w:rPr>
            </w:pPr>
            <w:ins w:id="536" w:author="Huawei" w:date="2021-04-26T10:49:00Z">
              <w:r w:rsidRPr="00AB37C5">
                <w:rPr>
                  <w:rFonts w:ascii="Arial" w:eastAsia="宋体" w:hAnsi="Arial" w:cs="Arial"/>
                  <w:sz w:val="18"/>
                  <w:szCs w:val="18"/>
                  <w:lang w:val="en-US" w:eastAsia="zh-CN"/>
                </w:rPr>
                <w:t>|2*</w:t>
              </w:r>
              <w:proofErr w:type="spellStart"/>
              <w:r w:rsidRPr="00AB37C5">
                <w:rPr>
                  <w:rFonts w:ascii="Arial" w:eastAsia="宋体" w:hAnsi="Arial" w:cs="Arial"/>
                  <w:sz w:val="18"/>
                  <w:szCs w:val="18"/>
                  <w:lang w:val="en-US" w:eastAsia="zh-CN"/>
                </w:rPr>
                <w:t>fy_low</w:t>
              </w:r>
              <w:proofErr w:type="spellEnd"/>
              <w:r w:rsidRPr="00AB37C5">
                <w:rPr>
                  <w:rFonts w:ascii="Arial" w:eastAsia="宋体" w:hAnsi="Arial" w:cs="Arial"/>
                  <w:sz w:val="18"/>
                  <w:szCs w:val="18"/>
                  <w:lang w:val="en-US" w:eastAsia="zh-CN"/>
                </w:rPr>
                <w:t xml:space="preserve"> + </w:t>
              </w:r>
              <w:proofErr w:type="spellStart"/>
              <w:r w:rsidRPr="00AB37C5">
                <w:rPr>
                  <w:rFonts w:ascii="Arial" w:eastAsia="宋体" w:hAnsi="Arial" w:cs="Arial"/>
                  <w:sz w:val="18"/>
                  <w:szCs w:val="18"/>
                  <w:lang w:val="en-US" w:eastAsia="zh-CN"/>
                </w:rPr>
                <w:t>fx_low</w:t>
              </w:r>
              <w:proofErr w:type="spellEnd"/>
              <w:r w:rsidRPr="00AB37C5">
                <w:rPr>
                  <w:rFonts w:ascii="Arial" w:eastAsia="宋体" w:hAnsi="Arial" w:cs="Arial"/>
                  <w:sz w:val="18"/>
                  <w:szCs w:val="18"/>
                  <w:lang w:val="en-US" w:eastAsia="zh-CN"/>
                </w:rPr>
                <w:t>|</w:t>
              </w:r>
            </w:ins>
          </w:p>
        </w:tc>
        <w:tc>
          <w:tcPr>
            <w:tcW w:w="0" w:type="auto"/>
            <w:tcBorders>
              <w:top w:val="nil"/>
              <w:left w:val="nil"/>
              <w:bottom w:val="single" w:sz="4" w:space="0" w:color="auto"/>
              <w:right w:val="single" w:sz="8" w:space="0" w:color="auto"/>
            </w:tcBorders>
            <w:shd w:val="clear" w:color="auto" w:fill="auto"/>
            <w:vAlign w:val="center"/>
            <w:hideMark/>
          </w:tcPr>
          <w:p w:rsidR="002A0A66" w:rsidRPr="00AB37C5" w:rsidRDefault="002A0A66" w:rsidP="006029EC">
            <w:pPr>
              <w:overflowPunct/>
              <w:autoSpaceDE/>
              <w:autoSpaceDN/>
              <w:adjustRightInd/>
              <w:spacing w:after="0"/>
              <w:jc w:val="center"/>
              <w:textAlignment w:val="auto"/>
              <w:rPr>
                <w:ins w:id="537" w:author="Huawei" w:date="2021-04-26T10:49:00Z"/>
                <w:rFonts w:ascii="Arial" w:eastAsia="宋体" w:hAnsi="Arial" w:cs="Arial"/>
                <w:sz w:val="18"/>
                <w:szCs w:val="18"/>
                <w:lang w:val="en-US" w:eastAsia="zh-CN"/>
              </w:rPr>
            </w:pPr>
            <w:ins w:id="538" w:author="Huawei" w:date="2021-04-26T10:49:00Z">
              <w:r w:rsidRPr="00AB37C5">
                <w:rPr>
                  <w:rFonts w:ascii="Arial" w:eastAsia="宋体" w:hAnsi="Arial" w:cs="Arial"/>
                  <w:sz w:val="18"/>
                  <w:szCs w:val="18"/>
                  <w:lang w:val="en-US" w:eastAsia="zh-CN"/>
                </w:rPr>
                <w:t>|2*</w:t>
              </w:r>
              <w:proofErr w:type="spellStart"/>
              <w:r w:rsidRPr="00AB37C5">
                <w:rPr>
                  <w:rFonts w:ascii="Arial" w:eastAsia="宋体" w:hAnsi="Arial" w:cs="Arial"/>
                  <w:sz w:val="18"/>
                  <w:szCs w:val="18"/>
                  <w:lang w:val="en-US" w:eastAsia="zh-CN"/>
                </w:rPr>
                <w:t>fy_high</w:t>
              </w:r>
              <w:proofErr w:type="spellEnd"/>
              <w:r w:rsidRPr="00AB37C5">
                <w:rPr>
                  <w:rFonts w:ascii="Arial" w:eastAsia="宋体" w:hAnsi="Arial" w:cs="Arial"/>
                  <w:sz w:val="18"/>
                  <w:szCs w:val="18"/>
                  <w:lang w:val="en-US" w:eastAsia="zh-CN"/>
                </w:rPr>
                <w:t xml:space="preserve"> + </w:t>
              </w:r>
              <w:proofErr w:type="spellStart"/>
              <w:r w:rsidRPr="00AB37C5">
                <w:rPr>
                  <w:rFonts w:ascii="Arial" w:eastAsia="宋体" w:hAnsi="Arial" w:cs="Arial"/>
                  <w:sz w:val="18"/>
                  <w:szCs w:val="18"/>
                  <w:lang w:val="en-US" w:eastAsia="zh-CN"/>
                </w:rPr>
                <w:t>fx_high</w:t>
              </w:r>
              <w:proofErr w:type="spellEnd"/>
              <w:r w:rsidRPr="00AB37C5">
                <w:rPr>
                  <w:rFonts w:ascii="Arial" w:eastAsia="宋体" w:hAnsi="Arial" w:cs="Arial"/>
                  <w:sz w:val="18"/>
                  <w:szCs w:val="18"/>
                  <w:lang w:val="en-US" w:eastAsia="zh-CN"/>
                </w:rPr>
                <w:t>|</w:t>
              </w:r>
            </w:ins>
          </w:p>
        </w:tc>
      </w:tr>
      <w:tr w:rsidR="002A0A66" w:rsidRPr="00AB37C5" w:rsidTr="006029EC">
        <w:trPr>
          <w:trHeight w:val="735"/>
          <w:ins w:id="539" w:author="Huawei" w:date="2021-04-26T10:49:00Z"/>
        </w:trPr>
        <w:tc>
          <w:tcPr>
            <w:tcW w:w="0" w:type="auto"/>
            <w:tcBorders>
              <w:top w:val="nil"/>
              <w:left w:val="single" w:sz="8" w:space="0" w:color="auto"/>
              <w:bottom w:val="single" w:sz="4" w:space="0" w:color="auto"/>
              <w:right w:val="single" w:sz="4" w:space="0" w:color="auto"/>
            </w:tcBorders>
            <w:shd w:val="clear" w:color="000000" w:fill="0070C0"/>
            <w:vAlign w:val="center"/>
            <w:hideMark/>
          </w:tcPr>
          <w:p w:rsidR="002A0A66" w:rsidRPr="00AB37C5" w:rsidRDefault="002A0A66" w:rsidP="006029EC">
            <w:pPr>
              <w:overflowPunct/>
              <w:autoSpaceDE/>
              <w:autoSpaceDN/>
              <w:adjustRightInd/>
              <w:spacing w:after="0"/>
              <w:textAlignment w:val="auto"/>
              <w:rPr>
                <w:ins w:id="540" w:author="Huawei" w:date="2021-04-26T10:49:00Z"/>
                <w:rFonts w:ascii="Arial" w:eastAsia="宋体" w:hAnsi="Arial" w:cs="Arial"/>
                <w:sz w:val="18"/>
                <w:szCs w:val="18"/>
                <w:lang w:val="en-US" w:eastAsia="zh-CN"/>
              </w:rPr>
            </w:pPr>
            <w:ins w:id="541" w:author="Huawei" w:date="2021-04-26T10:49:00Z">
              <w:r w:rsidRPr="00AB37C5">
                <w:rPr>
                  <w:rFonts w:ascii="Arial" w:eastAsia="宋体"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000000" w:fill="0070C0"/>
            <w:vAlign w:val="center"/>
            <w:hideMark/>
          </w:tcPr>
          <w:p w:rsidR="002A0A66" w:rsidRPr="00AB37C5" w:rsidRDefault="002A0A66" w:rsidP="006029EC">
            <w:pPr>
              <w:overflowPunct/>
              <w:autoSpaceDE/>
              <w:autoSpaceDN/>
              <w:adjustRightInd/>
              <w:spacing w:after="0"/>
              <w:jc w:val="center"/>
              <w:textAlignment w:val="auto"/>
              <w:rPr>
                <w:ins w:id="542" w:author="Huawei" w:date="2021-04-26T10:49:00Z"/>
                <w:rFonts w:ascii="Arial" w:eastAsia="宋体" w:hAnsi="Arial" w:cs="Arial"/>
                <w:sz w:val="18"/>
                <w:szCs w:val="18"/>
                <w:lang w:val="en-US" w:eastAsia="zh-CN"/>
              </w:rPr>
            </w:pPr>
            <w:ins w:id="543" w:author="Huawei" w:date="2021-04-26T10:49:00Z">
              <w:r w:rsidRPr="00AB37C5">
                <w:rPr>
                  <w:rFonts w:ascii="Arial" w:eastAsia="宋体" w:hAnsi="Arial" w:cs="Arial"/>
                  <w:sz w:val="18"/>
                  <w:szCs w:val="18"/>
                  <w:lang w:val="en-US" w:eastAsia="zh-CN"/>
                </w:rPr>
                <w:t>2238</w:t>
              </w:r>
            </w:ins>
          </w:p>
        </w:tc>
        <w:tc>
          <w:tcPr>
            <w:tcW w:w="0" w:type="auto"/>
            <w:tcBorders>
              <w:top w:val="nil"/>
              <w:left w:val="nil"/>
              <w:bottom w:val="single" w:sz="4" w:space="0" w:color="auto"/>
              <w:right w:val="single" w:sz="4" w:space="0" w:color="auto"/>
            </w:tcBorders>
            <w:shd w:val="clear" w:color="000000" w:fill="0070C0"/>
            <w:vAlign w:val="center"/>
            <w:hideMark/>
          </w:tcPr>
          <w:p w:rsidR="002A0A66" w:rsidRPr="00AB37C5" w:rsidRDefault="002A0A66" w:rsidP="006029EC">
            <w:pPr>
              <w:overflowPunct/>
              <w:autoSpaceDE/>
              <w:autoSpaceDN/>
              <w:adjustRightInd/>
              <w:spacing w:after="0"/>
              <w:jc w:val="center"/>
              <w:textAlignment w:val="auto"/>
              <w:rPr>
                <w:ins w:id="544" w:author="Huawei" w:date="2021-04-26T10:49:00Z"/>
                <w:rFonts w:ascii="Arial" w:eastAsia="宋体" w:hAnsi="Arial" w:cs="Arial"/>
                <w:sz w:val="18"/>
                <w:szCs w:val="18"/>
                <w:lang w:val="en-US" w:eastAsia="zh-CN"/>
              </w:rPr>
            </w:pPr>
            <w:ins w:id="545" w:author="Huawei" w:date="2021-04-26T10:49:00Z">
              <w:r w:rsidRPr="00AB37C5">
                <w:rPr>
                  <w:rFonts w:ascii="Arial" w:eastAsia="宋体" w:hAnsi="Arial" w:cs="Arial"/>
                  <w:sz w:val="18"/>
                  <w:szCs w:val="18"/>
                  <w:lang w:val="en-US" w:eastAsia="zh-CN"/>
                </w:rPr>
                <w:t>2358</w:t>
              </w:r>
            </w:ins>
          </w:p>
        </w:tc>
        <w:tc>
          <w:tcPr>
            <w:tcW w:w="0" w:type="auto"/>
            <w:tcBorders>
              <w:top w:val="nil"/>
              <w:left w:val="nil"/>
              <w:bottom w:val="single" w:sz="4" w:space="0" w:color="auto"/>
              <w:right w:val="single" w:sz="4" w:space="0" w:color="auto"/>
            </w:tcBorders>
            <w:shd w:val="clear" w:color="000000" w:fill="0070C0"/>
            <w:vAlign w:val="center"/>
            <w:hideMark/>
          </w:tcPr>
          <w:p w:rsidR="002A0A66" w:rsidRPr="00AB37C5" w:rsidRDefault="002A0A66" w:rsidP="006029EC">
            <w:pPr>
              <w:overflowPunct/>
              <w:autoSpaceDE/>
              <w:autoSpaceDN/>
              <w:adjustRightInd/>
              <w:spacing w:after="0"/>
              <w:jc w:val="center"/>
              <w:textAlignment w:val="auto"/>
              <w:rPr>
                <w:ins w:id="546" w:author="Huawei" w:date="2021-04-26T10:49:00Z"/>
                <w:rFonts w:ascii="Arial" w:eastAsia="宋体" w:hAnsi="Arial" w:cs="Arial"/>
                <w:sz w:val="18"/>
                <w:szCs w:val="18"/>
                <w:lang w:val="en-US" w:eastAsia="zh-CN"/>
              </w:rPr>
            </w:pPr>
            <w:ins w:id="547" w:author="Huawei" w:date="2021-04-26T10:49:00Z">
              <w:r w:rsidRPr="00AB37C5">
                <w:rPr>
                  <w:rFonts w:ascii="Arial" w:eastAsia="宋体" w:hAnsi="Arial" w:cs="Arial"/>
                  <w:sz w:val="18"/>
                  <w:szCs w:val="18"/>
                  <w:lang w:val="en-US" w:eastAsia="zh-CN"/>
                </w:rPr>
                <w:t>2367</w:t>
              </w:r>
            </w:ins>
          </w:p>
        </w:tc>
        <w:tc>
          <w:tcPr>
            <w:tcW w:w="0" w:type="auto"/>
            <w:tcBorders>
              <w:top w:val="nil"/>
              <w:left w:val="nil"/>
              <w:bottom w:val="single" w:sz="4" w:space="0" w:color="auto"/>
              <w:right w:val="single" w:sz="8" w:space="0" w:color="auto"/>
            </w:tcBorders>
            <w:shd w:val="clear" w:color="000000" w:fill="0070C0"/>
            <w:vAlign w:val="center"/>
            <w:hideMark/>
          </w:tcPr>
          <w:p w:rsidR="002A0A66" w:rsidRPr="00AB37C5" w:rsidRDefault="002A0A66" w:rsidP="006029EC">
            <w:pPr>
              <w:overflowPunct/>
              <w:autoSpaceDE/>
              <w:autoSpaceDN/>
              <w:adjustRightInd/>
              <w:spacing w:after="0"/>
              <w:jc w:val="center"/>
              <w:textAlignment w:val="auto"/>
              <w:rPr>
                <w:ins w:id="548" w:author="Huawei" w:date="2021-04-26T10:49:00Z"/>
                <w:rFonts w:ascii="Arial" w:eastAsia="宋体" w:hAnsi="Arial" w:cs="Arial"/>
                <w:sz w:val="18"/>
                <w:szCs w:val="18"/>
                <w:lang w:val="en-US" w:eastAsia="zh-CN"/>
              </w:rPr>
            </w:pPr>
            <w:ins w:id="549" w:author="Huawei" w:date="2021-04-26T10:49:00Z">
              <w:r w:rsidRPr="00AB37C5">
                <w:rPr>
                  <w:rFonts w:ascii="Arial" w:eastAsia="宋体" w:hAnsi="Arial" w:cs="Arial"/>
                  <w:sz w:val="18"/>
                  <w:szCs w:val="18"/>
                  <w:lang w:val="en-US" w:eastAsia="zh-CN"/>
                </w:rPr>
                <w:t>2472</w:t>
              </w:r>
            </w:ins>
          </w:p>
        </w:tc>
      </w:tr>
      <w:tr w:rsidR="002A0A66" w:rsidRPr="00AB37C5" w:rsidTr="006029EC">
        <w:trPr>
          <w:trHeight w:val="285"/>
          <w:ins w:id="550" w:author="Huawei" w:date="2021-04-26T10:49: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2A0A66" w:rsidRPr="00AB37C5" w:rsidRDefault="002A0A66" w:rsidP="006029EC">
            <w:pPr>
              <w:overflowPunct/>
              <w:autoSpaceDE/>
              <w:autoSpaceDN/>
              <w:adjustRightInd/>
              <w:spacing w:after="0"/>
              <w:textAlignment w:val="auto"/>
              <w:rPr>
                <w:ins w:id="551" w:author="Huawei" w:date="2021-04-26T10:49:00Z"/>
                <w:rFonts w:ascii="Arial" w:eastAsia="宋体" w:hAnsi="Arial" w:cs="Arial"/>
                <w:sz w:val="18"/>
                <w:szCs w:val="18"/>
                <w:lang w:val="en-US" w:eastAsia="zh-CN"/>
              </w:rPr>
            </w:pPr>
            <w:ins w:id="552" w:author="Huawei" w:date="2021-04-26T10:49:00Z">
              <w:r w:rsidRPr="00AB37C5">
                <w:rPr>
                  <w:rFonts w:ascii="Arial" w:eastAsia="宋体" w:hAnsi="Arial" w:cs="Arial"/>
                  <w:sz w:val="18"/>
                  <w:szCs w:val="18"/>
                  <w:lang w:val="en-US" w:eastAsia="zh-CN"/>
                </w:rPr>
                <w:t>Two-tone 4</w:t>
              </w:r>
              <w:r w:rsidRPr="00AB37C5">
                <w:rPr>
                  <w:rFonts w:ascii="Arial" w:eastAsia="宋体" w:hAnsi="Arial" w:cs="Arial"/>
                  <w:sz w:val="18"/>
                  <w:szCs w:val="18"/>
                  <w:vertAlign w:val="superscript"/>
                  <w:lang w:val="en-US" w:eastAsia="zh-CN"/>
                </w:rPr>
                <w:t>th</w:t>
              </w:r>
              <w:r w:rsidRPr="00AB37C5">
                <w:rPr>
                  <w:rFonts w:ascii="Arial" w:eastAsia="宋体"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2A0A66" w:rsidRPr="00AB37C5" w:rsidRDefault="002A0A66" w:rsidP="006029EC">
            <w:pPr>
              <w:overflowPunct/>
              <w:autoSpaceDE/>
              <w:autoSpaceDN/>
              <w:adjustRightInd/>
              <w:spacing w:after="0"/>
              <w:jc w:val="center"/>
              <w:textAlignment w:val="auto"/>
              <w:rPr>
                <w:ins w:id="553" w:author="Huawei" w:date="2021-04-26T10:49:00Z"/>
                <w:rFonts w:ascii="Arial" w:eastAsia="宋体" w:hAnsi="Arial" w:cs="Arial"/>
                <w:sz w:val="18"/>
                <w:szCs w:val="18"/>
                <w:lang w:val="en-US" w:eastAsia="zh-CN"/>
              </w:rPr>
            </w:pPr>
            <w:ins w:id="554" w:author="Huawei" w:date="2021-04-26T10:49:00Z">
              <w:r w:rsidRPr="00AB37C5">
                <w:rPr>
                  <w:rFonts w:ascii="Arial" w:eastAsia="宋体" w:hAnsi="Arial" w:cs="Arial"/>
                  <w:sz w:val="18"/>
                  <w:szCs w:val="18"/>
                  <w:lang w:val="en-US" w:eastAsia="zh-CN"/>
                </w:rPr>
                <w:t>|3*</w:t>
              </w:r>
              <w:proofErr w:type="spellStart"/>
              <w:r w:rsidRPr="00AB37C5">
                <w:rPr>
                  <w:rFonts w:ascii="Arial" w:eastAsia="宋体" w:hAnsi="Arial" w:cs="Arial"/>
                  <w:sz w:val="18"/>
                  <w:szCs w:val="18"/>
                  <w:lang w:val="en-US" w:eastAsia="zh-CN"/>
                </w:rPr>
                <w:t>fx_low</w:t>
              </w:r>
              <w:proofErr w:type="spellEnd"/>
              <w:r w:rsidRPr="00AB37C5">
                <w:rPr>
                  <w:rFonts w:ascii="Arial" w:eastAsia="宋体" w:hAnsi="Arial" w:cs="Arial"/>
                  <w:sz w:val="18"/>
                  <w:szCs w:val="18"/>
                  <w:lang w:val="en-US" w:eastAsia="zh-CN"/>
                </w:rPr>
                <w:t xml:space="preserve"> –1* </w:t>
              </w:r>
              <w:proofErr w:type="spellStart"/>
              <w:r w:rsidRPr="00AB37C5">
                <w:rPr>
                  <w:rFonts w:ascii="Arial" w:eastAsia="宋体" w:hAnsi="Arial" w:cs="Arial"/>
                  <w:sz w:val="18"/>
                  <w:szCs w:val="18"/>
                  <w:lang w:val="en-US" w:eastAsia="zh-CN"/>
                </w:rPr>
                <w:t>fy_high</w:t>
              </w:r>
              <w:proofErr w:type="spellEnd"/>
              <w:r w:rsidRPr="00AB37C5">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2A0A66" w:rsidRPr="00AB37C5" w:rsidRDefault="002A0A66" w:rsidP="006029EC">
            <w:pPr>
              <w:overflowPunct/>
              <w:autoSpaceDE/>
              <w:autoSpaceDN/>
              <w:adjustRightInd/>
              <w:spacing w:after="0"/>
              <w:jc w:val="center"/>
              <w:textAlignment w:val="auto"/>
              <w:rPr>
                <w:ins w:id="555" w:author="Huawei" w:date="2021-04-26T10:49:00Z"/>
                <w:rFonts w:ascii="Arial" w:eastAsia="宋体" w:hAnsi="Arial" w:cs="Arial"/>
                <w:sz w:val="18"/>
                <w:szCs w:val="18"/>
                <w:lang w:val="en-US" w:eastAsia="zh-CN"/>
              </w:rPr>
            </w:pPr>
            <w:ins w:id="556" w:author="Huawei" w:date="2021-04-26T10:49:00Z">
              <w:r w:rsidRPr="00AB37C5">
                <w:rPr>
                  <w:rFonts w:ascii="Arial" w:eastAsia="宋体" w:hAnsi="Arial" w:cs="Arial"/>
                  <w:sz w:val="18"/>
                  <w:szCs w:val="18"/>
                  <w:lang w:val="en-US" w:eastAsia="zh-CN"/>
                </w:rPr>
                <w:t>|3*</w:t>
              </w:r>
              <w:proofErr w:type="spellStart"/>
              <w:r w:rsidRPr="00AB37C5">
                <w:rPr>
                  <w:rFonts w:ascii="Arial" w:eastAsia="宋体" w:hAnsi="Arial" w:cs="Arial"/>
                  <w:sz w:val="18"/>
                  <w:szCs w:val="18"/>
                  <w:lang w:val="en-US" w:eastAsia="zh-CN"/>
                </w:rPr>
                <w:t>fx_high</w:t>
              </w:r>
              <w:proofErr w:type="spellEnd"/>
              <w:r w:rsidRPr="00AB37C5">
                <w:rPr>
                  <w:rFonts w:ascii="Arial" w:eastAsia="宋体" w:hAnsi="Arial" w:cs="Arial"/>
                  <w:sz w:val="18"/>
                  <w:szCs w:val="18"/>
                  <w:lang w:val="en-US" w:eastAsia="zh-CN"/>
                </w:rPr>
                <w:t xml:space="preserve"> – 1*</w:t>
              </w:r>
              <w:proofErr w:type="spellStart"/>
              <w:r w:rsidRPr="00AB37C5">
                <w:rPr>
                  <w:rFonts w:ascii="Arial" w:eastAsia="宋体" w:hAnsi="Arial" w:cs="Arial"/>
                  <w:sz w:val="18"/>
                  <w:szCs w:val="18"/>
                  <w:lang w:val="en-US" w:eastAsia="zh-CN"/>
                </w:rPr>
                <w:t>fy_low</w:t>
              </w:r>
              <w:proofErr w:type="spellEnd"/>
              <w:r w:rsidRPr="00AB37C5">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2A0A66" w:rsidRPr="00AB37C5" w:rsidRDefault="002A0A66" w:rsidP="006029EC">
            <w:pPr>
              <w:overflowPunct/>
              <w:autoSpaceDE/>
              <w:autoSpaceDN/>
              <w:adjustRightInd/>
              <w:spacing w:after="0"/>
              <w:jc w:val="center"/>
              <w:textAlignment w:val="auto"/>
              <w:rPr>
                <w:ins w:id="557" w:author="Huawei" w:date="2021-04-26T10:49:00Z"/>
                <w:rFonts w:ascii="Arial" w:eastAsia="宋体" w:hAnsi="Arial" w:cs="Arial"/>
                <w:sz w:val="18"/>
                <w:szCs w:val="18"/>
                <w:lang w:val="en-US" w:eastAsia="zh-CN"/>
              </w:rPr>
            </w:pPr>
            <w:ins w:id="558" w:author="Huawei" w:date="2021-04-26T10:49:00Z">
              <w:r w:rsidRPr="00AB37C5">
                <w:rPr>
                  <w:rFonts w:ascii="Arial" w:eastAsia="宋体" w:hAnsi="Arial" w:cs="Arial"/>
                  <w:sz w:val="18"/>
                  <w:szCs w:val="18"/>
                  <w:lang w:val="en-US" w:eastAsia="zh-CN"/>
                </w:rPr>
                <w:t>|3*</w:t>
              </w:r>
              <w:proofErr w:type="spellStart"/>
              <w:r w:rsidRPr="00AB37C5">
                <w:rPr>
                  <w:rFonts w:ascii="Arial" w:eastAsia="宋体" w:hAnsi="Arial" w:cs="Arial"/>
                  <w:sz w:val="18"/>
                  <w:szCs w:val="18"/>
                  <w:lang w:val="en-US" w:eastAsia="zh-CN"/>
                </w:rPr>
                <w:t>fy_low</w:t>
              </w:r>
              <w:proofErr w:type="spellEnd"/>
              <w:r w:rsidRPr="00AB37C5">
                <w:rPr>
                  <w:rFonts w:ascii="Arial" w:eastAsia="宋体" w:hAnsi="Arial" w:cs="Arial"/>
                  <w:sz w:val="18"/>
                  <w:szCs w:val="18"/>
                  <w:lang w:val="en-US" w:eastAsia="zh-CN"/>
                </w:rPr>
                <w:t xml:space="preserve"> – 1*</w:t>
              </w:r>
              <w:proofErr w:type="spellStart"/>
              <w:r w:rsidRPr="00AB37C5">
                <w:rPr>
                  <w:rFonts w:ascii="Arial" w:eastAsia="宋体" w:hAnsi="Arial" w:cs="Arial"/>
                  <w:sz w:val="18"/>
                  <w:szCs w:val="18"/>
                  <w:lang w:val="en-US" w:eastAsia="zh-CN"/>
                </w:rPr>
                <w:t>fx_high</w:t>
              </w:r>
              <w:proofErr w:type="spellEnd"/>
              <w:r w:rsidRPr="00AB37C5">
                <w:rPr>
                  <w:rFonts w:ascii="Arial" w:eastAsia="宋体" w:hAnsi="Arial" w:cs="Arial"/>
                  <w:sz w:val="18"/>
                  <w:szCs w:val="18"/>
                  <w:lang w:val="en-US" w:eastAsia="zh-CN"/>
                </w:rPr>
                <w:t>|</w:t>
              </w:r>
            </w:ins>
          </w:p>
        </w:tc>
        <w:tc>
          <w:tcPr>
            <w:tcW w:w="0" w:type="auto"/>
            <w:tcBorders>
              <w:top w:val="nil"/>
              <w:left w:val="nil"/>
              <w:bottom w:val="single" w:sz="4" w:space="0" w:color="auto"/>
              <w:right w:val="single" w:sz="8" w:space="0" w:color="auto"/>
            </w:tcBorders>
            <w:shd w:val="clear" w:color="auto" w:fill="auto"/>
            <w:vAlign w:val="center"/>
            <w:hideMark/>
          </w:tcPr>
          <w:p w:rsidR="002A0A66" w:rsidRPr="00AB37C5" w:rsidRDefault="002A0A66" w:rsidP="006029EC">
            <w:pPr>
              <w:overflowPunct/>
              <w:autoSpaceDE/>
              <w:autoSpaceDN/>
              <w:adjustRightInd/>
              <w:spacing w:after="0"/>
              <w:jc w:val="center"/>
              <w:textAlignment w:val="auto"/>
              <w:rPr>
                <w:ins w:id="559" w:author="Huawei" w:date="2021-04-26T10:49:00Z"/>
                <w:rFonts w:ascii="Arial" w:eastAsia="宋体" w:hAnsi="Arial" w:cs="Arial"/>
                <w:sz w:val="18"/>
                <w:szCs w:val="18"/>
                <w:lang w:val="en-US" w:eastAsia="zh-CN"/>
              </w:rPr>
            </w:pPr>
            <w:ins w:id="560" w:author="Huawei" w:date="2021-04-26T10:49:00Z">
              <w:r w:rsidRPr="00AB37C5">
                <w:rPr>
                  <w:rFonts w:ascii="Arial" w:eastAsia="宋体" w:hAnsi="Arial" w:cs="Arial"/>
                  <w:sz w:val="18"/>
                  <w:szCs w:val="18"/>
                  <w:lang w:val="en-US" w:eastAsia="zh-CN"/>
                </w:rPr>
                <w:t>|3*</w:t>
              </w:r>
              <w:proofErr w:type="spellStart"/>
              <w:r w:rsidRPr="00AB37C5">
                <w:rPr>
                  <w:rFonts w:ascii="Arial" w:eastAsia="宋体" w:hAnsi="Arial" w:cs="Arial"/>
                  <w:sz w:val="18"/>
                  <w:szCs w:val="18"/>
                  <w:lang w:val="en-US" w:eastAsia="zh-CN"/>
                </w:rPr>
                <w:t>fy_high</w:t>
              </w:r>
              <w:proofErr w:type="spellEnd"/>
              <w:r w:rsidRPr="00AB37C5">
                <w:rPr>
                  <w:rFonts w:ascii="Arial" w:eastAsia="宋体" w:hAnsi="Arial" w:cs="Arial"/>
                  <w:sz w:val="18"/>
                  <w:szCs w:val="18"/>
                  <w:lang w:val="en-US" w:eastAsia="zh-CN"/>
                </w:rPr>
                <w:t xml:space="preserve"> – 1*</w:t>
              </w:r>
              <w:proofErr w:type="spellStart"/>
              <w:r w:rsidRPr="00AB37C5">
                <w:rPr>
                  <w:rFonts w:ascii="Arial" w:eastAsia="宋体" w:hAnsi="Arial" w:cs="Arial"/>
                  <w:sz w:val="18"/>
                  <w:szCs w:val="18"/>
                  <w:lang w:val="en-US" w:eastAsia="zh-CN"/>
                </w:rPr>
                <w:t>fx_low</w:t>
              </w:r>
              <w:proofErr w:type="spellEnd"/>
              <w:r w:rsidRPr="00AB37C5">
                <w:rPr>
                  <w:rFonts w:ascii="Arial" w:eastAsia="宋体" w:hAnsi="Arial" w:cs="Arial"/>
                  <w:sz w:val="18"/>
                  <w:szCs w:val="18"/>
                  <w:lang w:val="en-US" w:eastAsia="zh-CN"/>
                </w:rPr>
                <w:t>|</w:t>
              </w:r>
            </w:ins>
          </w:p>
        </w:tc>
      </w:tr>
      <w:tr w:rsidR="002A0A66" w:rsidRPr="00AB37C5" w:rsidTr="006029EC">
        <w:trPr>
          <w:trHeight w:val="645"/>
          <w:ins w:id="561" w:author="Huawei" w:date="2021-04-26T10:49:00Z"/>
        </w:trPr>
        <w:tc>
          <w:tcPr>
            <w:tcW w:w="0" w:type="auto"/>
            <w:tcBorders>
              <w:top w:val="nil"/>
              <w:left w:val="single" w:sz="8" w:space="0" w:color="auto"/>
              <w:bottom w:val="single" w:sz="4" w:space="0" w:color="auto"/>
              <w:right w:val="single" w:sz="4" w:space="0" w:color="auto"/>
            </w:tcBorders>
            <w:shd w:val="clear" w:color="000000" w:fill="92D050"/>
            <w:vAlign w:val="center"/>
            <w:hideMark/>
          </w:tcPr>
          <w:p w:rsidR="002A0A66" w:rsidRPr="00AB37C5" w:rsidRDefault="002A0A66" w:rsidP="006029EC">
            <w:pPr>
              <w:overflowPunct/>
              <w:autoSpaceDE/>
              <w:autoSpaceDN/>
              <w:adjustRightInd/>
              <w:spacing w:after="0"/>
              <w:textAlignment w:val="auto"/>
              <w:rPr>
                <w:ins w:id="562" w:author="Huawei" w:date="2021-04-26T10:49:00Z"/>
                <w:rFonts w:ascii="Arial" w:eastAsia="宋体" w:hAnsi="Arial" w:cs="Arial"/>
                <w:sz w:val="18"/>
                <w:szCs w:val="18"/>
                <w:lang w:val="en-US" w:eastAsia="zh-CN"/>
              </w:rPr>
            </w:pPr>
            <w:ins w:id="563" w:author="Huawei" w:date="2021-04-26T10:49:00Z">
              <w:r w:rsidRPr="00AB37C5">
                <w:rPr>
                  <w:rFonts w:ascii="Arial" w:eastAsia="宋体"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000000" w:fill="92D050"/>
            <w:vAlign w:val="center"/>
            <w:hideMark/>
          </w:tcPr>
          <w:p w:rsidR="002A0A66" w:rsidRPr="00AB37C5" w:rsidRDefault="002A0A66" w:rsidP="006029EC">
            <w:pPr>
              <w:overflowPunct/>
              <w:autoSpaceDE/>
              <w:autoSpaceDN/>
              <w:adjustRightInd/>
              <w:spacing w:after="0"/>
              <w:jc w:val="center"/>
              <w:textAlignment w:val="auto"/>
              <w:rPr>
                <w:ins w:id="564" w:author="Huawei" w:date="2021-04-26T10:49:00Z"/>
                <w:rFonts w:ascii="Arial" w:eastAsia="宋体" w:hAnsi="Arial" w:cs="Arial"/>
                <w:sz w:val="18"/>
                <w:szCs w:val="18"/>
                <w:lang w:val="en-US" w:eastAsia="zh-CN"/>
              </w:rPr>
            </w:pPr>
            <w:ins w:id="565" w:author="Huawei" w:date="2021-04-26T10:49:00Z">
              <w:r w:rsidRPr="00AB37C5">
                <w:rPr>
                  <w:rFonts w:ascii="Arial" w:eastAsia="宋体" w:hAnsi="Arial" w:cs="Arial"/>
                  <w:sz w:val="18"/>
                  <w:szCs w:val="18"/>
                  <w:lang w:val="en-US" w:eastAsia="zh-CN"/>
                </w:rPr>
                <w:t>1247</w:t>
              </w:r>
            </w:ins>
          </w:p>
        </w:tc>
        <w:tc>
          <w:tcPr>
            <w:tcW w:w="0" w:type="auto"/>
            <w:tcBorders>
              <w:top w:val="nil"/>
              <w:left w:val="nil"/>
              <w:bottom w:val="single" w:sz="4" w:space="0" w:color="auto"/>
              <w:right w:val="single" w:sz="4" w:space="0" w:color="auto"/>
            </w:tcBorders>
            <w:shd w:val="clear" w:color="000000" w:fill="92D050"/>
            <w:vAlign w:val="center"/>
            <w:hideMark/>
          </w:tcPr>
          <w:p w:rsidR="002A0A66" w:rsidRPr="00AB37C5" w:rsidRDefault="002A0A66" w:rsidP="006029EC">
            <w:pPr>
              <w:overflowPunct/>
              <w:autoSpaceDE/>
              <w:autoSpaceDN/>
              <w:adjustRightInd/>
              <w:spacing w:after="0"/>
              <w:jc w:val="center"/>
              <w:textAlignment w:val="auto"/>
              <w:rPr>
                <w:ins w:id="566" w:author="Huawei" w:date="2021-04-26T10:49:00Z"/>
                <w:rFonts w:ascii="Arial" w:eastAsia="宋体" w:hAnsi="Arial" w:cs="Arial"/>
                <w:sz w:val="18"/>
                <w:szCs w:val="18"/>
                <w:lang w:val="en-US" w:eastAsia="zh-CN"/>
              </w:rPr>
            </w:pPr>
            <w:ins w:id="567" w:author="Huawei" w:date="2021-04-26T10:49:00Z">
              <w:r w:rsidRPr="00AB37C5">
                <w:rPr>
                  <w:rFonts w:ascii="Arial" w:eastAsia="宋体" w:hAnsi="Arial" w:cs="Arial"/>
                  <w:sz w:val="18"/>
                  <w:szCs w:val="18"/>
                  <w:lang w:val="en-US" w:eastAsia="zh-CN"/>
                </w:rPr>
                <w:t>1412</w:t>
              </w:r>
            </w:ins>
          </w:p>
        </w:tc>
        <w:tc>
          <w:tcPr>
            <w:tcW w:w="0" w:type="auto"/>
            <w:tcBorders>
              <w:top w:val="nil"/>
              <w:left w:val="nil"/>
              <w:bottom w:val="single" w:sz="4" w:space="0" w:color="auto"/>
              <w:right w:val="single" w:sz="4" w:space="0" w:color="auto"/>
            </w:tcBorders>
            <w:shd w:val="clear" w:color="000000" w:fill="92D050"/>
            <w:vAlign w:val="center"/>
            <w:hideMark/>
          </w:tcPr>
          <w:p w:rsidR="002A0A66" w:rsidRPr="00AB37C5" w:rsidRDefault="002A0A66" w:rsidP="006029EC">
            <w:pPr>
              <w:overflowPunct/>
              <w:autoSpaceDE/>
              <w:autoSpaceDN/>
              <w:adjustRightInd/>
              <w:spacing w:after="0"/>
              <w:jc w:val="center"/>
              <w:textAlignment w:val="auto"/>
              <w:rPr>
                <w:ins w:id="568" w:author="Huawei" w:date="2021-04-26T10:49:00Z"/>
                <w:rFonts w:ascii="Arial" w:eastAsia="宋体" w:hAnsi="Arial" w:cs="Arial"/>
                <w:sz w:val="18"/>
                <w:szCs w:val="18"/>
                <w:lang w:val="en-US" w:eastAsia="zh-CN"/>
              </w:rPr>
            </w:pPr>
            <w:ins w:id="569" w:author="Huawei" w:date="2021-04-26T10:49:00Z">
              <w:r w:rsidRPr="00AB37C5">
                <w:rPr>
                  <w:rFonts w:ascii="Arial" w:eastAsia="宋体" w:hAnsi="Arial" w:cs="Arial"/>
                  <w:sz w:val="18"/>
                  <w:szCs w:val="18"/>
                  <w:lang w:val="en-US" w:eastAsia="zh-CN"/>
                </w:rPr>
                <w:t>1748</w:t>
              </w:r>
            </w:ins>
          </w:p>
        </w:tc>
        <w:tc>
          <w:tcPr>
            <w:tcW w:w="0" w:type="auto"/>
            <w:tcBorders>
              <w:top w:val="nil"/>
              <w:left w:val="nil"/>
              <w:bottom w:val="single" w:sz="4" w:space="0" w:color="auto"/>
              <w:right w:val="single" w:sz="8" w:space="0" w:color="auto"/>
            </w:tcBorders>
            <w:shd w:val="clear" w:color="000000" w:fill="92D050"/>
            <w:vAlign w:val="center"/>
            <w:hideMark/>
          </w:tcPr>
          <w:p w:rsidR="002A0A66" w:rsidRPr="00AB37C5" w:rsidRDefault="002A0A66" w:rsidP="006029EC">
            <w:pPr>
              <w:overflowPunct/>
              <w:autoSpaceDE/>
              <w:autoSpaceDN/>
              <w:adjustRightInd/>
              <w:spacing w:after="0"/>
              <w:jc w:val="center"/>
              <w:textAlignment w:val="auto"/>
              <w:rPr>
                <w:ins w:id="570" w:author="Huawei" w:date="2021-04-26T10:49:00Z"/>
                <w:rFonts w:ascii="Arial" w:eastAsia="宋体" w:hAnsi="Arial" w:cs="Arial"/>
                <w:sz w:val="18"/>
                <w:szCs w:val="18"/>
                <w:lang w:val="en-US" w:eastAsia="zh-CN"/>
              </w:rPr>
            </w:pPr>
            <w:ins w:id="571" w:author="Huawei" w:date="2021-04-26T10:49:00Z">
              <w:r w:rsidRPr="00AB37C5">
                <w:rPr>
                  <w:rFonts w:ascii="Arial" w:eastAsia="宋体" w:hAnsi="Arial" w:cs="Arial"/>
                  <w:sz w:val="18"/>
                  <w:szCs w:val="18"/>
                  <w:lang w:val="en-US" w:eastAsia="zh-CN"/>
                </w:rPr>
                <w:t>1883</w:t>
              </w:r>
            </w:ins>
          </w:p>
        </w:tc>
      </w:tr>
      <w:tr w:rsidR="002A0A66" w:rsidRPr="00AB37C5" w:rsidTr="006029EC">
        <w:trPr>
          <w:trHeight w:val="285"/>
          <w:ins w:id="572" w:author="Huawei" w:date="2021-04-26T10:49: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2A0A66" w:rsidRPr="00AB37C5" w:rsidRDefault="002A0A66" w:rsidP="006029EC">
            <w:pPr>
              <w:overflowPunct/>
              <w:autoSpaceDE/>
              <w:autoSpaceDN/>
              <w:adjustRightInd/>
              <w:spacing w:after="0"/>
              <w:textAlignment w:val="auto"/>
              <w:rPr>
                <w:ins w:id="573" w:author="Huawei" w:date="2021-04-26T10:49:00Z"/>
                <w:rFonts w:ascii="Arial" w:eastAsia="宋体" w:hAnsi="Arial" w:cs="Arial"/>
                <w:sz w:val="18"/>
                <w:szCs w:val="18"/>
                <w:lang w:val="en-US" w:eastAsia="zh-CN"/>
              </w:rPr>
            </w:pPr>
            <w:ins w:id="574" w:author="Huawei" w:date="2021-04-26T10:49:00Z">
              <w:r w:rsidRPr="00AB37C5">
                <w:rPr>
                  <w:rFonts w:ascii="Arial" w:eastAsia="宋体" w:hAnsi="Arial" w:cs="Arial"/>
                  <w:sz w:val="18"/>
                  <w:szCs w:val="18"/>
                  <w:lang w:val="en-US" w:eastAsia="zh-CN"/>
                </w:rPr>
                <w:t>Two-tone 4</w:t>
              </w:r>
              <w:r w:rsidRPr="00AB37C5">
                <w:rPr>
                  <w:rFonts w:ascii="Arial" w:eastAsia="宋体" w:hAnsi="Arial" w:cs="Arial"/>
                  <w:sz w:val="18"/>
                  <w:szCs w:val="18"/>
                  <w:vertAlign w:val="superscript"/>
                  <w:lang w:val="en-US" w:eastAsia="zh-CN"/>
                </w:rPr>
                <w:t>th</w:t>
              </w:r>
              <w:r w:rsidRPr="00AB37C5">
                <w:rPr>
                  <w:rFonts w:ascii="Arial" w:eastAsia="宋体"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2A0A66" w:rsidRPr="00AB37C5" w:rsidRDefault="002A0A66" w:rsidP="006029EC">
            <w:pPr>
              <w:overflowPunct/>
              <w:autoSpaceDE/>
              <w:autoSpaceDN/>
              <w:adjustRightInd/>
              <w:spacing w:after="0"/>
              <w:jc w:val="center"/>
              <w:textAlignment w:val="auto"/>
              <w:rPr>
                <w:ins w:id="575" w:author="Huawei" w:date="2021-04-26T10:49:00Z"/>
                <w:rFonts w:ascii="Arial" w:eastAsia="宋体" w:hAnsi="Arial" w:cs="Arial"/>
                <w:sz w:val="18"/>
                <w:szCs w:val="18"/>
                <w:lang w:val="en-US" w:eastAsia="zh-CN"/>
              </w:rPr>
            </w:pPr>
            <w:ins w:id="576" w:author="Huawei" w:date="2021-04-26T10:49:00Z">
              <w:r w:rsidRPr="00AB37C5">
                <w:rPr>
                  <w:rFonts w:ascii="Arial" w:eastAsia="宋体" w:hAnsi="Arial" w:cs="Arial"/>
                  <w:sz w:val="18"/>
                  <w:szCs w:val="18"/>
                  <w:lang w:val="en-US" w:eastAsia="zh-CN"/>
                </w:rPr>
                <w:t>|3*</w:t>
              </w:r>
              <w:proofErr w:type="spellStart"/>
              <w:r w:rsidRPr="00AB37C5">
                <w:rPr>
                  <w:rFonts w:ascii="Arial" w:eastAsia="宋体" w:hAnsi="Arial" w:cs="Arial"/>
                  <w:sz w:val="18"/>
                  <w:szCs w:val="18"/>
                  <w:lang w:val="en-US" w:eastAsia="zh-CN"/>
                </w:rPr>
                <w:t>fx_low</w:t>
              </w:r>
              <w:proofErr w:type="spellEnd"/>
              <w:r w:rsidRPr="00AB37C5">
                <w:rPr>
                  <w:rFonts w:ascii="Arial" w:eastAsia="宋体" w:hAnsi="Arial" w:cs="Arial"/>
                  <w:sz w:val="18"/>
                  <w:szCs w:val="18"/>
                  <w:lang w:val="en-US" w:eastAsia="zh-CN"/>
                </w:rPr>
                <w:t xml:space="preserve"> +1* </w:t>
              </w:r>
              <w:proofErr w:type="spellStart"/>
              <w:r w:rsidRPr="00AB37C5">
                <w:rPr>
                  <w:rFonts w:ascii="Arial" w:eastAsia="宋体" w:hAnsi="Arial" w:cs="Arial"/>
                  <w:sz w:val="18"/>
                  <w:szCs w:val="18"/>
                  <w:lang w:val="en-US" w:eastAsia="zh-CN"/>
                </w:rPr>
                <w:t>fy_low</w:t>
              </w:r>
              <w:proofErr w:type="spellEnd"/>
              <w:r w:rsidRPr="00AB37C5">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2A0A66" w:rsidRPr="00AB37C5" w:rsidRDefault="002A0A66" w:rsidP="006029EC">
            <w:pPr>
              <w:overflowPunct/>
              <w:autoSpaceDE/>
              <w:autoSpaceDN/>
              <w:adjustRightInd/>
              <w:spacing w:after="0"/>
              <w:jc w:val="center"/>
              <w:textAlignment w:val="auto"/>
              <w:rPr>
                <w:ins w:id="577" w:author="Huawei" w:date="2021-04-26T10:49:00Z"/>
                <w:rFonts w:ascii="Arial" w:eastAsia="宋体" w:hAnsi="Arial" w:cs="Arial"/>
                <w:sz w:val="18"/>
                <w:szCs w:val="18"/>
                <w:lang w:val="en-US" w:eastAsia="zh-CN"/>
              </w:rPr>
            </w:pPr>
            <w:ins w:id="578" w:author="Huawei" w:date="2021-04-26T10:49:00Z">
              <w:r w:rsidRPr="00AB37C5">
                <w:rPr>
                  <w:rFonts w:ascii="Arial" w:eastAsia="宋体" w:hAnsi="Arial" w:cs="Arial"/>
                  <w:sz w:val="18"/>
                  <w:szCs w:val="18"/>
                  <w:lang w:val="en-US" w:eastAsia="zh-CN"/>
                </w:rPr>
                <w:t>|3*</w:t>
              </w:r>
              <w:proofErr w:type="spellStart"/>
              <w:r w:rsidRPr="00AB37C5">
                <w:rPr>
                  <w:rFonts w:ascii="Arial" w:eastAsia="宋体" w:hAnsi="Arial" w:cs="Arial"/>
                  <w:sz w:val="18"/>
                  <w:szCs w:val="18"/>
                  <w:lang w:val="en-US" w:eastAsia="zh-CN"/>
                </w:rPr>
                <w:t>fx_high</w:t>
              </w:r>
              <w:proofErr w:type="spellEnd"/>
              <w:r w:rsidRPr="00AB37C5">
                <w:rPr>
                  <w:rFonts w:ascii="Arial" w:eastAsia="宋体" w:hAnsi="Arial" w:cs="Arial"/>
                  <w:sz w:val="18"/>
                  <w:szCs w:val="18"/>
                  <w:lang w:val="en-US" w:eastAsia="zh-CN"/>
                </w:rPr>
                <w:t xml:space="preserve"> + 1*</w:t>
              </w:r>
              <w:proofErr w:type="spellStart"/>
              <w:r w:rsidRPr="00AB37C5">
                <w:rPr>
                  <w:rFonts w:ascii="Arial" w:eastAsia="宋体" w:hAnsi="Arial" w:cs="Arial"/>
                  <w:sz w:val="18"/>
                  <w:szCs w:val="18"/>
                  <w:lang w:val="en-US" w:eastAsia="zh-CN"/>
                </w:rPr>
                <w:t>fy_high</w:t>
              </w:r>
              <w:proofErr w:type="spellEnd"/>
              <w:r w:rsidRPr="00AB37C5">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2A0A66" w:rsidRPr="00AB37C5" w:rsidRDefault="002A0A66" w:rsidP="006029EC">
            <w:pPr>
              <w:overflowPunct/>
              <w:autoSpaceDE/>
              <w:autoSpaceDN/>
              <w:adjustRightInd/>
              <w:spacing w:after="0"/>
              <w:jc w:val="center"/>
              <w:textAlignment w:val="auto"/>
              <w:rPr>
                <w:ins w:id="579" w:author="Huawei" w:date="2021-04-26T10:49:00Z"/>
                <w:rFonts w:ascii="Arial" w:eastAsia="宋体" w:hAnsi="Arial" w:cs="Arial"/>
                <w:sz w:val="18"/>
                <w:szCs w:val="18"/>
                <w:lang w:val="en-US" w:eastAsia="zh-CN"/>
              </w:rPr>
            </w:pPr>
            <w:ins w:id="580" w:author="Huawei" w:date="2021-04-26T10:49:00Z">
              <w:r w:rsidRPr="00AB37C5">
                <w:rPr>
                  <w:rFonts w:ascii="Arial" w:eastAsia="宋体" w:hAnsi="Arial" w:cs="Arial"/>
                  <w:sz w:val="18"/>
                  <w:szCs w:val="18"/>
                  <w:lang w:val="en-US" w:eastAsia="zh-CN"/>
                </w:rPr>
                <w:t>|3*</w:t>
              </w:r>
              <w:proofErr w:type="spellStart"/>
              <w:r w:rsidRPr="00AB37C5">
                <w:rPr>
                  <w:rFonts w:ascii="Arial" w:eastAsia="宋体" w:hAnsi="Arial" w:cs="Arial"/>
                  <w:sz w:val="18"/>
                  <w:szCs w:val="18"/>
                  <w:lang w:val="en-US" w:eastAsia="zh-CN"/>
                </w:rPr>
                <w:t>fy_low</w:t>
              </w:r>
              <w:proofErr w:type="spellEnd"/>
              <w:r w:rsidRPr="00AB37C5">
                <w:rPr>
                  <w:rFonts w:ascii="Arial" w:eastAsia="宋体" w:hAnsi="Arial" w:cs="Arial"/>
                  <w:sz w:val="18"/>
                  <w:szCs w:val="18"/>
                  <w:lang w:val="en-US" w:eastAsia="zh-CN"/>
                </w:rPr>
                <w:t xml:space="preserve"> + 1*</w:t>
              </w:r>
              <w:proofErr w:type="spellStart"/>
              <w:r w:rsidRPr="00AB37C5">
                <w:rPr>
                  <w:rFonts w:ascii="Arial" w:eastAsia="宋体" w:hAnsi="Arial" w:cs="Arial"/>
                  <w:sz w:val="18"/>
                  <w:szCs w:val="18"/>
                  <w:lang w:val="en-US" w:eastAsia="zh-CN"/>
                </w:rPr>
                <w:t>fx_low</w:t>
              </w:r>
              <w:proofErr w:type="spellEnd"/>
              <w:r w:rsidRPr="00AB37C5">
                <w:rPr>
                  <w:rFonts w:ascii="Arial" w:eastAsia="宋体" w:hAnsi="Arial" w:cs="Arial"/>
                  <w:sz w:val="18"/>
                  <w:szCs w:val="18"/>
                  <w:lang w:val="en-US" w:eastAsia="zh-CN"/>
                </w:rPr>
                <w:t>|</w:t>
              </w:r>
            </w:ins>
          </w:p>
        </w:tc>
        <w:tc>
          <w:tcPr>
            <w:tcW w:w="0" w:type="auto"/>
            <w:tcBorders>
              <w:top w:val="nil"/>
              <w:left w:val="nil"/>
              <w:bottom w:val="single" w:sz="4" w:space="0" w:color="auto"/>
              <w:right w:val="single" w:sz="8" w:space="0" w:color="auto"/>
            </w:tcBorders>
            <w:shd w:val="clear" w:color="auto" w:fill="auto"/>
            <w:vAlign w:val="center"/>
            <w:hideMark/>
          </w:tcPr>
          <w:p w:rsidR="002A0A66" w:rsidRPr="00AB37C5" w:rsidRDefault="002A0A66" w:rsidP="006029EC">
            <w:pPr>
              <w:overflowPunct/>
              <w:autoSpaceDE/>
              <w:autoSpaceDN/>
              <w:adjustRightInd/>
              <w:spacing w:after="0"/>
              <w:jc w:val="center"/>
              <w:textAlignment w:val="auto"/>
              <w:rPr>
                <w:ins w:id="581" w:author="Huawei" w:date="2021-04-26T10:49:00Z"/>
                <w:rFonts w:ascii="Arial" w:eastAsia="宋体" w:hAnsi="Arial" w:cs="Arial"/>
                <w:sz w:val="18"/>
                <w:szCs w:val="18"/>
                <w:lang w:val="en-US" w:eastAsia="zh-CN"/>
              </w:rPr>
            </w:pPr>
            <w:ins w:id="582" w:author="Huawei" w:date="2021-04-26T10:49:00Z">
              <w:r w:rsidRPr="00AB37C5">
                <w:rPr>
                  <w:rFonts w:ascii="Arial" w:eastAsia="宋体" w:hAnsi="Arial" w:cs="Arial"/>
                  <w:sz w:val="18"/>
                  <w:szCs w:val="18"/>
                  <w:lang w:val="en-US" w:eastAsia="zh-CN"/>
                </w:rPr>
                <w:t>|3*</w:t>
              </w:r>
              <w:proofErr w:type="spellStart"/>
              <w:r w:rsidRPr="00AB37C5">
                <w:rPr>
                  <w:rFonts w:ascii="Arial" w:eastAsia="宋体" w:hAnsi="Arial" w:cs="Arial"/>
                  <w:sz w:val="18"/>
                  <w:szCs w:val="18"/>
                  <w:lang w:val="en-US" w:eastAsia="zh-CN"/>
                </w:rPr>
                <w:t>fy_high</w:t>
              </w:r>
              <w:proofErr w:type="spellEnd"/>
              <w:r w:rsidRPr="00AB37C5">
                <w:rPr>
                  <w:rFonts w:ascii="Arial" w:eastAsia="宋体" w:hAnsi="Arial" w:cs="Arial"/>
                  <w:sz w:val="18"/>
                  <w:szCs w:val="18"/>
                  <w:lang w:val="en-US" w:eastAsia="zh-CN"/>
                </w:rPr>
                <w:t xml:space="preserve"> + 1*</w:t>
              </w:r>
              <w:proofErr w:type="spellStart"/>
              <w:r w:rsidRPr="00AB37C5">
                <w:rPr>
                  <w:rFonts w:ascii="Arial" w:eastAsia="宋体" w:hAnsi="Arial" w:cs="Arial"/>
                  <w:sz w:val="18"/>
                  <w:szCs w:val="18"/>
                  <w:lang w:val="en-US" w:eastAsia="zh-CN"/>
                </w:rPr>
                <w:t>fx_high</w:t>
              </w:r>
              <w:proofErr w:type="spellEnd"/>
              <w:r w:rsidRPr="00AB37C5">
                <w:rPr>
                  <w:rFonts w:ascii="Arial" w:eastAsia="宋体" w:hAnsi="Arial" w:cs="Arial"/>
                  <w:sz w:val="18"/>
                  <w:szCs w:val="18"/>
                  <w:lang w:val="en-US" w:eastAsia="zh-CN"/>
                </w:rPr>
                <w:t>|</w:t>
              </w:r>
            </w:ins>
          </w:p>
        </w:tc>
      </w:tr>
      <w:tr w:rsidR="002A0A66" w:rsidRPr="00AB37C5" w:rsidTr="006029EC">
        <w:trPr>
          <w:trHeight w:val="780"/>
          <w:ins w:id="583" w:author="Huawei" w:date="2021-04-26T10:49:00Z"/>
        </w:trPr>
        <w:tc>
          <w:tcPr>
            <w:tcW w:w="0" w:type="auto"/>
            <w:tcBorders>
              <w:top w:val="nil"/>
              <w:left w:val="single" w:sz="8" w:space="0" w:color="auto"/>
              <w:bottom w:val="single" w:sz="4" w:space="0" w:color="auto"/>
              <w:right w:val="single" w:sz="4" w:space="0" w:color="auto"/>
            </w:tcBorders>
            <w:shd w:val="clear" w:color="000000" w:fill="92D050"/>
            <w:vAlign w:val="center"/>
            <w:hideMark/>
          </w:tcPr>
          <w:p w:rsidR="002A0A66" w:rsidRPr="00AB37C5" w:rsidRDefault="002A0A66" w:rsidP="006029EC">
            <w:pPr>
              <w:overflowPunct/>
              <w:autoSpaceDE/>
              <w:autoSpaceDN/>
              <w:adjustRightInd/>
              <w:spacing w:after="0"/>
              <w:textAlignment w:val="auto"/>
              <w:rPr>
                <w:ins w:id="584" w:author="Huawei" w:date="2021-04-26T10:49:00Z"/>
                <w:rFonts w:ascii="Arial" w:eastAsia="宋体" w:hAnsi="Arial" w:cs="Arial"/>
                <w:sz w:val="18"/>
                <w:szCs w:val="18"/>
                <w:lang w:val="en-US" w:eastAsia="zh-CN"/>
              </w:rPr>
            </w:pPr>
            <w:ins w:id="585" w:author="Huawei" w:date="2021-04-26T10:49:00Z">
              <w:r w:rsidRPr="00AB37C5">
                <w:rPr>
                  <w:rFonts w:ascii="Arial" w:eastAsia="宋体"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000000" w:fill="92D050"/>
            <w:vAlign w:val="center"/>
            <w:hideMark/>
          </w:tcPr>
          <w:p w:rsidR="002A0A66" w:rsidRPr="00AB37C5" w:rsidRDefault="002A0A66" w:rsidP="006029EC">
            <w:pPr>
              <w:overflowPunct/>
              <w:autoSpaceDE/>
              <w:autoSpaceDN/>
              <w:adjustRightInd/>
              <w:spacing w:after="0"/>
              <w:jc w:val="center"/>
              <w:textAlignment w:val="auto"/>
              <w:rPr>
                <w:ins w:id="586" w:author="Huawei" w:date="2021-04-26T10:49:00Z"/>
                <w:rFonts w:ascii="Arial" w:eastAsia="宋体" w:hAnsi="Arial" w:cs="Arial"/>
                <w:sz w:val="18"/>
                <w:szCs w:val="18"/>
                <w:lang w:val="en-US" w:eastAsia="zh-CN"/>
              </w:rPr>
            </w:pPr>
            <w:ins w:id="587" w:author="Huawei" w:date="2021-04-26T10:49:00Z">
              <w:r w:rsidRPr="00AB37C5">
                <w:rPr>
                  <w:rFonts w:ascii="Arial" w:eastAsia="宋体" w:hAnsi="Arial" w:cs="Arial"/>
                  <w:sz w:val="18"/>
                  <w:szCs w:val="18"/>
                  <w:lang w:val="en-US" w:eastAsia="zh-CN"/>
                </w:rPr>
                <w:t>2941</w:t>
              </w:r>
            </w:ins>
          </w:p>
        </w:tc>
        <w:tc>
          <w:tcPr>
            <w:tcW w:w="0" w:type="auto"/>
            <w:tcBorders>
              <w:top w:val="nil"/>
              <w:left w:val="nil"/>
              <w:bottom w:val="single" w:sz="4" w:space="0" w:color="auto"/>
              <w:right w:val="single" w:sz="4" w:space="0" w:color="auto"/>
            </w:tcBorders>
            <w:shd w:val="clear" w:color="000000" w:fill="92D050"/>
            <w:vAlign w:val="center"/>
            <w:hideMark/>
          </w:tcPr>
          <w:p w:rsidR="002A0A66" w:rsidRPr="00AB37C5" w:rsidRDefault="002A0A66" w:rsidP="006029EC">
            <w:pPr>
              <w:overflowPunct/>
              <w:autoSpaceDE/>
              <w:autoSpaceDN/>
              <w:adjustRightInd/>
              <w:spacing w:after="0"/>
              <w:jc w:val="center"/>
              <w:textAlignment w:val="auto"/>
              <w:rPr>
                <w:ins w:id="588" w:author="Huawei" w:date="2021-04-26T10:49:00Z"/>
                <w:rFonts w:ascii="Arial" w:eastAsia="宋体" w:hAnsi="Arial" w:cs="Arial"/>
                <w:sz w:val="18"/>
                <w:szCs w:val="18"/>
                <w:lang w:val="en-US" w:eastAsia="zh-CN"/>
              </w:rPr>
            </w:pPr>
            <w:ins w:id="589" w:author="Huawei" w:date="2021-04-26T10:49:00Z">
              <w:r w:rsidRPr="00AB37C5">
                <w:rPr>
                  <w:rFonts w:ascii="Arial" w:eastAsia="宋体" w:hAnsi="Arial" w:cs="Arial"/>
                  <w:sz w:val="18"/>
                  <w:szCs w:val="18"/>
                  <w:lang w:val="en-US" w:eastAsia="zh-CN"/>
                </w:rPr>
                <w:t>3106</w:t>
              </w:r>
            </w:ins>
          </w:p>
        </w:tc>
        <w:tc>
          <w:tcPr>
            <w:tcW w:w="0" w:type="auto"/>
            <w:tcBorders>
              <w:top w:val="nil"/>
              <w:left w:val="nil"/>
              <w:bottom w:val="single" w:sz="4" w:space="0" w:color="auto"/>
              <w:right w:val="single" w:sz="4" w:space="0" w:color="auto"/>
            </w:tcBorders>
            <w:shd w:val="clear" w:color="000000" w:fill="92D050"/>
            <w:vAlign w:val="center"/>
            <w:hideMark/>
          </w:tcPr>
          <w:p w:rsidR="002A0A66" w:rsidRPr="00AB37C5" w:rsidRDefault="002A0A66" w:rsidP="006029EC">
            <w:pPr>
              <w:overflowPunct/>
              <w:autoSpaceDE/>
              <w:autoSpaceDN/>
              <w:adjustRightInd/>
              <w:spacing w:after="0"/>
              <w:jc w:val="center"/>
              <w:textAlignment w:val="auto"/>
              <w:rPr>
                <w:ins w:id="590" w:author="Huawei" w:date="2021-04-26T10:49:00Z"/>
                <w:rFonts w:ascii="Arial" w:eastAsia="宋体" w:hAnsi="Arial" w:cs="Arial"/>
                <w:sz w:val="18"/>
                <w:szCs w:val="18"/>
                <w:lang w:val="en-US" w:eastAsia="zh-CN"/>
              </w:rPr>
            </w:pPr>
            <w:ins w:id="591" w:author="Huawei" w:date="2021-04-26T10:49:00Z">
              <w:r w:rsidRPr="00AB37C5">
                <w:rPr>
                  <w:rFonts w:ascii="Arial" w:eastAsia="宋体" w:hAnsi="Arial" w:cs="Arial"/>
                  <w:sz w:val="18"/>
                  <w:szCs w:val="18"/>
                  <w:lang w:val="en-US" w:eastAsia="zh-CN"/>
                </w:rPr>
                <w:t>3199</w:t>
              </w:r>
            </w:ins>
          </w:p>
        </w:tc>
        <w:tc>
          <w:tcPr>
            <w:tcW w:w="0" w:type="auto"/>
            <w:tcBorders>
              <w:top w:val="nil"/>
              <w:left w:val="nil"/>
              <w:bottom w:val="single" w:sz="4" w:space="0" w:color="auto"/>
              <w:right w:val="single" w:sz="8" w:space="0" w:color="auto"/>
            </w:tcBorders>
            <w:shd w:val="clear" w:color="000000" w:fill="92D050"/>
            <w:vAlign w:val="center"/>
            <w:hideMark/>
          </w:tcPr>
          <w:p w:rsidR="002A0A66" w:rsidRPr="00AB37C5" w:rsidRDefault="002A0A66" w:rsidP="006029EC">
            <w:pPr>
              <w:overflowPunct/>
              <w:autoSpaceDE/>
              <w:autoSpaceDN/>
              <w:adjustRightInd/>
              <w:spacing w:after="0"/>
              <w:jc w:val="center"/>
              <w:textAlignment w:val="auto"/>
              <w:rPr>
                <w:ins w:id="592" w:author="Huawei" w:date="2021-04-26T10:49:00Z"/>
                <w:rFonts w:ascii="Arial" w:eastAsia="宋体" w:hAnsi="Arial" w:cs="Arial"/>
                <w:sz w:val="18"/>
                <w:szCs w:val="18"/>
                <w:lang w:val="en-US" w:eastAsia="zh-CN"/>
              </w:rPr>
            </w:pPr>
            <w:ins w:id="593" w:author="Huawei" w:date="2021-04-26T10:49:00Z">
              <w:r w:rsidRPr="00AB37C5">
                <w:rPr>
                  <w:rFonts w:ascii="Arial" w:eastAsia="宋体" w:hAnsi="Arial" w:cs="Arial"/>
                  <w:sz w:val="18"/>
                  <w:szCs w:val="18"/>
                  <w:lang w:val="en-US" w:eastAsia="zh-CN"/>
                </w:rPr>
                <w:t>3334</w:t>
              </w:r>
            </w:ins>
          </w:p>
        </w:tc>
      </w:tr>
      <w:tr w:rsidR="002A0A66" w:rsidRPr="00AB37C5" w:rsidTr="006029EC">
        <w:trPr>
          <w:trHeight w:val="285"/>
          <w:ins w:id="594" w:author="Huawei" w:date="2021-04-26T10:49: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2A0A66" w:rsidRPr="00AB37C5" w:rsidRDefault="002A0A66" w:rsidP="006029EC">
            <w:pPr>
              <w:overflowPunct/>
              <w:autoSpaceDE/>
              <w:autoSpaceDN/>
              <w:adjustRightInd/>
              <w:spacing w:after="0"/>
              <w:textAlignment w:val="auto"/>
              <w:rPr>
                <w:ins w:id="595" w:author="Huawei" w:date="2021-04-26T10:49:00Z"/>
                <w:rFonts w:ascii="Arial" w:eastAsia="宋体" w:hAnsi="Arial" w:cs="Arial"/>
                <w:sz w:val="18"/>
                <w:szCs w:val="18"/>
                <w:lang w:val="en-US" w:eastAsia="zh-CN"/>
              </w:rPr>
            </w:pPr>
            <w:ins w:id="596" w:author="Huawei" w:date="2021-04-26T10:49:00Z">
              <w:r w:rsidRPr="00AB37C5">
                <w:rPr>
                  <w:rFonts w:ascii="Arial" w:eastAsia="宋体" w:hAnsi="Arial" w:cs="Arial"/>
                  <w:sz w:val="18"/>
                  <w:szCs w:val="18"/>
                  <w:lang w:val="en-US" w:eastAsia="zh-CN"/>
                </w:rPr>
                <w:t>Two-tone 4</w:t>
              </w:r>
              <w:r w:rsidRPr="00AB37C5">
                <w:rPr>
                  <w:rFonts w:ascii="Arial" w:eastAsia="宋体" w:hAnsi="Arial" w:cs="Arial"/>
                  <w:sz w:val="18"/>
                  <w:szCs w:val="18"/>
                  <w:vertAlign w:val="superscript"/>
                  <w:lang w:val="en-US" w:eastAsia="zh-CN"/>
                </w:rPr>
                <w:t>th</w:t>
              </w:r>
              <w:r w:rsidRPr="00AB37C5">
                <w:rPr>
                  <w:rFonts w:ascii="Arial" w:eastAsia="宋体"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2A0A66" w:rsidRPr="00AB37C5" w:rsidRDefault="002A0A66" w:rsidP="006029EC">
            <w:pPr>
              <w:overflowPunct/>
              <w:autoSpaceDE/>
              <w:autoSpaceDN/>
              <w:adjustRightInd/>
              <w:spacing w:after="0"/>
              <w:jc w:val="center"/>
              <w:textAlignment w:val="auto"/>
              <w:rPr>
                <w:ins w:id="597" w:author="Huawei" w:date="2021-04-26T10:49:00Z"/>
                <w:rFonts w:ascii="Arial" w:eastAsia="宋体" w:hAnsi="Arial" w:cs="Arial"/>
                <w:sz w:val="18"/>
                <w:szCs w:val="18"/>
                <w:lang w:val="en-US" w:eastAsia="zh-CN"/>
              </w:rPr>
            </w:pPr>
            <w:ins w:id="598" w:author="Huawei" w:date="2021-04-26T10:49:00Z">
              <w:r w:rsidRPr="00AB37C5">
                <w:rPr>
                  <w:rFonts w:ascii="Arial" w:eastAsia="宋体" w:hAnsi="Arial" w:cs="Arial"/>
                  <w:sz w:val="18"/>
                  <w:szCs w:val="18"/>
                  <w:lang w:val="en-US" w:eastAsia="zh-CN"/>
                </w:rPr>
                <w:t>|2*</w:t>
              </w:r>
              <w:proofErr w:type="spellStart"/>
              <w:r w:rsidRPr="00AB37C5">
                <w:rPr>
                  <w:rFonts w:ascii="Arial" w:eastAsia="宋体" w:hAnsi="Arial" w:cs="Arial"/>
                  <w:sz w:val="18"/>
                  <w:szCs w:val="18"/>
                  <w:lang w:val="en-US" w:eastAsia="zh-CN"/>
                </w:rPr>
                <w:t>fx_low</w:t>
              </w:r>
              <w:proofErr w:type="spellEnd"/>
              <w:r w:rsidRPr="00AB37C5">
                <w:rPr>
                  <w:rFonts w:ascii="Arial" w:eastAsia="宋体" w:hAnsi="Arial" w:cs="Arial"/>
                  <w:sz w:val="18"/>
                  <w:szCs w:val="18"/>
                  <w:lang w:val="en-US" w:eastAsia="zh-CN"/>
                </w:rPr>
                <w:t xml:space="preserve"> –2* </w:t>
              </w:r>
              <w:proofErr w:type="spellStart"/>
              <w:r w:rsidRPr="00AB37C5">
                <w:rPr>
                  <w:rFonts w:ascii="Arial" w:eastAsia="宋体" w:hAnsi="Arial" w:cs="Arial"/>
                  <w:sz w:val="18"/>
                  <w:szCs w:val="18"/>
                  <w:lang w:val="en-US" w:eastAsia="zh-CN"/>
                </w:rPr>
                <w:t>fy_high</w:t>
              </w:r>
              <w:proofErr w:type="spellEnd"/>
              <w:r w:rsidRPr="00AB37C5">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2A0A66" w:rsidRPr="00AB37C5" w:rsidRDefault="002A0A66" w:rsidP="006029EC">
            <w:pPr>
              <w:overflowPunct/>
              <w:autoSpaceDE/>
              <w:autoSpaceDN/>
              <w:adjustRightInd/>
              <w:spacing w:after="0"/>
              <w:jc w:val="center"/>
              <w:textAlignment w:val="auto"/>
              <w:rPr>
                <w:ins w:id="599" w:author="Huawei" w:date="2021-04-26T10:49:00Z"/>
                <w:rFonts w:ascii="Arial" w:eastAsia="宋体" w:hAnsi="Arial" w:cs="Arial"/>
                <w:sz w:val="18"/>
                <w:szCs w:val="18"/>
                <w:lang w:val="en-US" w:eastAsia="zh-CN"/>
              </w:rPr>
            </w:pPr>
            <w:ins w:id="600" w:author="Huawei" w:date="2021-04-26T10:49:00Z">
              <w:r w:rsidRPr="00AB37C5">
                <w:rPr>
                  <w:rFonts w:ascii="Arial" w:eastAsia="宋体" w:hAnsi="Arial" w:cs="Arial"/>
                  <w:sz w:val="18"/>
                  <w:szCs w:val="18"/>
                  <w:lang w:val="en-US" w:eastAsia="zh-CN"/>
                </w:rPr>
                <w:t>|2*</w:t>
              </w:r>
              <w:proofErr w:type="spellStart"/>
              <w:r w:rsidRPr="00AB37C5">
                <w:rPr>
                  <w:rFonts w:ascii="Arial" w:eastAsia="宋体" w:hAnsi="Arial" w:cs="Arial"/>
                  <w:sz w:val="18"/>
                  <w:szCs w:val="18"/>
                  <w:lang w:val="en-US" w:eastAsia="zh-CN"/>
                </w:rPr>
                <w:t>fx_high</w:t>
              </w:r>
              <w:proofErr w:type="spellEnd"/>
              <w:r w:rsidRPr="00AB37C5">
                <w:rPr>
                  <w:rFonts w:ascii="Arial" w:eastAsia="宋体" w:hAnsi="Arial" w:cs="Arial"/>
                  <w:sz w:val="18"/>
                  <w:szCs w:val="18"/>
                  <w:lang w:val="en-US" w:eastAsia="zh-CN"/>
                </w:rPr>
                <w:t xml:space="preserve"> –2* </w:t>
              </w:r>
              <w:proofErr w:type="spellStart"/>
              <w:r w:rsidRPr="00AB37C5">
                <w:rPr>
                  <w:rFonts w:ascii="Arial" w:eastAsia="宋体" w:hAnsi="Arial" w:cs="Arial"/>
                  <w:sz w:val="18"/>
                  <w:szCs w:val="18"/>
                  <w:lang w:val="en-US" w:eastAsia="zh-CN"/>
                </w:rPr>
                <w:t>fy_low</w:t>
              </w:r>
              <w:proofErr w:type="spellEnd"/>
              <w:r w:rsidRPr="00AB37C5">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2A0A66" w:rsidRPr="00AB37C5" w:rsidRDefault="002A0A66" w:rsidP="006029EC">
            <w:pPr>
              <w:overflowPunct/>
              <w:autoSpaceDE/>
              <w:autoSpaceDN/>
              <w:adjustRightInd/>
              <w:spacing w:after="0"/>
              <w:jc w:val="center"/>
              <w:textAlignment w:val="auto"/>
              <w:rPr>
                <w:ins w:id="601" w:author="Huawei" w:date="2021-04-26T10:49:00Z"/>
                <w:rFonts w:ascii="Arial" w:eastAsia="宋体" w:hAnsi="Arial" w:cs="Arial"/>
                <w:sz w:val="18"/>
                <w:szCs w:val="18"/>
                <w:lang w:val="en-US" w:eastAsia="zh-CN"/>
              </w:rPr>
            </w:pPr>
            <w:ins w:id="602" w:author="Huawei" w:date="2021-04-26T10:49:00Z">
              <w:r w:rsidRPr="00AB37C5">
                <w:rPr>
                  <w:rFonts w:ascii="Arial" w:eastAsia="宋体" w:hAnsi="Arial" w:cs="Arial"/>
                  <w:sz w:val="18"/>
                  <w:szCs w:val="18"/>
                  <w:lang w:val="en-US" w:eastAsia="zh-CN"/>
                </w:rPr>
                <w:t>|2*</w:t>
              </w:r>
              <w:proofErr w:type="spellStart"/>
              <w:r w:rsidRPr="00AB37C5">
                <w:rPr>
                  <w:rFonts w:ascii="Arial" w:eastAsia="宋体" w:hAnsi="Arial" w:cs="Arial"/>
                  <w:sz w:val="18"/>
                  <w:szCs w:val="18"/>
                  <w:lang w:val="en-US" w:eastAsia="zh-CN"/>
                </w:rPr>
                <w:t>fx_low</w:t>
              </w:r>
              <w:proofErr w:type="spellEnd"/>
              <w:r w:rsidRPr="00AB37C5">
                <w:rPr>
                  <w:rFonts w:ascii="Arial" w:eastAsia="宋体" w:hAnsi="Arial" w:cs="Arial"/>
                  <w:sz w:val="18"/>
                  <w:szCs w:val="18"/>
                  <w:lang w:val="en-US" w:eastAsia="zh-CN"/>
                </w:rPr>
                <w:t xml:space="preserve"> +2* </w:t>
              </w:r>
              <w:proofErr w:type="spellStart"/>
              <w:r w:rsidRPr="00AB37C5">
                <w:rPr>
                  <w:rFonts w:ascii="Arial" w:eastAsia="宋体" w:hAnsi="Arial" w:cs="Arial"/>
                  <w:sz w:val="18"/>
                  <w:szCs w:val="18"/>
                  <w:lang w:val="en-US" w:eastAsia="zh-CN"/>
                </w:rPr>
                <w:t>fy_low</w:t>
              </w:r>
              <w:proofErr w:type="spellEnd"/>
              <w:r w:rsidRPr="00AB37C5">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2A0A66" w:rsidRPr="00AB37C5" w:rsidRDefault="002A0A66" w:rsidP="006029EC">
            <w:pPr>
              <w:overflowPunct/>
              <w:autoSpaceDE/>
              <w:autoSpaceDN/>
              <w:adjustRightInd/>
              <w:spacing w:after="0"/>
              <w:jc w:val="center"/>
              <w:textAlignment w:val="auto"/>
              <w:rPr>
                <w:ins w:id="603" w:author="Huawei" w:date="2021-04-26T10:49:00Z"/>
                <w:rFonts w:ascii="Arial" w:eastAsia="宋体" w:hAnsi="Arial" w:cs="Arial"/>
                <w:sz w:val="18"/>
                <w:szCs w:val="18"/>
                <w:lang w:val="en-US" w:eastAsia="zh-CN"/>
              </w:rPr>
            </w:pPr>
            <w:ins w:id="604" w:author="Huawei" w:date="2021-04-26T10:49:00Z">
              <w:r w:rsidRPr="00AB37C5">
                <w:rPr>
                  <w:rFonts w:ascii="Arial" w:eastAsia="宋体" w:hAnsi="Arial" w:cs="Arial"/>
                  <w:sz w:val="18"/>
                  <w:szCs w:val="18"/>
                  <w:lang w:val="en-US" w:eastAsia="zh-CN"/>
                </w:rPr>
                <w:t>|2*</w:t>
              </w:r>
              <w:proofErr w:type="spellStart"/>
              <w:r w:rsidRPr="00AB37C5">
                <w:rPr>
                  <w:rFonts w:ascii="Arial" w:eastAsia="宋体" w:hAnsi="Arial" w:cs="Arial"/>
                  <w:sz w:val="18"/>
                  <w:szCs w:val="18"/>
                  <w:lang w:val="en-US" w:eastAsia="zh-CN"/>
                </w:rPr>
                <w:t>fx_high</w:t>
              </w:r>
              <w:proofErr w:type="spellEnd"/>
              <w:r w:rsidRPr="00AB37C5">
                <w:rPr>
                  <w:rFonts w:ascii="Arial" w:eastAsia="宋体" w:hAnsi="Arial" w:cs="Arial"/>
                  <w:sz w:val="18"/>
                  <w:szCs w:val="18"/>
                  <w:lang w:val="en-US" w:eastAsia="zh-CN"/>
                </w:rPr>
                <w:t xml:space="preserve"> +2* </w:t>
              </w:r>
              <w:proofErr w:type="spellStart"/>
              <w:r w:rsidRPr="00AB37C5">
                <w:rPr>
                  <w:rFonts w:ascii="Arial" w:eastAsia="宋体" w:hAnsi="Arial" w:cs="Arial"/>
                  <w:sz w:val="18"/>
                  <w:szCs w:val="18"/>
                  <w:lang w:val="en-US" w:eastAsia="zh-CN"/>
                </w:rPr>
                <w:t>fy_high</w:t>
              </w:r>
              <w:proofErr w:type="spellEnd"/>
              <w:r w:rsidRPr="00AB37C5">
                <w:rPr>
                  <w:rFonts w:ascii="Arial" w:eastAsia="宋体" w:hAnsi="Arial" w:cs="Arial"/>
                  <w:sz w:val="18"/>
                  <w:szCs w:val="18"/>
                  <w:lang w:val="en-US" w:eastAsia="zh-CN"/>
                </w:rPr>
                <w:t>|</w:t>
              </w:r>
            </w:ins>
          </w:p>
        </w:tc>
      </w:tr>
      <w:tr w:rsidR="002A0A66" w:rsidRPr="00AB37C5" w:rsidTr="006029EC">
        <w:trPr>
          <w:trHeight w:val="780"/>
          <w:ins w:id="605" w:author="Huawei" w:date="2021-04-26T10:49:00Z"/>
        </w:trPr>
        <w:tc>
          <w:tcPr>
            <w:tcW w:w="0" w:type="auto"/>
            <w:tcBorders>
              <w:top w:val="nil"/>
              <w:left w:val="single" w:sz="8" w:space="0" w:color="auto"/>
              <w:bottom w:val="single" w:sz="4" w:space="0" w:color="auto"/>
              <w:right w:val="single" w:sz="4" w:space="0" w:color="auto"/>
            </w:tcBorders>
            <w:shd w:val="clear" w:color="000000" w:fill="92D050"/>
            <w:vAlign w:val="center"/>
            <w:hideMark/>
          </w:tcPr>
          <w:p w:rsidR="002A0A66" w:rsidRPr="00AB37C5" w:rsidRDefault="002A0A66" w:rsidP="006029EC">
            <w:pPr>
              <w:overflowPunct/>
              <w:autoSpaceDE/>
              <w:autoSpaceDN/>
              <w:adjustRightInd/>
              <w:spacing w:after="0"/>
              <w:textAlignment w:val="auto"/>
              <w:rPr>
                <w:ins w:id="606" w:author="Huawei" w:date="2021-04-26T10:49:00Z"/>
                <w:rFonts w:ascii="Arial" w:eastAsia="宋体" w:hAnsi="Arial" w:cs="Arial"/>
                <w:sz w:val="18"/>
                <w:szCs w:val="18"/>
                <w:lang w:val="en-US" w:eastAsia="zh-CN"/>
              </w:rPr>
            </w:pPr>
            <w:ins w:id="607" w:author="Huawei" w:date="2021-04-26T10:49:00Z">
              <w:r w:rsidRPr="00AB37C5">
                <w:rPr>
                  <w:rFonts w:ascii="Arial" w:eastAsia="宋体"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000000" w:fill="92D050"/>
            <w:vAlign w:val="center"/>
            <w:hideMark/>
          </w:tcPr>
          <w:p w:rsidR="002A0A66" w:rsidRPr="00AB37C5" w:rsidRDefault="002A0A66" w:rsidP="006029EC">
            <w:pPr>
              <w:overflowPunct/>
              <w:autoSpaceDE/>
              <w:autoSpaceDN/>
              <w:adjustRightInd/>
              <w:spacing w:after="0"/>
              <w:jc w:val="center"/>
              <w:textAlignment w:val="auto"/>
              <w:rPr>
                <w:ins w:id="608" w:author="Huawei" w:date="2021-04-26T10:49:00Z"/>
                <w:rFonts w:ascii="Arial" w:eastAsia="宋体" w:hAnsi="Arial" w:cs="Arial"/>
                <w:sz w:val="18"/>
                <w:szCs w:val="18"/>
                <w:lang w:val="en-US" w:eastAsia="zh-CN"/>
              </w:rPr>
            </w:pPr>
            <w:ins w:id="609" w:author="Huawei" w:date="2021-04-26T10:49:00Z">
              <w:r w:rsidRPr="00AB37C5">
                <w:rPr>
                  <w:rFonts w:ascii="Arial" w:eastAsia="宋体" w:hAnsi="Arial" w:cs="Arial"/>
                  <w:sz w:val="18"/>
                  <w:szCs w:val="18"/>
                  <w:lang w:val="en-US" w:eastAsia="zh-CN"/>
                </w:rPr>
                <w:t>318</w:t>
              </w:r>
            </w:ins>
          </w:p>
        </w:tc>
        <w:tc>
          <w:tcPr>
            <w:tcW w:w="0" w:type="auto"/>
            <w:tcBorders>
              <w:top w:val="nil"/>
              <w:left w:val="nil"/>
              <w:bottom w:val="single" w:sz="4" w:space="0" w:color="auto"/>
              <w:right w:val="single" w:sz="4" w:space="0" w:color="auto"/>
            </w:tcBorders>
            <w:shd w:val="clear" w:color="000000" w:fill="92D050"/>
            <w:vAlign w:val="center"/>
            <w:hideMark/>
          </w:tcPr>
          <w:p w:rsidR="002A0A66" w:rsidRPr="00AB37C5" w:rsidRDefault="002A0A66" w:rsidP="006029EC">
            <w:pPr>
              <w:overflowPunct/>
              <w:autoSpaceDE/>
              <w:autoSpaceDN/>
              <w:adjustRightInd/>
              <w:spacing w:after="0"/>
              <w:jc w:val="center"/>
              <w:textAlignment w:val="auto"/>
              <w:rPr>
                <w:ins w:id="610" w:author="Huawei" w:date="2021-04-26T10:49:00Z"/>
                <w:rFonts w:ascii="Arial" w:eastAsia="宋体" w:hAnsi="Arial" w:cs="Arial"/>
                <w:sz w:val="18"/>
                <w:szCs w:val="18"/>
                <w:lang w:val="en-US" w:eastAsia="zh-CN"/>
              </w:rPr>
            </w:pPr>
            <w:ins w:id="611" w:author="Huawei" w:date="2021-04-26T10:49:00Z">
              <w:r w:rsidRPr="00AB37C5">
                <w:rPr>
                  <w:rFonts w:ascii="Arial" w:eastAsia="宋体" w:hAnsi="Arial" w:cs="Arial"/>
                  <w:sz w:val="18"/>
                  <w:szCs w:val="18"/>
                  <w:lang w:val="en-US" w:eastAsia="zh-CN"/>
                </w:rPr>
                <w:t>168</w:t>
              </w:r>
            </w:ins>
          </w:p>
        </w:tc>
        <w:tc>
          <w:tcPr>
            <w:tcW w:w="0" w:type="auto"/>
            <w:tcBorders>
              <w:top w:val="nil"/>
              <w:left w:val="nil"/>
              <w:bottom w:val="single" w:sz="4" w:space="0" w:color="auto"/>
              <w:right w:val="single" w:sz="4" w:space="0" w:color="auto"/>
            </w:tcBorders>
            <w:shd w:val="clear" w:color="000000" w:fill="92D050"/>
            <w:vAlign w:val="center"/>
            <w:hideMark/>
          </w:tcPr>
          <w:p w:rsidR="002A0A66" w:rsidRPr="00AB37C5" w:rsidRDefault="002A0A66" w:rsidP="006029EC">
            <w:pPr>
              <w:overflowPunct/>
              <w:autoSpaceDE/>
              <w:autoSpaceDN/>
              <w:adjustRightInd/>
              <w:spacing w:after="0"/>
              <w:jc w:val="center"/>
              <w:textAlignment w:val="auto"/>
              <w:rPr>
                <w:ins w:id="612" w:author="Huawei" w:date="2021-04-26T10:49:00Z"/>
                <w:rFonts w:ascii="Arial" w:eastAsia="宋体" w:hAnsi="Arial" w:cs="Arial"/>
                <w:sz w:val="18"/>
                <w:szCs w:val="18"/>
                <w:lang w:val="en-US" w:eastAsia="zh-CN"/>
              </w:rPr>
            </w:pPr>
            <w:ins w:id="613" w:author="Huawei" w:date="2021-04-26T10:49:00Z">
              <w:r w:rsidRPr="00AB37C5">
                <w:rPr>
                  <w:rFonts w:ascii="Arial" w:eastAsia="宋体" w:hAnsi="Arial" w:cs="Arial"/>
                  <w:sz w:val="18"/>
                  <w:szCs w:val="18"/>
                  <w:lang w:val="en-US" w:eastAsia="zh-CN"/>
                </w:rPr>
                <w:t>3070</w:t>
              </w:r>
            </w:ins>
          </w:p>
        </w:tc>
        <w:tc>
          <w:tcPr>
            <w:tcW w:w="0" w:type="auto"/>
            <w:tcBorders>
              <w:top w:val="nil"/>
              <w:left w:val="nil"/>
              <w:bottom w:val="single" w:sz="4" w:space="0" w:color="auto"/>
              <w:right w:val="single" w:sz="4" w:space="0" w:color="auto"/>
            </w:tcBorders>
            <w:shd w:val="clear" w:color="000000" w:fill="92D050"/>
            <w:vAlign w:val="center"/>
            <w:hideMark/>
          </w:tcPr>
          <w:p w:rsidR="002A0A66" w:rsidRPr="00AB37C5" w:rsidRDefault="002A0A66" w:rsidP="006029EC">
            <w:pPr>
              <w:overflowPunct/>
              <w:autoSpaceDE/>
              <w:autoSpaceDN/>
              <w:adjustRightInd/>
              <w:spacing w:after="0"/>
              <w:jc w:val="center"/>
              <w:textAlignment w:val="auto"/>
              <w:rPr>
                <w:ins w:id="614" w:author="Huawei" w:date="2021-04-26T10:49:00Z"/>
                <w:rFonts w:ascii="Arial" w:eastAsia="宋体" w:hAnsi="Arial" w:cs="Arial"/>
                <w:sz w:val="18"/>
                <w:szCs w:val="18"/>
                <w:lang w:val="en-US" w:eastAsia="zh-CN"/>
              </w:rPr>
            </w:pPr>
            <w:ins w:id="615" w:author="Huawei" w:date="2021-04-26T10:49:00Z">
              <w:r w:rsidRPr="00AB37C5">
                <w:rPr>
                  <w:rFonts w:ascii="Arial" w:eastAsia="宋体" w:hAnsi="Arial" w:cs="Arial"/>
                  <w:sz w:val="18"/>
                  <w:szCs w:val="18"/>
                  <w:lang w:val="en-US" w:eastAsia="zh-CN"/>
                </w:rPr>
                <w:t>3220</w:t>
              </w:r>
            </w:ins>
          </w:p>
        </w:tc>
      </w:tr>
      <w:tr w:rsidR="002A0A66" w:rsidRPr="00AB37C5" w:rsidTr="006029EC">
        <w:trPr>
          <w:trHeight w:val="285"/>
          <w:ins w:id="616" w:author="Huawei" w:date="2021-04-26T10:49: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2A0A66" w:rsidRPr="00AB37C5" w:rsidRDefault="002A0A66" w:rsidP="006029EC">
            <w:pPr>
              <w:overflowPunct/>
              <w:autoSpaceDE/>
              <w:autoSpaceDN/>
              <w:adjustRightInd/>
              <w:spacing w:after="0"/>
              <w:textAlignment w:val="auto"/>
              <w:rPr>
                <w:ins w:id="617" w:author="Huawei" w:date="2021-04-26T10:49:00Z"/>
                <w:rFonts w:ascii="Arial" w:eastAsia="宋体" w:hAnsi="Arial" w:cs="Arial"/>
                <w:sz w:val="18"/>
                <w:szCs w:val="18"/>
                <w:lang w:val="en-US" w:eastAsia="zh-CN"/>
              </w:rPr>
            </w:pPr>
            <w:ins w:id="618" w:author="Huawei" w:date="2021-04-26T10:49:00Z">
              <w:r w:rsidRPr="00AB37C5">
                <w:rPr>
                  <w:rFonts w:ascii="Arial" w:eastAsia="宋体" w:hAnsi="Arial" w:cs="Arial"/>
                  <w:sz w:val="18"/>
                  <w:szCs w:val="18"/>
                  <w:lang w:val="en-US" w:eastAsia="zh-CN"/>
                </w:rPr>
                <w:t>Two-tone 5</w:t>
              </w:r>
              <w:r w:rsidRPr="00AB37C5">
                <w:rPr>
                  <w:rFonts w:ascii="Arial" w:eastAsia="宋体" w:hAnsi="Arial" w:cs="Arial"/>
                  <w:sz w:val="18"/>
                  <w:szCs w:val="18"/>
                  <w:vertAlign w:val="superscript"/>
                  <w:lang w:val="en-US" w:eastAsia="zh-CN"/>
                </w:rPr>
                <w:t>th</w:t>
              </w:r>
              <w:r w:rsidRPr="00AB37C5">
                <w:rPr>
                  <w:rFonts w:ascii="Arial" w:eastAsia="宋体"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2A0A66" w:rsidRPr="00AB37C5" w:rsidRDefault="002A0A66" w:rsidP="006029EC">
            <w:pPr>
              <w:overflowPunct/>
              <w:autoSpaceDE/>
              <w:autoSpaceDN/>
              <w:adjustRightInd/>
              <w:spacing w:after="0"/>
              <w:jc w:val="center"/>
              <w:textAlignment w:val="auto"/>
              <w:rPr>
                <w:ins w:id="619" w:author="Huawei" w:date="2021-04-26T10:49:00Z"/>
                <w:rFonts w:ascii="Arial" w:eastAsia="宋体" w:hAnsi="Arial" w:cs="Arial"/>
                <w:sz w:val="18"/>
                <w:szCs w:val="18"/>
                <w:lang w:val="en-US" w:eastAsia="zh-CN"/>
              </w:rPr>
            </w:pPr>
            <w:ins w:id="620" w:author="Huawei" w:date="2021-04-26T10:49:00Z">
              <w:r w:rsidRPr="00AB37C5">
                <w:rPr>
                  <w:rFonts w:ascii="Arial" w:eastAsia="宋体" w:hAnsi="Arial" w:cs="Arial"/>
                  <w:sz w:val="18"/>
                  <w:szCs w:val="18"/>
                  <w:lang w:val="en-US" w:eastAsia="zh-CN"/>
                </w:rPr>
                <w:t>|</w:t>
              </w:r>
              <w:proofErr w:type="spellStart"/>
              <w:r w:rsidRPr="00AB37C5">
                <w:rPr>
                  <w:rFonts w:ascii="Arial" w:eastAsia="宋体" w:hAnsi="Arial" w:cs="Arial"/>
                  <w:sz w:val="18"/>
                  <w:szCs w:val="18"/>
                  <w:lang w:val="en-US" w:eastAsia="zh-CN"/>
                </w:rPr>
                <w:t>fx_low</w:t>
              </w:r>
              <w:proofErr w:type="spellEnd"/>
              <w:r w:rsidRPr="00AB37C5">
                <w:rPr>
                  <w:rFonts w:ascii="Arial" w:eastAsia="宋体" w:hAnsi="Arial" w:cs="Arial"/>
                  <w:sz w:val="18"/>
                  <w:szCs w:val="18"/>
                  <w:lang w:val="en-US" w:eastAsia="zh-CN"/>
                </w:rPr>
                <w:t xml:space="preserve"> – 4*</w:t>
              </w:r>
              <w:proofErr w:type="spellStart"/>
              <w:r w:rsidRPr="00AB37C5">
                <w:rPr>
                  <w:rFonts w:ascii="Arial" w:eastAsia="宋体" w:hAnsi="Arial" w:cs="Arial"/>
                  <w:sz w:val="18"/>
                  <w:szCs w:val="18"/>
                  <w:lang w:val="en-US" w:eastAsia="zh-CN"/>
                </w:rPr>
                <w:t>fy_high</w:t>
              </w:r>
              <w:proofErr w:type="spellEnd"/>
              <w:r w:rsidRPr="00AB37C5">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2A0A66" w:rsidRPr="00AB37C5" w:rsidRDefault="002A0A66" w:rsidP="006029EC">
            <w:pPr>
              <w:overflowPunct/>
              <w:autoSpaceDE/>
              <w:autoSpaceDN/>
              <w:adjustRightInd/>
              <w:spacing w:after="0"/>
              <w:jc w:val="center"/>
              <w:textAlignment w:val="auto"/>
              <w:rPr>
                <w:ins w:id="621" w:author="Huawei" w:date="2021-04-26T10:49:00Z"/>
                <w:rFonts w:ascii="Arial" w:eastAsia="宋体" w:hAnsi="Arial" w:cs="Arial"/>
                <w:sz w:val="18"/>
                <w:szCs w:val="18"/>
                <w:lang w:val="en-US" w:eastAsia="zh-CN"/>
              </w:rPr>
            </w:pPr>
            <w:ins w:id="622" w:author="Huawei" w:date="2021-04-26T10:49:00Z">
              <w:r w:rsidRPr="00AB37C5">
                <w:rPr>
                  <w:rFonts w:ascii="Arial" w:eastAsia="宋体" w:hAnsi="Arial" w:cs="Arial"/>
                  <w:sz w:val="18"/>
                  <w:szCs w:val="18"/>
                  <w:lang w:val="en-US" w:eastAsia="zh-CN"/>
                </w:rPr>
                <w:t>|</w:t>
              </w:r>
              <w:proofErr w:type="spellStart"/>
              <w:r w:rsidRPr="00AB37C5">
                <w:rPr>
                  <w:rFonts w:ascii="Arial" w:eastAsia="宋体" w:hAnsi="Arial" w:cs="Arial"/>
                  <w:sz w:val="18"/>
                  <w:szCs w:val="18"/>
                  <w:lang w:val="en-US" w:eastAsia="zh-CN"/>
                </w:rPr>
                <w:t>fx_high</w:t>
              </w:r>
              <w:proofErr w:type="spellEnd"/>
              <w:r w:rsidRPr="00AB37C5">
                <w:rPr>
                  <w:rFonts w:ascii="Arial" w:eastAsia="宋体" w:hAnsi="Arial" w:cs="Arial"/>
                  <w:sz w:val="18"/>
                  <w:szCs w:val="18"/>
                  <w:lang w:val="en-US" w:eastAsia="zh-CN"/>
                </w:rPr>
                <w:t xml:space="preserve"> – 4*</w:t>
              </w:r>
              <w:proofErr w:type="spellStart"/>
              <w:r w:rsidRPr="00AB37C5">
                <w:rPr>
                  <w:rFonts w:ascii="Arial" w:eastAsia="宋体" w:hAnsi="Arial" w:cs="Arial"/>
                  <w:sz w:val="18"/>
                  <w:szCs w:val="18"/>
                  <w:lang w:val="en-US" w:eastAsia="zh-CN"/>
                </w:rPr>
                <w:t>fy_low</w:t>
              </w:r>
              <w:proofErr w:type="spellEnd"/>
              <w:r w:rsidRPr="00AB37C5">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2A0A66" w:rsidRPr="00AB37C5" w:rsidRDefault="002A0A66" w:rsidP="006029EC">
            <w:pPr>
              <w:overflowPunct/>
              <w:autoSpaceDE/>
              <w:autoSpaceDN/>
              <w:adjustRightInd/>
              <w:spacing w:after="0"/>
              <w:jc w:val="center"/>
              <w:textAlignment w:val="auto"/>
              <w:rPr>
                <w:ins w:id="623" w:author="Huawei" w:date="2021-04-26T10:49:00Z"/>
                <w:rFonts w:ascii="Arial" w:eastAsia="宋体" w:hAnsi="Arial" w:cs="Arial"/>
                <w:sz w:val="18"/>
                <w:szCs w:val="18"/>
                <w:lang w:val="en-US" w:eastAsia="zh-CN"/>
              </w:rPr>
            </w:pPr>
            <w:ins w:id="624" w:author="Huawei" w:date="2021-04-26T10:49:00Z">
              <w:r w:rsidRPr="00AB37C5">
                <w:rPr>
                  <w:rFonts w:ascii="Arial" w:eastAsia="宋体" w:hAnsi="Arial" w:cs="Arial"/>
                  <w:sz w:val="18"/>
                  <w:szCs w:val="18"/>
                  <w:lang w:val="en-US" w:eastAsia="zh-CN"/>
                </w:rPr>
                <w:t>|</w:t>
              </w:r>
              <w:proofErr w:type="spellStart"/>
              <w:r w:rsidRPr="00AB37C5">
                <w:rPr>
                  <w:rFonts w:ascii="Arial" w:eastAsia="宋体" w:hAnsi="Arial" w:cs="Arial"/>
                  <w:sz w:val="18"/>
                  <w:szCs w:val="18"/>
                  <w:lang w:val="en-US" w:eastAsia="zh-CN"/>
                </w:rPr>
                <w:t>fy_low</w:t>
              </w:r>
              <w:proofErr w:type="spellEnd"/>
              <w:r w:rsidRPr="00AB37C5">
                <w:rPr>
                  <w:rFonts w:ascii="Arial" w:eastAsia="宋体" w:hAnsi="Arial" w:cs="Arial"/>
                  <w:sz w:val="18"/>
                  <w:szCs w:val="18"/>
                  <w:lang w:val="en-US" w:eastAsia="zh-CN"/>
                </w:rPr>
                <w:t xml:space="preserve"> – 4*</w:t>
              </w:r>
              <w:proofErr w:type="spellStart"/>
              <w:r w:rsidRPr="00AB37C5">
                <w:rPr>
                  <w:rFonts w:ascii="Arial" w:eastAsia="宋体" w:hAnsi="Arial" w:cs="Arial"/>
                  <w:sz w:val="18"/>
                  <w:szCs w:val="18"/>
                  <w:lang w:val="en-US" w:eastAsia="zh-CN"/>
                </w:rPr>
                <w:t>fx_high</w:t>
              </w:r>
              <w:proofErr w:type="spellEnd"/>
              <w:r w:rsidRPr="00AB37C5">
                <w:rPr>
                  <w:rFonts w:ascii="Arial" w:eastAsia="宋体" w:hAnsi="Arial" w:cs="Arial"/>
                  <w:sz w:val="18"/>
                  <w:szCs w:val="18"/>
                  <w:lang w:val="en-US" w:eastAsia="zh-CN"/>
                </w:rPr>
                <w:t>|</w:t>
              </w:r>
            </w:ins>
          </w:p>
        </w:tc>
        <w:tc>
          <w:tcPr>
            <w:tcW w:w="0" w:type="auto"/>
            <w:tcBorders>
              <w:top w:val="nil"/>
              <w:left w:val="nil"/>
              <w:bottom w:val="single" w:sz="4" w:space="0" w:color="auto"/>
              <w:right w:val="single" w:sz="8" w:space="0" w:color="auto"/>
            </w:tcBorders>
            <w:shd w:val="clear" w:color="auto" w:fill="auto"/>
            <w:vAlign w:val="center"/>
            <w:hideMark/>
          </w:tcPr>
          <w:p w:rsidR="002A0A66" w:rsidRPr="00AB37C5" w:rsidRDefault="002A0A66" w:rsidP="006029EC">
            <w:pPr>
              <w:overflowPunct/>
              <w:autoSpaceDE/>
              <w:autoSpaceDN/>
              <w:adjustRightInd/>
              <w:spacing w:after="0"/>
              <w:jc w:val="center"/>
              <w:textAlignment w:val="auto"/>
              <w:rPr>
                <w:ins w:id="625" w:author="Huawei" w:date="2021-04-26T10:49:00Z"/>
                <w:rFonts w:ascii="Arial" w:eastAsia="宋体" w:hAnsi="Arial" w:cs="Arial"/>
                <w:sz w:val="18"/>
                <w:szCs w:val="18"/>
                <w:lang w:val="en-US" w:eastAsia="zh-CN"/>
              </w:rPr>
            </w:pPr>
            <w:ins w:id="626" w:author="Huawei" w:date="2021-04-26T10:49:00Z">
              <w:r w:rsidRPr="00AB37C5">
                <w:rPr>
                  <w:rFonts w:ascii="Arial" w:eastAsia="宋体" w:hAnsi="Arial" w:cs="Arial"/>
                  <w:sz w:val="18"/>
                  <w:szCs w:val="18"/>
                  <w:lang w:val="en-US" w:eastAsia="zh-CN"/>
                </w:rPr>
                <w:t>|</w:t>
              </w:r>
              <w:proofErr w:type="spellStart"/>
              <w:r w:rsidRPr="00AB37C5">
                <w:rPr>
                  <w:rFonts w:ascii="Arial" w:eastAsia="宋体" w:hAnsi="Arial" w:cs="Arial"/>
                  <w:sz w:val="18"/>
                  <w:szCs w:val="18"/>
                  <w:lang w:val="en-US" w:eastAsia="zh-CN"/>
                </w:rPr>
                <w:t>fy_high</w:t>
              </w:r>
              <w:proofErr w:type="spellEnd"/>
              <w:r w:rsidRPr="00AB37C5">
                <w:rPr>
                  <w:rFonts w:ascii="Arial" w:eastAsia="宋体" w:hAnsi="Arial" w:cs="Arial"/>
                  <w:sz w:val="18"/>
                  <w:szCs w:val="18"/>
                  <w:lang w:val="en-US" w:eastAsia="zh-CN"/>
                </w:rPr>
                <w:t xml:space="preserve"> – 4*</w:t>
              </w:r>
              <w:proofErr w:type="spellStart"/>
              <w:r w:rsidRPr="00AB37C5">
                <w:rPr>
                  <w:rFonts w:ascii="Arial" w:eastAsia="宋体" w:hAnsi="Arial" w:cs="Arial"/>
                  <w:sz w:val="18"/>
                  <w:szCs w:val="18"/>
                  <w:lang w:val="en-US" w:eastAsia="zh-CN"/>
                </w:rPr>
                <w:t>fx_low</w:t>
              </w:r>
              <w:proofErr w:type="spellEnd"/>
              <w:r w:rsidRPr="00AB37C5">
                <w:rPr>
                  <w:rFonts w:ascii="Arial" w:eastAsia="宋体" w:hAnsi="Arial" w:cs="Arial"/>
                  <w:sz w:val="18"/>
                  <w:szCs w:val="18"/>
                  <w:lang w:val="en-US" w:eastAsia="zh-CN"/>
                </w:rPr>
                <w:t>|</w:t>
              </w:r>
            </w:ins>
          </w:p>
        </w:tc>
      </w:tr>
      <w:tr w:rsidR="002A0A66" w:rsidRPr="00AB37C5" w:rsidTr="006029EC">
        <w:trPr>
          <w:trHeight w:val="675"/>
          <w:ins w:id="627" w:author="Huawei" w:date="2021-04-26T10:49:00Z"/>
        </w:trPr>
        <w:tc>
          <w:tcPr>
            <w:tcW w:w="0" w:type="auto"/>
            <w:tcBorders>
              <w:top w:val="nil"/>
              <w:left w:val="single" w:sz="8" w:space="0" w:color="auto"/>
              <w:bottom w:val="single" w:sz="4" w:space="0" w:color="auto"/>
              <w:right w:val="single" w:sz="4" w:space="0" w:color="auto"/>
            </w:tcBorders>
            <w:shd w:val="clear" w:color="000000" w:fill="FFC000"/>
            <w:vAlign w:val="center"/>
            <w:hideMark/>
          </w:tcPr>
          <w:p w:rsidR="002A0A66" w:rsidRPr="00AB37C5" w:rsidRDefault="002A0A66" w:rsidP="006029EC">
            <w:pPr>
              <w:overflowPunct/>
              <w:autoSpaceDE/>
              <w:autoSpaceDN/>
              <w:adjustRightInd/>
              <w:spacing w:after="0"/>
              <w:textAlignment w:val="auto"/>
              <w:rPr>
                <w:ins w:id="628" w:author="Huawei" w:date="2021-04-26T10:49:00Z"/>
                <w:rFonts w:ascii="Arial" w:eastAsia="宋体" w:hAnsi="Arial" w:cs="Arial"/>
                <w:sz w:val="18"/>
                <w:szCs w:val="18"/>
                <w:lang w:val="en-US" w:eastAsia="zh-CN"/>
              </w:rPr>
            </w:pPr>
            <w:ins w:id="629" w:author="Huawei" w:date="2021-04-26T10:49:00Z">
              <w:r w:rsidRPr="00AB37C5">
                <w:rPr>
                  <w:rFonts w:ascii="Arial" w:eastAsia="宋体" w:hAnsi="Arial" w:cs="Arial"/>
                  <w:sz w:val="18"/>
                  <w:szCs w:val="18"/>
                  <w:lang w:val="en-US" w:eastAsia="zh-CN"/>
                </w:rPr>
                <w:lastRenderedPageBreak/>
                <w:t>IMD frequency limits (MHz)</w:t>
              </w:r>
            </w:ins>
          </w:p>
        </w:tc>
        <w:tc>
          <w:tcPr>
            <w:tcW w:w="0" w:type="auto"/>
            <w:tcBorders>
              <w:top w:val="nil"/>
              <w:left w:val="nil"/>
              <w:bottom w:val="single" w:sz="4" w:space="0" w:color="auto"/>
              <w:right w:val="single" w:sz="4" w:space="0" w:color="auto"/>
            </w:tcBorders>
            <w:shd w:val="clear" w:color="000000" w:fill="FFC000"/>
            <w:vAlign w:val="center"/>
            <w:hideMark/>
          </w:tcPr>
          <w:p w:rsidR="002A0A66" w:rsidRPr="00AB37C5" w:rsidRDefault="002A0A66" w:rsidP="006029EC">
            <w:pPr>
              <w:overflowPunct/>
              <w:autoSpaceDE/>
              <w:autoSpaceDN/>
              <w:adjustRightInd/>
              <w:spacing w:after="0"/>
              <w:jc w:val="center"/>
              <w:textAlignment w:val="auto"/>
              <w:rPr>
                <w:ins w:id="630" w:author="Huawei" w:date="2021-04-26T10:49:00Z"/>
                <w:rFonts w:ascii="Arial" w:eastAsia="宋体" w:hAnsi="Arial" w:cs="Arial"/>
                <w:sz w:val="18"/>
                <w:szCs w:val="18"/>
                <w:lang w:val="en-US" w:eastAsia="zh-CN"/>
              </w:rPr>
            </w:pPr>
            <w:ins w:id="631" w:author="Huawei" w:date="2021-04-26T10:49:00Z">
              <w:r w:rsidRPr="00AB37C5">
                <w:rPr>
                  <w:rFonts w:ascii="Arial" w:eastAsia="宋体" w:hAnsi="Arial" w:cs="Arial"/>
                  <w:sz w:val="18"/>
                  <w:szCs w:val="18"/>
                  <w:lang w:val="en-US" w:eastAsia="zh-CN"/>
                </w:rPr>
                <w:t>2745</w:t>
              </w:r>
            </w:ins>
          </w:p>
        </w:tc>
        <w:tc>
          <w:tcPr>
            <w:tcW w:w="0" w:type="auto"/>
            <w:tcBorders>
              <w:top w:val="nil"/>
              <w:left w:val="nil"/>
              <w:bottom w:val="single" w:sz="4" w:space="0" w:color="auto"/>
              <w:right w:val="single" w:sz="4" w:space="0" w:color="auto"/>
            </w:tcBorders>
            <w:shd w:val="clear" w:color="000000" w:fill="FFC000"/>
            <w:vAlign w:val="center"/>
            <w:hideMark/>
          </w:tcPr>
          <w:p w:rsidR="002A0A66" w:rsidRPr="00AB37C5" w:rsidRDefault="002A0A66" w:rsidP="006029EC">
            <w:pPr>
              <w:overflowPunct/>
              <w:autoSpaceDE/>
              <w:autoSpaceDN/>
              <w:adjustRightInd/>
              <w:spacing w:after="0"/>
              <w:jc w:val="center"/>
              <w:textAlignment w:val="auto"/>
              <w:rPr>
                <w:ins w:id="632" w:author="Huawei" w:date="2021-04-26T10:49:00Z"/>
                <w:rFonts w:ascii="Arial" w:eastAsia="宋体" w:hAnsi="Arial" w:cs="Arial"/>
                <w:sz w:val="18"/>
                <w:szCs w:val="18"/>
                <w:lang w:val="en-US" w:eastAsia="zh-CN"/>
              </w:rPr>
            </w:pPr>
            <w:ins w:id="633" w:author="Huawei" w:date="2021-04-26T10:49:00Z">
              <w:r w:rsidRPr="00AB37C5">
                <w:rPr>
                  <w:rFonts w:ascii="Arial" w:eastAsia="宋体" w:hAnsi="Arial" w:cs="Arial"/>
                  <w:sz w:val="18"/>
                  <w:szCs w:val="18"/>
                  <w:lang w:val="en-US" w:eastAsia="zh-CN"/>
                </w:rPr>
                <w:t>2580</w:t>
              </w:r>
            </w:ins>
          </w:p>
        </w:tc>
        <w:tc>
          <w:tcPr>
            <w:tcW w:w="0" w:type="auto"/>
            <w:tcBorders>
              <w:top w:val="nil"/>
              <w:left w:val="nil"/>
              <w:bottom w:val="single" w:sz="4" w:space="0" w:color="auto"/>
              <w:right w:val="single" w:sz="4" w:space="0" w:color="auto"/>
            </w:tcBorders>
            <w:shd w:val="clear" w:color="000000" w:fill="FFC000"/>
            <w:vAlign w:val="center"/>
            <w:hideMark/>
          </w:tcPr>
          <w:p w:rsidR="002A0A66" w:rsidRPr="00AB37C5" w:rsidRDefault="002A0A66" w:rsidP="006029EC">
            <w:pPr>
              <w:overflowPunct/>
              <w:autoSpaceDE/>
              <w:autoSpaceDN/>
              <w:adjustRightInd/>
              <w:spacing w:after="0"/>
              <w:jc w:val="center"/>
              <w:textAlignment w:val="auto"/>
              <w:rPr>
                <w:ins w:id="634" w:author="Huawei" w:date="2021-04-26T10:49:00Z"/>
                <w:rFonts w:ascii="Arial" w:eastAsia="宋体" w:hAnsi="Arial" w:cs="Arial"/>
                <w:sz w:val="18"/>
                <w:szCs w:val="18"/>
                <w:lang w:val="en-US" w:eastAsia="zh-CN"/>
              </w:rPr>
            </w:pPr>
            <w:ins w:id="635" w:author="Huawei" w:date="2021-04-26T10:49:00Z">
              <w:r w:rsidRPr="00AB37C5">
                <w:rPr>
                  <w:rFonts w:ascii="Arial" w:eastAsia="宋体" w:hAnsi="Arial" w:cs="Arial"/>
                  <w:sz w:val="18"/>
                  <w:szCs w:val="18"/>
                  <w:lang w:val="en-US" w:eastAsia="zh-CN"/>
                </w:rPr>
                <w:t>2160</w:t>
              </w:r>
            </w:ins>
          </w:p>
        </w:tc>
        <w:tc>
          <w:tcPr>
            <w:tcW w:w="0" w:type="auto"/>
            <w:tcBorders>
              <w:top w:val="nil"/>
              <w:left w:val="nil"/>
              <w:bottom w:val="single" w:sz="4" w:space="0" w:color="auto"/>
              <w:right w:val="single" w:sz="8" w:space="0" w:color="auto"/>
            </w:tcBorders>
            <w:shd w:val="clear" w:color="000000" w:fill="FFC000"/>
            <w:vAlign w:val="center"/>
            <w:hideMark/>
          </w:tcPr>
          <w:p w:rsidR="002A0A66" w:rsidRPr="00AB37C5" w:rsidRDefault="002A0A66" w:rsidP="006029EC">
            <w:pPr>
              <w:overflowPunct/>
              <w:autoSpaceDE/>
              <w:autoSpaceDN/>
              <w:adjustRightInd/>
              <w:spacing w:after="0"/>
              <w:jc w:val="center"/>
              <w:textAlignment w:val="auto"/>
              <w:rPr>
                <w:ins w:id="636" w:author="Huawei" w:date="2021-04-26T10:49:00Z"/>
                <w:rFonts w:ascii="Arial" w:eastAsia="宋体" w:hAnsi="Arial" w:cs="Arial"/>
                <w:sz w:val="18"/>
                <w:szCs w:val="18"/>
                <w:lang w:val="en-US" w:eastAsia="zh-CN"/>
              </w:rPr>
            </w:pPr>
            <w:ins w:id="637" w:author="Huawei" w:date="2021-04-26T10:49:00Z">
              <w:r w:rsidRPr="00AB37C5">
                <w:rPr>
                  <w:rFonts w:ascii="Arial" w:eastAsia="宋体" w:hAnsi="Arial" w:cs="Arial"/>
                  <w:sz w:val="18"/>
                  <w:szCs w:val="18"/>
                  <w:lang w:val="en-US" w:eastAsia="zh-CN"/>
                </w:rPr>
                <w:t>1950</w:t>
              </w:r>
            </w:ins>
          </w:p>
        </w:tc>
      </w:tr>
      <w:tr w:rsidR="002A0A66" w:rsidRPr="00AB37C5" w:rsidTr="006029EC">
        <w:trPr>
          <w:trHeight w:val="285"/>
          <w:ins w:id="638" w:author="Huawei" w:date="2021-04-26T10:49: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2A0A66" w:rsidRPr="00AB37C5" w:rsidRDefault="002A0A66" w:rsidP="006029EC">
            <w:pPr>
              <w:overflowPunct/>
              <w:autoSpaceDE/>
              <w:autoSpaceDN/>
              <w:adjustRightInd/>
              <w:spacing w:after="0"/>
              <w:textAlignment w:val="auto"/>
              <w:rPr>
                <w:ins w:id="639" w:author="Huawei" w:date="2021-04-26T10:49:00Z"/>
                <w:rFonts w:ascii="Arial" w:eastAsia="宋体" w:hAnsi="Arial" w:cs="Arial"/>
                <w:sz w:val="18"/>
                <w:szCs w:val="18"/>
                <w:lang w:val="en-US" w:eastAsia="zh-CN"/>
              </w:rPr>
            </w:pPr>
            <w:ins w:id="640" w:author="Huawei" w:date="2021-04-26T10:49:00Z">
              <w:r w:rsidRPr="00AB37C5">
                <w:rPr>
                  <w:rFonts w:ascii="Arial" w:eastAsia="宋体" w:hAnsi="Arial" w:cs="Arial"/>
                  <w:sz w:val="18"/>
                  <w:szCs w:val="18"/>
                  <w:lang w:val="en-US" w:eastAsia="zh-CN"/>
                </w:rPr>
                <w:t>Two-tone 5</w:t>
              </w:r>
              <w:r w:rsidRPr="00AB37C5">
                <w:rPr>
                  <w:rFonts w:ascii="Arial" w:eastAsia="宋体" w:hAnsi="Arial" w:cs="Arial"/>
                  <w:sz w:val="18"/>
                  <w:szCs w:val="18"/>
                  <w:vertAlign w:val="superscript"/>
                  <w:lang w:val="en-US" w:eastAsia="zh-CN"/>
                </w:rPr>
                <w:t>th</w:t>
              </w:r>
              <w:r w:rsidRPr="00AB37C5">
                <w:rPr>
                  <w:rFonts w:ascii="Arial" w:eastAsia="宋体"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2A0A66" w:rsidRPr="00AB37C5" w:rsidRDefault="002A0A66" w:rsidP="006029EC">
            <w:pPr>
              <w:overflowPunct/>
              <w:autoSpaceDE/>
              <w:autoSpaceDN/>
              <w:adjustRightInd/>
              <w:spacing w:after="0"/>
              <w:jc w:val="center"/>
              <w:textAlignment w:val="auto"/>
              <w:rPr>
                <w:ins w:id="641" w:author="Huawei" w:date="2021-04-26T10:49:00Z"/>
                <w:rFonts w:ascii="Arial" w:eastAsia="宋体" w:hAnsi="Arial" w:cs="Arial"/>
                <w:sz w:val="18"/>
                <w:szCs w:val="18"/>
                <w:lang w:val="en-US" w:eastAsia="zh-CN"/>
              </w:rPr>
            </w:pPr>
            <w:ins w:id="642" w:author="Huawei" w:date="2021-04-26T10:49:00Z">
              <w:r w:rsidRPr="00AB37C5">
                <w:rPr>
                  <w:rFonts w:ascii="Arial" w:eastAsia="宋体" w:hAnsi="Arial" w:cs="Arial"/>
                  <w:sz w:val="18"/>
                  <w:szCs w:val="18"/>
                  <w:lang w:val="en-US" w:eastAsia="zh-CN"/>
                </w:rPr>
                <w:t>|2*</w:t>
              </w:r>
              <w:proofErr w:type="spellStart"/>
              <w:r w:rsidRPr="00AB37C5">
                <w:rPr>
                  <w:rFonts w:ascii="Arial" w:eastAsia="宋体" w:hAnsi="Arial" w:cs="Arial"/>
                  <w:sz w:val="18"/>
                  <w:szCs w:val="18"/>
                  <w:lang w:val="en-US" w:eastAsia="zh-CN"/>
                </w:rPr>
                <w:t>fx_low</w:t>
              </w:r>
              <w:proofErr w:type="spellEnd"/>
              <w:r w:rsidRPr="00AB37C5">
                <w:rPr>
                  <w:rFonts w:ascii="Arial" w:eastAsia="宋体" w:hAnsi="Arial" w:cs="Arial"/>
                  <w:sz w:val="18"/>
                  <w:szCs w:val="18"/>
                  <w:lang w:val="en-US" w:eastAsia="zh-CN"/>
                </w:rPr>
                <w:t xml:space="preserve"> - 3*</w:t>
              </w:r>
              <w:proofErr w:type="spellStart"/>
              <w:r w:rsidRPr="00AB37C5">
                <w:rPr>
                  <w:rFonts w:ascii="Arial" w:eastAsia="宋体" w:hAnsi="Arial" w:cs="Arial"/>
                  <w:sz w:val="18"/>
                  <w:szCs w:val="18"/>
                  <w:lang w:val="en-US" w:eastAsia="zh-CN"/>
                </w:rPr>
                <w:t>fy_high</w:t>
              </w:r>
              <w:proofErr w:type="spellEnd"/>
              <w:r w:rsidRPr="00AB37C5">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2A0A66" w:rsidRPr="00AB37C5" w:rsidRDefault="002A0A66" w:rsidP="006029EC">
            <w:pPr>
              <w:overflowPunct/>
              <w:autoSpaceDE/>
              <w:autoSpaceDN/>
              <w:adjustRightInd/>
              <w:spacing w:after="0"/>
              <w:jc w:val="center"/>
              <w:textAlignment w:val="auto"/>
              <w:rPr>
                <w:ins w:id="643" w:author="Huawei" w:date="2021-04-26T10:49:00Z"/>
                <w:rFonts w:ascii="Arial" w:eastAsia="宋体" w:hAnsi="Arial" w:cs="Arial"/>
                <w:sz w:val="18"/>
                <w:szCs w:val="18"/>
                <w:lang w:val="en-US" w:eastAsia="zh-CN"/>
              </w:rPr>
            </w:pPr>
            <w:ins w:id="644" w:author="Huawei" w:date="2021-04-26T10:49:00Z">
              <w:r w:rsidRPr="00AB37C5">
                <w:rPr>
                  <w:rFonts w:ascii="Arial" w:eastAsia="宋体" w:hAnsi="Arial" w:cs="Arial"/>
                  <w:sz w:val="18"/>
                  <w:szCs w:val="18"/>
                  <w:lang w:val="en-US" w:eastAsia="zh-CN"/>
                </w:rPr>
                <w:t>|2*</w:t>
              </w:r>
              <w:proofErr w:type="spellStart"/>
              <w:r w:rsidRPr="00AB37C5">
                <w:rPr>
                  <w:rFonts w:ascii="Arial" w:eastAsia="宋体" w:hAnsi="Arial" w:cs="Arial"/>
                  <w:sz w:val="18"/>
                  <w:szCs w:val="18"/>
                  <w:lang w:val="en-US" w:eastAsia="zh-CN"/>
                </w:rPr>
                <w:t>fx_high</w:t>
              </w:r>
              <w:proofErr w:type="spellEnd"/>
              <w:r w:rsidRPr="00AB37C5">
                <w:rPr>
                  <w:rFonts w:ascii="Arial" w:eastAsia="宋体" w:hAnsi="Arial" w:cs="Arial"/>
                  <w:sz w:val="18"/>
                  <w:szCs w:val="18"/>
                  <w:lang w:val="en-US" w:eastAsia="zh-CN"/>
                </w:rPr>
                <w:t xml:space="preserve"> - 3*</w:t>
              </w:r>
              <w:proofErr w:type="spellStart"/>
              <w:r w:rsidRPr="00AB37C5">
                <w:rPr>
                  <w:rFonts w:ascii="Arial" w:eastAsia="宋体" w:hAnsi="Arial" w:cs="Arial"/>
                  <w:sz w:val="18"/>
                  <w:szCs w:val="18"/>
                  <w:lang w:val="en-US" w:eastAsia="zh-CN"/>
                </w:rPr>
                <w:t>fy_low</w:t>
              </w:r>
              <w:proofErr w:type="spellEnd"/>
              <w:r w:rsidRPr="00AB37C5">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2A0A66" w:rsidRPr="00AB37C5" w:rsidRDefault="002A0A66" w:rsidP="006029EC">
            <w:pPr>
              <w:overflowPunct/>
              <w:autoSpaceDE/>
              <w:autoSpaceDN/>
              <w:adjustRightInd/>
              <w:spacing w:after="0"/>
              <w:jc w:val="center"/>
              <w:textAlignment w:val="auto"/>
              <w:rPr>
                <w:ins w:id="645" w:author="Huawei" w:date="2021-04-26T10:49:00Z"/>
                <w:rFonts w:ascii="Arial" w:eastAsia="宋体" w:hAnsi="Arial" w:cs="Arial"/>
                <w:sz w:val="18"/>
                <w:szCs w:val="18"/>
                <w:lang w:val="en-US" w:eastAsia="zh-CN"/>
              </w:rPr>
            </w:pPr>
            <w:ins w:id="646" w:author="Huawei" w:date="2021-04-26T10:49:00Z">
              <w:r w:rsidRPr="00AB37C5">
                <w:rPr>
                  <w:rFonts w:ascii="Arial" w:eastAsia="宋体" w:hAnsi="Arial" w:cs="Arial"/>
                  <w:sz w:val="18"/>
                  <w:szCs w:val="18"/>
                  <w:lang w:val="en-US" w:eastAsia="zh-CN"/>
                </w:rPr>
                <w:t>|2*</w:t>
              </w:r>
              <w:proofErr w:type="spellStart"/>
              <w:r w:rsidRPr="00AB37C5">
                <w:rPr>
                  <w:rFonts w:ascii="Arial" w:eastAsia="宋体" w:hAnsi="Arial" w:cs="Arial"/>
                  <w:sz w:val="18"/>
                  <w:szCs w:val="18"/>
                  <w:lang w:val="en-US" w:eastAsia="zh-CN"/>
                </w:rPr>
                <w:t>fy_low</w:t>
              </w:r>
              <w:proofErr w:type="spellEnd"/>
              <w:r w:rsidRPr="00AB37C5">
                <w:rPr>
                  <w:rFonts w:ascii="Arial" w:eastAsia="宋体" w:hAnsi="Arial" w:cs="Arial"/>
                  <w:sz w:val="18"/>
                  <w:szCs w:val="18"/>
                  <w:lang w:val="en-US" w:eastAsia="zh-CN"/>
                </w:rPr>
                <w:t xml:space="preserve"> - 3*</w:t>
              </w:r>
              <w:proofErr w:type="spellStart"/>
              <w:r w:rsidRPr="00AB37C5">
                <w:rPr>
                  <w:rFonts w:ascii="Arial" w:eastAsia="宋体" w:hAnsi="Arial" w:cs="Arial"/>
                  <w:sz w:val="18"/>
                  <w:szCs w:val="18"/>
                  <w:lang w:val="en-US" w:eastAsia="zh-CN"/>
                </w:rPr>
                <w:t>fx_high</w:t>
              </w:r>
              <w:proofErr w:type="spellEnd"/>
              <w:r w:rsidRPr="00AB37C5">
                <w:rPr>
                  <w:rFonts w:ascii="Arial" w:eastAsia="宋体" w:hAnsi="Arial" w:cs="Arial"/>
                  <w:sz w:val="18"/>
                  <w:szCs w:val="18"/>
                  <w:lang w:val="en-US" w:eastAsia="zh-CN"/>
                </w:rPr>
                <w:t>|</w:t>
              </w:r>
            </w:ins>
          </w:p>
        </w:tc>
        <w:tc>
          <w:tcPr>
            <w:tcW w:w="0" w:type="auto"/>
            <w:tcBorders>
              <w:top w:val="nil"/>
              <w:left w:val="nil"/>
              <w:bottom w:val="single" w:sz="4" w:space="0" w:color="auto"/>
              <w:right w:val="single" w:sz="8" w:space="0" w:color="auto"/>
            </w:tcBorders>
            <w:shd w:val="clear" w:color="auto" w:fill="auto"/>
            <w:vAlign w:val="center"/>
            <w:hideMark/>
          </w:tcPr>
          <w:p w:rsidR="002A0A66" w:rsidRPr="00AB37C5" w:rsidRDefault="002A0A66" w:rsidP="006029EC">
            <w:pPr>
              <w:overflowPunct/>
              <w:autoSpaceDE/>
              <w:autoSpaceDN/>
              <w:adjustRightInd/>
              <w:spacing w:after="0"/>
              <w:jc w:val="center"/>
              <w:textAlignment w:val="auto"/>
              <w:rPr>
                <w:ins w:id="647" w:author="Huawei" w:date="2021-04-26T10:49:00Z"/>
                <w:rFonts w:ascii="Arial" w:eastAsia="宋体" w:hAnsi="Arial" w:cs="Arial"/>
                <w:sz w:val="18"/>
                <w:szCs w:val="18"/>
                <w:lang w:val="en-US" w:eastAsia="zh-CN"/>
              </w:rPr>
            </w:pPr>
            <w:ins w:id="648" w:author="Huawei" w:date="2021-04-26T10:49:00Z">
              <w:r w:rsidRPr="00AB37C5">
                <w:rPr>
                  <w:rFonts w:ascii="Arial" w:eastAsia="宋体" w:hAnsi="Arial" w:cs="Arial"/>
                  <w:sz w:val="18"/>
                  <w:szCs w:val="18"/>
                  <w:lang w:val="en-US" w:eastAsia="zh-CN"/>
                </w:rPr>
                <w:t>|2*</w:t>
              </w:r>
              <w:proofErr w:type="spellStart"/>
              <w:r w:rsidRPr="00AB37C5">
                <w:rPr>
                  <w:rFonts w:ascii="Arial" w:eastAsia="宋体" w:hAnsi="Arial" w:cs="Arial"/>
                  <w:sz w:val="18"/>
                  <w:szCs w:val="18"/>
                  <w:lang w:val="en-US" w:eastAsia="zh-CN"/>
                </w:rPr>
                <w:t>fy_high</w:t>
              </w:r>
              <w:proofErr w:type="spellEnd"/>
              <w:r w:rsidRPr="00AB37C5">
                <w:rPr>
                  <w:rFonts w:ascii="Arial" w:eastAsia="宋体" w:hAnsi="Arial" w:cs="Arial"/>
                  <w:sz w:val="18"/>
                  <w:szCs w:val="18"/>
                  <w:lang w:val="en-US" w:eastAsia="zh-CN"/>
                </w:rPr>
                <w:t xml:space="preserve"> -3*</w:t>
              </w:r>
              <w:proofErr w:type="spellStart"/>
              <w:r w:rsidRPr="00AB37C5">
                <w:rPr>
                  <w:rFonts w:ascii="Arial" w:eastAsia="宋体" w:hAnsi="Arial" w:cs="Arial"/>
                  <w:sz w:val="18"/>
                  <w:szCs w:val="18"/>
                  <w:lang w:val="en-US" w:eastAsia="zh-CN"/>
                </w:rPr>
                <w:t>fx_low</w:t>
              </w:r>
              <w:proofErr w:type="spellEnd"/>
              <w:r w:rsidRPr="00AB37C5">
                <w:rPr>
                  <w:rFonts w:ascii="Arial" w:eastAsia="宋体" w:hAnsi="Arial" w:cs="Arial"/>
                  <w:sz w:val="18"/>
                  <w:szCs w:val="18"/>
                  <w:lang w:val="en-US" w:eastAsia="zh-CN"/>
                </w:rPr>
                <w:t>|</w:t>
              </w:r>
            </w:ins>
          </w:p>
        </w:tc>
      </w:tr>
      <w:tr w:rsidR="002A0A66" w:rsidRPr="00AB37C5" w:rsidTr="006029EC">
        <w:trPr>
          <w:trHeight w:val="780"/>
          <w:ins w:id="649" w:author="Huawei" w:date="2021-04-26T10:49:00Z"/>
        </w:trPr>
        <w:tc>
          <w:tcPr>
            <w:tcW w:w="0" w:type="auto"/>
            <w:tcBorders>
              <w:top w:val="nil"/>
              <w:left w:val="single" w:sz="8" w:space="0" w:color="auto"/>
              <w:bottom w:val="single" w:sz="4" w:space="0" w:color="auto"/>
              <w:right w:val="single" w:sz="4" w:space="0" w:color="auto"/>
            </w:tcBorders>
            <w:shd w:val="clear" w:color="000000" w:fill="FFC000"/>
            <w:vAlign w:val="center"/>
            <w:hideMark/>
          </w:tcPr>
          <w:p w:rsidR="002A0A66" w:rsidRPr="00AB37C5" w:rsidRDefault="002A0A66" w:rsidP="006029EC">
            <w:pPr>
              <w:overflowPunct/>
              <w:autoSpaceDE/>
              <w:autoSpaceDN/>
              <w:adjustRightInd/>
              <w:spacing w:after="0"/>
              <w:textAlignment w:val="auto"/>
              <w:rPr>
                <w:ins w:id="650" w:author="Huawei" w:date="2021-04-26T10:49:00Z"/>
                <w:rFonts w:ascii="Arial" w:eastAsia="宋体" w:hAnsi="Arial" w:cs="Arial"/>
                <w:sz w:val="18"/>
                <w:szCs w:val="18"/>
                <w:lang w:val="en-US" w:eastAsia="zh-CN"/>
              </w:rPr>
            </w:pPr>
            <w:ins w:id="651" w:author="Huawei" w:date="2021-04-26T10:49:00Z">
              <w:r w:rsidRPr="00AB37C5">
                <w:rPr>
                  <w:rFonts w:ascii="Arial" w:eastAsia="宋体"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000000" w:fill="FFC000"/>
            <w:vAlign w:val="center"/>
            <w:hideMark/>
          </w:tcPr>
          <w:p w:rsidR="002A0A66" w:rsidRPr="00AB37C5" w:rsidRDefault="002A0A66" w:rsidP="006029EC">
            <w:pPr>
              <w:overflowPunct/>
              <w:autoSpaceDE/>
              <w:autoSpaceDN/>
              <w:adjustRightInd/>
              <w:spacing w:after="0"/>
              <w:jc w:val="center"/>
              <w:textAlignment w:val="auto"/>
              <w:rPr>
                <w:ins w:id="652" w:author="Huawei" w:date="2021-04-26T10:49:00Z"/>
                <w:rFonts w:ascii="Arial" w:eastAsia="宋体" w:hAnsi="Arial" w:cs="Arial"/>
                <w:sz w:val="18"/>
                <w:szCs w:val="18"/>
                <w:lang w:val="en-US" w:eastAsia="zh-CN"/>
              </w:rPr>
            </w:pPr>
            <w:ins w:id="653" w:author="Huawei" w:date="2021-04-26T10:49:00Z">
              <w:r w:rsidRPr="00AB37C5">
                <w:rPr>
                  <w:rFonts w:ascii="Arial" w:eastAsia="宋体" w:hAnsi="Arial" w:cs="Arial"/>
                  <w:sz w:val="18"/>
                  <w:szCs w:val="18"/>
                  <w:lang w:val="en-US" w:eastAsia="zh-CN"/>
                </w:rPr>
                <w:t>1180</w:t>
              </w:r>
            </w:ins>
          </w:p>
        </w:tc>
        <w:tc>
          <w:tcPr>
            <w:tcW w:w="0" w:type="auto"/>
            <w:tcBorders>
              <w:top w:val="nil"/>
              <w:left w:val="nil"/>
              <w:bottom w:val="single" w:sz="4" w:space="0" w:color="auto"/>
              <w:right w:val="single" w:sz="4" w:space="0" w:color="auto"/>
            </w:tcBorders>
            <w:shd w:val="clear" w:color="000000" w:fill="FFC000"/>
            <w:vAlign w:val="center"/>
            <w:hideMark/>
          </w:tcPr>
          <w:p w:rsidR="002A0A66" w:rsidRPr="00AB37C5" w:rsidRDefault="002A0A66" w:rsidP="006029EC">
            <w:pPr>
              <w:overflowPunct/>
              <w:autoSpaceDE/>
              <w:autoSpaceDN/>
              <w:adjustRightInd/>
              <w:spacing w:after="0"/>
              <w:jc w:val="center"/>
              <w:textAlignment w:val="auto"/>
              <w:rPr>
                <w:ins w:id="654" w:author="Huawei" w:date="2021-04-26T10:49:00Z"/>
                <w:rFonts w:ascii="Arial" w:eastAsia="宋体" w:hAnsi="Arial" w:cs="Arial"/>
                <w:sz w:val="18"/>
                <w:szCs w:val="18"/>
                <w:lang w:val="en-US" w:eastAsia="zh-CN"/>
              </w:rPr>
            </w:pPr>
            <w:ins w:id="655" w:author="Huawei" w:date="2021-04-26T10:49:00Z">
              <w:r w:rsidRPr="00AB37C5">
                <w:rPr>
                  <w:rFonts w:ascii="Arial" w:eastAsia="宋体" w:hAnsi="Arial" w:cs="Arial"/>
                  <w:sz w:val="18"/>
                  <w:szCs w:val="18"/>
                  <w:lang w:val="en-US" w:eastAsia="zh-CN"/>
                </w:rPr>
                <w:t>1000</w:t>
              </w:r>
            </w:ins>
          </w:p>
        </w:tc>
        <w:tc>
          <w:tcPr>
            <w:tcW w:w="0" w:type="auto"/>
            <w:tcBorders>
              <w:top w:val="nil"/>
              <w:left w:val="nil"/>
              <w:bottom w:val="single" w:sz="4" w:space="0" w:color="auto"/>
              <w:right w:val="single" w:sz="4" w:space="0" w:color="auto"/>
            </w:tcBorders>
            <w:shd w:val="clear" w:color="000000" w:fill="FFC000"/>
            <w:vAlign w:val="center"/>
            <w:hideMark/>
          </w:tcPr>
          <w:p w:rsidR="002A0A66" w:rsidRPr="00AB37C5" w:rsidRDefault="002A0A66" w:rsidP="006029EC">
            <w:pPr>
              <w:overflowPunct/>
              <w:autoSpaceDE/>
              <w:autoSpaceDN/>
              <w:adjustRightInd/>
              <w:spacing w:after="0"/>
              <w:jc w:val="center"/>
              <w:textAlignment w:val="auto"/>
              <w:rPr>
                <w:ins w:id="656" w:author="Huawei" w:date="2021-04-26T10:49:00Z"/>
                <w:rFonts w:ascii="Arial" w:eastAsia="宋体" w:hAnsi="Arial" w:cs="Arial"/>
                <w:sz w:val="18"/>
                <w:szCs w:val="18"/>
                <w:lang w:val="en-US" w:eastAsia="zh-CN"/>
              </w:rPr>
            </w:pPr>
            <w:ins w:id="657" w:author="Huawei" w:date="2021-04-26T10:49:00Z">
              <w:r w:rsidRPr="00AB37C5">
                <w:rPr>
                  <w:rFonts w:ascii="Arial" w:eastAsia="宋体" w:hAnsi="Arial" w:cs="Arial"/>
                  <w:sz w:val="18"/>
                  <w:szCs w:val="18"/>
                  <w:lang w:val="en-US" w:eastAsia="zh-CN"/>
                </w:rPr>
                <w:t>580</w:t>
              </w:r>
            </w:ins>
          </w:p>
        </w:tc>
        <w:tc>
          <w:tcPr>
            <w:tcW w:w="0" w:type="auto"/>
            <w:tcBorders>
              <w:top w:val="nil"/>
              <w:left w:val="nil"/>
              <w:bottom w:val="single" w:sz="4" w:space="0" w:color="auto"/>
              <w:right w:val="single" w:sz="8" w:space="0" w:color="auto"/>
            </w:tcBorders>
            <w:shd w:val="clear" w:color="000000" w:fill="FFC000"/>
            <w:vAlign w:val="center"/>
            <w:hideMark/>
          </w:tcPr>
          <w:p w:rsidR="002A0A66" w:rsidRPr="00AB37C5" w:rsidRDefault="002A0A66" w:rsidP="006029EC">
            <w:pPr>
              <w:overflowPunct/>
              <w:autoSpaceDE/>
              <w:autoSpaceDN/>
              <w:adjustRightInd/>
              <w:spacing w:after="0"/>
              <w:jc w:val="center"/>
              <w:textAlignment w:val="auto"/>
              <w:rPr>
                <w:ins w:id="658" w:author="Huawei" w:date="2021-04-26T10:49:00Z"/>
                <w:rFonts w:ascii="Arial" w:eastAsia="宋体" w:hAnsi="Arial" w:cs="Arial"/>
                <w:sz w:val="18"/>
                <w:szCs w:val="18"/>
                <w:lang w:val="en-US" w:eastAsia="zh-CN"/>
              </w:rPr>
            </w:pPr>
            <w:ins w:id="659" w:author="Huawei" w:date="2021-04-26T10:49:00Z">
              <w:r w:rsidRPr="00AB37C5">
                <w:rPr>
                  <w:rFonts w:ascii="Arial" w:eastAsia="宋体" w:hAnsi="Arial" w:cs="Arial"/>
                  <w:sz w:val="18"/>
                  <w:szCs w:val="18"/>
                  <w:lang w:val="en-US" w:eastAsia="zh-CN"/>
                </w:rPr>
                <w:t>385</w:t>
              </w:r>
            </w:ins>
          </w:p>
        </w:tc>
      </w:tr>
      <w:tr w:rsidR="002A0A66" w:rsidRPr="00AB37C5" w:rsidTr="006029EC">
        <w:trPr>
          <w:trHeight w:val="285"/>
          <w:ins w:id="660" w:author="Huawei" w:date="2021-04-26T10:49: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2A0A66" w:rsidRPr="00AB37C5" w:rsidRDefault="002A0A66" w:rsidP="006029EC">
            <w:pPr>
              <w:overflowPunct/>
              <w:autoSpaceDE/>
              <w:autoSpaceDN/>
              <w:adjustRightInd/>
              <w:spacing w:after="0"/>
              <w:textAlignment w:val="auto"/>
              <w:rPr>
                <w:ins w:id="661" w:author="Huawei" w:date="2021-04-26T10:49:00Z"/>
                <w:rFonts w:ascii="Arial" w:eastAsia="宋体" w:hAnsi="Arial" w:cs="Arial"/>
                <w:sz w:val="18"/>
                <w:szCs w:val="18"/>
                <w:lang w:val="en-US" w:eastAsia="zh-CN"/>
              </w:rPr>
            </w:pPr>
            <w:ins w:id="662" w:author="Huawei" w:date="2021-04-26T10:49:00Z">
              <w:r w:rsidRPr="00AB37C5">
                <w:rPr>
                  <w:rFonts w:ascii="Arial" w:eastAsia="宋体" w:hAnsi="Arial" w:cs="Arial"/>
                  <w:sz w:val="18"/>
                  <w:szCs w:val="18"/>
                  <w:lang w:val="en-US" w:eastAsia="zh-CN"/>
                </w:rPr>
                <w:t>Two-tone 5</w:t>
              </w:r>
              <w:r w:rsidRPr="00AB37C5">
                <w:rPr>
                  <w:rFonts w:ascii="Arial" w:eastAsia="宋体" w:hAnsi="Arial" w:cs="Arial"/>
                  <w:sz w:val="18"/>
                  <w:szCs w:val="18"/>
                  <w:vertAlign w:val="superscript"/>
                  <w:lang w:val="en-US" w:eastAsia="zh-CN"/>
                </w:rPr>
                <w:t>th</w:t>
              </w:r>
              <w:r w:rsidRPr="00AB37C5">
                <w:rPr>
                  <w:rFonts w:ascii="Arial" w:eastAsia="宋体"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2A0A66" w:rsidRPr="00AB37C5" w:rsidRDefault="002A0A66" w:rsidP="006029EC">
            <w:pPr>
              <w:overflowPunct/>
              <w:autoSpaceDE/>
              <w:autoSpaceDN/>
              <w:adjustRightInd/>
              <w:spacing w:after="0"/>
              <w:jc w:val="center"/>
              <w:textAlignment w:val="auto"/>
              <w:rPr>
                <w:ins w:id="663" w:author="Huawei" w:date="2021-04-26T10:49:00Z"/>
                <w:rFonts w:ascii="Arial" w:eastAsia="宋体" w:hAnsi="Arial" w:cs="Arial"/>
                <w:sz w:val="18"/>
                <w:szCs w:val="18"/>
                <w:lang w:val="en-US" w:eastAsia="zh-CN"/>
              </w:rPr>
            </w:pPr>
            <w:ins w:id="664" w:author="Huawei" w:date="2021-04-26T10:49:00Z">
              <w:r w:rsidRPr="00AB37C5">
                <w:rPr>
                  <w:rFonts w:ascii="Arial" w:eastAsia="宋体" w:hAnsi="Arial" w:cs="Arial"/>
                  <w:sz w:val="18"/>
                  <w:szCs w:val="18"/>
                  <w:lang w:val="en-US" w:eastAsia="zh-CN"/>
                </w:rPr>
                <w:t>|</w:t>
              </w:r>
              <w:proofErr w:type="spellStart"/>
              <w:r w:rsidRPr="00AB37C5">
                <w:rPr>
                  <w:rFonts w:ascii="Arial" w:eastAsia="宋体" w:hAnsi="Arial" w:cs="Arial"/>
                  <w:sz w:val="18"/>
                  <w:szCs w:val="18"/>
                  <w:lang w:val="en-US" w:eastAsia="zh-CN"/>
                </w:rPr>
                <w:t>fx_low</w:t>
              </w:r>
              <w:proofErr w:type="spellEnd"/>
              <w:r w:rsidRPr="00AB37C5">
                <w:rPr>
                  <w:rFonts w:ascii="Arial" w:eastAsia="宋体" w:hAnsi="Arial" w:cs="Arial"/>
                  <w:sz w:val="18"/>
                  <w:szCs w:val="18"/>
                  <w:lang w:val="en-US" w:eastAsia="zh-CN"/>
                </w:rPr>
                <w:t xml:space="preserve"> + 4*</w:t>
              </w:r>
              <w:proofErr w:type="spellStart"/>
              <w:r w:rsidRPr="00AB37C5">
                <w:rPr>
                  <w:rFonts w:ascii="Arial" w:eastAsia="宋体" w:hAnsi="Arial" w:cs="Arial"/>
                  <w:sz w:val="18"/>
                  <w:szCs w:val="18"/>
                  <w:lang w:val="en-US" w:eastAsia="zh-CN"/>
                </w:rPr>
                <w:t>fy_low</w:t>
              </w:r>
              <w:proofErr w:type="spellEnd"/>
              <w:r w:rsidRPr="00AB37C5">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2A0A66" w:rsidRPr="00AB37C5" w:rsidRDefault="002A0A66" w:rsidP="006029EC">
            <w:pPr>
              <w:overflowPunct/>
              <w:autoSpaceDE/>
              <w:autoSpaceDN/>
              <w:adjustRightInd/>
              <w:spacing w:after="0"/>
              <w:jc w:val="center"/>
              <w:textAlignment w:val="auto"/>
              <w:rPr>
                <w:ins w:id="665" w:author="Huawei" w:date="2021-04-26T10:49:00Z"/>
                <w:rFonts w:ascii="Arial" w:eastAsia="宋体" w:hAnsi="Arial" w:cs="Arial"/>
                <w:sz w:val="18"/>
                <w:szCs w:val="18"/>
                <w:lang w:val="en-US" w:eastAsia="zh-CN"/>
              </w:rPr>
            </w:pPr>
            <w:ins w:id="666" w:author="Huawei" w:date="2021-04-26T10:49:00Z">
              <w:r w:rsidRPr="00AB37C5">
                <w:rPr>
                  <w:rFonts w:ascii="Arial" w:eastAsia="宋体" w:hAnsi="Arial" w:cs="Arial"/>
                  <w:sz w:val="18"/>
                  <w:szCs w:val="18"/>
                  <w:lang w:val="en-US" w:eastAsia="zh-CN"/>
                </w:rPr>
                <w:t>|</w:t>
              </w:r>
              <w:proofErr w:type="spellStart"/>
              <w:r w:rsidRPr="00AB37C5">
                <w:rPr>
                  <w:rFonts w:ascii="Arial" w:eastAsia="宋体" w:hAnsi="Arial" w:cs="Arial"/>
                  <w:sz w:val="18"/>
                  <w:szCs w:val="18"/>
                  <w:lang w:val="en-US" w:eastAsia="zh-CN"/>
                </w:rPr>
                <w:t>fx_high</w:t>
              </w:r>
              <w:proofErr w:type="spellEnd"/>
              <w:r w:rsidRPr="00AB37C5">
                <w:rPr>
                  <w:rFonts w:ascii="Arial" w:eastAsia="宋体" w:hAnsi="Arial" w:cs="Arial"/>
                  <w:sz w:val="18"/>
                  <w:szCs w:val="18"/>
                  <w:lang w:val="en-US" w:eastAsia="zh-CN"/>
                </w:rPr>
                <w:t xml:space="preserve"> + 4*</w:t>
              </w:r>
              <w:proofErr w:type="spellStart"/>
              <w:r w:rsidRPr="00AB37C5">
                <w:rPr>
                  <w:rFonts w:ascii="Arial" w:eastAsia="宋体" w:hAnsi="Arial" w:cs="Arial"/>
                  <w:sz w:val="18"/>
                  <w:szCs w:val="18"/>
                  <w:lang w:val="en-US" w:eastAsia="zh-CN"/>
                </w:rPr>
                <w:t>fy_high</w:t>
              </w:r>
              <w:proofErr w:type="spellEnd"/>
              <w:r w:rsidRPr="00AB37C5">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2A0A66" w:rsidRPr="00AB37C5" w:rsidRDefault="002A0A66" w:rsidP="006029EC">
            <w:pPr>
              <w:overflowPunct/>
              <w:autoSpaceDE/>
              <w:autoSpaceDN/>
              <w:adjustRightInd/>
              <w:spacing w:after="0"/>
              <w:jc w:val="center"/>
              <w:textAlignment w:val="auto"/>
              <w:rPr>
                <w:ins w:id="667" w:author="Huawei" w:date="2021-04-26T10:49:00Z"/>
                <w:rFonts w:ascii="Arial" w:eastAsia="宋体" w:hAnsi="Arial" w:cs="Arial"/>
                <w:sz w:val="18"/>
                <w:szCs w:val="18"/>
                <w:lang w:val="en-US" w:eastAsia="zh-CN"/>
              </w:rPr>
            </w:pPr>
            <w:ins w:id="668" w:author="Huawei" w:date="2021-04-26T10:49:00Z">
              <w:r w:rsidRPr="00AB37C5">
                <w:rPr>
                  <w:rFonts w:ascii="Arial" w:eastAsia="宋体" w:hAnsi="Arial" w:cs="Arial"/>
                  <w:sz w:val="18"/>
                  <w:szCs w:val="18"/>
                  <w:lang w:val="en-US" w:eastAsia="zh-CN"/>
                </w:rPr>
                <w:t>|</w:t>
              </w:r>
              <w:proofErr w:type="spellStart"/>
              <w:r w:rsidRPr="00AB37C5">
                <w:rPr>
                  <w:rFonts w:ascii="Arial" w:eastAsia="宋体" w:hAnsi="Arial" w:cs="Arial"/>
                  <w:sz w:val="18"/>
                  <w:szCs w:val="18"/>
                  <w:lang w:val="en-US" w:eastAsia="zh-CN"/>
                </w:rPr>
                <w:t>fy_low</w:t>
              </w:r>
              <w:proofErr w:type="spellEnd"/>
              <w:r w:rsidRPr="00AB37C5">
                <w:rPr>
                  <w:rFonts w:ascii="Arial" w:eastAsia="宋体" w:hAnsi="Arial" w:cs="Arial"/>
                  <w:sz w:val="18"/>
                  <w:szCs w:val="18"/>
                  <w:lang w:val="en-US" w:eastAsia="zh-CN"/>
                </w:rPr>
                <w:t xml:space="preserve"> + 4*</w:t>
              </w:r>
              <w:proofErr w:type="spellStart"/>
              <w:r w:rsidRPr="00AB37C5">
                <w:rPr>
                  <w:rFonts w:ascii="Arial" w:eastAsia="宋体" w:hAnsi="Arial" w:cs="Arial"/>
                  <w:sz w:val="18"/>
                  <w:szCs w:val="18"/>
                  <w:lang w:val="en-US" w:eastAsia="zh-CN"/>
                </w:rPr>
                <w:t>fx_low</w:t>
              </w:r>
              <w:proofErr w:type="spellEnd"/>
              <w:r w:rsidRPr="00AB37C5">
                <w:rPr>
                  <w:rFonts w:ascii="Arial" w:eastAsia="宋体" w:hAnsi="Arial" w:cs="Arial"/>
                  <w:sz w:val="18"/>
                  <w:szCs w:val="18"/>
                  <w:lang w:val="en-US" w:eastAsia="zh-CN"/>
                </w:rPr>
                <w:t>|</w:t>
              </w:r>
            </w:ins>
          </w:p>
        </w:tc>
        <w:tc>
          <w:tcPr>
            <w:tcW w:w="0" w:type="auto"/>
            <w:tcBorders>
              <w:top w:val="nil"/>
              <w:left w:val="nil"/>
              <w:bottom w:val="single" w:sz="4" w:space="0" w:color="auto"/>
              <w:right w:val="single" w:sz="8" w:space="0" w:color="auto"/>
            </w:tcBorders>
            <w:shd w:val="clear" w:color="auto" w:fill="auto"/>
            <w:vAlign w:val="center"/>
            <w:hideMark/>
          </w:tcPr>
          <w:p w:rsidR="002A0A66" w:rsidRPr="00AB37C5" w:rsidRDefault="002A0A66" w:rsidP="006029EC">
            <w:pPr>
              <w:overflowPunct/>
              <w:autoSpaceDE/>
              <w:autoSpaceDN/>
              <w:adjustRightInd/>
              <w:spacing w:after="0"/>
              <w:jc w:val="center"/>
              <w:textAlignment w:val="auto"/>
              <w:rPr>
                <w:ins w:id="669" w:author="Huawei" w:date="2021-04-26T10:49:00Z"/>
                <w:rFonts w:ascii="Arial" w:eastAsia="宋体" w:hAnsi="Arial" w:cs="Arial"/>
                <w:sz w:val="18"/>
                <w:szCs w:val="18"/>
                <w:lang w:val="en-US" w:eastAsia="zh-CN"/>
              </w:rPr>
            </w:pPr>
            <w:ins w:id="670" w:author="Huawei" w:date="2021-04-26T10:49:00Z">
              <w:r w:rsidRPr="00AB37C5">
                <w:rPr>
                  <w:rFonts w:ascii="Arial" w:eastAsia="宋体" w:hAnsi="Arial" w:cs="Arial"/>
                  <w:sz w:val="18"/>
                  <w:szCs w:val="18"/>
                  <w:lang w:val="en-US" w:eastAsia="zh-CN"/>
                </w:rPr>
                <w:t>|</w:t>
              </w:r>
              <w:proofErr w:type="spellStart"/>
              <w:r w:rsidRPr="00AB37C5">
                <w:rPr>
                  <w:rFonts w:ascii="Arial" w:eastAsia="宋体" w:hAnsi="Arial" w:cs="Arial"/>
                  <w:sz w:val="18"/>
                  <w:szCs w:val="18"/>
                  <w:lang w:val="en-US" w:eastAsia="zh-CN"/>
                </w:rPr>
                <w:t>fy_high</w:t>
              </w:r>
              <w:proofErr w:type="spellEnd"/>
              <w:r w:rsidRPr="00AB37C5">
                <w:rPr>
                  <w:rFonts w:ascii="Arial" w:eastAsia="宋体" w:hAnsi="Arial" w:cs="Arial"/>
                  <w:sz w:val="18"/>
                  <w:szCs w:val="18"/>
                  <w:lang w:val="en-US" w:eastAsia="zh-CN"/>
                </w:rPr>
                <w:t xml:space="preserve"> + 4*</w:t>
              </w:r>
              <w:proofErr w:type="spellStart"/>
              <w:r w:rsidRPr="00AB37C5">
                <w:rPr>
                  <w:rFonts w:ascii="Arial" w:eastAsia="宋体" w:hAnsi="Arial" w:cs="Arial"/>
                  <w:sz w:val="18"/>
                  <w:szCs w:val="18"/>
                  <w:lang w:val="en-US" w:eastAsia="zh-CN"/>
                </w:rPr>
                <w:t>fx_high</w:t>
              </w:r>
              <w:proofErr w:type="spellEnd"/>
              <w:r w:rsidRPr="00AB37C5">
                <w:rPr>
                  <w:rFonts w:ascii="Arial" w:eastAsia="宋体" w:hAnsi="Arial" w:cs="Arial"/>
                  <w:sz w:val="18"/>
                  <w:szCs w:val="18"/>
                  <w:lang w:val="en-US" w:eastAsia="zh-CN"/>
                </w:rPr>
                <w:t>|</w:t>
              </w:r>
            </w:ins>
          </w:p>
        </w:tc>
      </w:tr>
      <w:tr w:rsidR="002A0A66" w:rsidRPr="00AB37C5" w:rsidTr="006029EC">
        <w:trPr>
          <w:trHeight w:val="285"/>
          <w:ins w:id="671" w:author="Huawei" w:date="2021-04-26T10:49:00Z"/>
        </w:trPr>
        <w:tc>
          <w:tcPr>
            <w:tcW w:w="0" w:type="auto"/>
            <w:tcBorders>
              <w:top w:val="nil"/>
              <w:left w:val="single" w:sz="8" w:space="0" w:color="auto"/>
              <w:bottom w:val="single" w:sz="4" w:space="0" w:color="auto"/>
              <w:right w:val="single" w:sz="4" w:space="0" w:color="auto"/>
            </w:tcBorders>
            <w:shd w:val="clear" w:color="000000" w:fill="FFC000"/>
            <w:vAlign w:val="center"/>
            <w:hideMark/>
          </w:tcPr>
          <w:p w:rsidR="002A0A66" w:rsidRPr="00AB37C5" w:rsidRDefault="002A0A66" w:rsidP="006029EC">
            <w:pPr>
              <w:overflowPunct/>
              <w:autoSpaceDE/>
              <w:autoSpaceDN/>
              <w:adjustRightInd/>
              <w:spacing w:after="0"/>
              <w:textAlignment w:val="auto"/>
              <w:rPr>
                <w:ins w:id="672" w:author="Huawei" w:date="2021-04-26T10:49:00Z"/>
                <w:rFonts w:ascii="Arial" w:eastAsia="宋体" w:hAnsi="Arial" w:cs="Arial"/>
                <w:sz w:val="18"/>
                <w:szCs w:val="18"/>
                <w:lang w:val="en-US" w:eastAsia="zh-CN"/>
              </w:rPr>
            </w:pPr>
            <w:ins w:id="673" w:author="Huawei" w:date="2021-04-26T10:49:00Z">
              <w:r w:rsidRPr="00AB37C5">
                <w:rPr>
                  <w:rFonts w:ascii="Arial" w:eastAsia="宋体"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000000" w:fill="FFC000"/>
            <w:vAlign w:val="center"/>
            <w:hideMark/>
          </w:tcPr>
          <w:p w:rsidR="002A0A66" w:rsidRPr="00AB37C5" w:rsidRDefault="002A0A66" w:rsidP="006029EC">
            <w:pPr>
              <w:overflowPunct/>
              <w:autoSpaceDE/>
              <w:autoSpaceDN/>
              <w:adjustRightInd/>
              <w:spacing w:after="0"/>
              <w:jc w:val="center"/>
              <w:textAlignment w:val="auto"/>
              <w:rPr>
                <w:ins w:id="674" w:author="Huawei" w:date="2021-04-26T10:49:00Z"/>
                <w:rFonts w:ascii="Arial" w:eastAsia="宋体" w:hAnsi="Arial" w:cs="Arial"/>
                <w:sz w:val="18"/>
                <w:szCs w:val="18"/>
                <w:lang w:val="en-US" w:eastAsia="zh-CN"/>
              </w:rPr>
            </w:pPr>
            <w:ins w:id="675" w:author="Huawei" w:date="2021-04-26T10:49:00Z">
              <w:r w:rsidRPr="00AB37C5">
                <w:rPr>
                  <w:rFonts w:ascii="Arial" w:eastAsia="宋体" w:hAnsi="Arial" w:cs="Arial"/>
                  <w:sz w:val="18"/>
                  <w:szCs w:val="18"/>
                  <w:lang w:val="en-US" w:eastAsia="zh-CN"/>
                </w:rPr>
                <w:t>4031</w:t>
              </w:r>
            </w:ins>
          </w:p>
        </w:tc>
        <w:tc>
          <w:tcPr>
            <w:tcW w:w="0" w:type="auto"/>
            <w:tcBorders>
              <w:top w:val="nil"/>
              <w:left w:val="nil"/>
              <w:bottom w:val="single" w:sz="4" w:space="0" w:color="auto"/>
              <w:right w:val="single" w:sz="4" w:space="0" w:color="auto"/>
            </w:tcBorders>
            <w:shd w:val="clear" w:color="000000" w:fill="FFC000"/>
            <w:vAlign w:val="center"/>
            <w:hideMark/>
          </w:tcPr>
          <w:p w:rsidR="002A0A66" w:rsidRPr="00AB37C5" w:rsidRDefault="002A0A66" w:rsidP="006029EC">
            <w:pPr>
              <w:overflowPunct/>
              <w:autoSpaceDE/>
              <w:autoSpaceDN/>
              <w:adjustRightInd/>
              <w:spacing w:after="0"/>
              <w:jc w:val="center"/>
              <w:textAlignment w:val="auto"/>
              <w:rPr>
                <w:ins w:id="676" w:author="Huawei" w:date="2021-04-26T10:49:00Z"/>
                <w:rFonts w:ascii="Arial" w:eastAsia="宋体" w:hAnsi="Arial" w:cs="Arial"/>
                <w:sz w:val="18"/>
                <w:szCs w:val="18"/>
                <w:lang w:val="en-US" w:eastAsia="zh-CN"/>
              </w:rPr>
            </w:pPr>
            <w:ins w:id="677" w:author="Huawei" w:date="2021-04-26T10:49:00Z">
              <w:r w:rsidRPr="00AB37C5">
                <w:rPr>
                  <w:rFonts w:ascii="Arial" w:eastAsia="宋体" w:hAnsi="Arial" w:cs="Arial"/>
                  <w:sz w:val="18"/>
                  <w:szCs w:val="18"/>
                  <w:lang w:val="en-US" w:eastAsia="zh-CN"/>
                </w:rPr>
                <w:t>4196</w:t>
              </w:r>
            </w:ins>
          </w:p>
        </w:tc>
        <w:tc>
          <w:tcPr>
            <w:tcW w:w="0" w:type="auto"/>
            <w:tcBorders>
              <w:top w:val="nil"/>
              <w:left w:val="nil"/>
              <w:bottom w:val="single" w:sz="4" w:space="0" w:color="auto"/>
              <w:right w:val="single" w:sz="4" w:space="0" w:color="auto"/>
            </w:tcBorders>
            <w:shd w:val="clear" w:color="000000" w:fill="FFC000"/>
            <w:vAlign w:val="center"/>
            <w:hideMark/>
          </w:tcPr>
          <w:p w:rsidR="002A0A66" w:rsidRPr="00AB37C5" w:rsidRDefault="002A0A66" w:rsidP="006029EC">
            <w:pPr>
              <w:overflowPunct/>
              <w:autoSpaceDE/>
              <w:autoSpaceDN/>
              <w:adjustRightInd/>
              <w:spacing w:after="0"/>
              <w:jc w:val="center"/>
              <w:textAlignment w:val="auto"/>
              <w:rPr>
                <w:ins w:id="678" w:author="Huawei" w:date="2021-04-26T10:49:00Z"/>
                <w:rFonts w:ascii="Arial" w:eastAsia="宋体" w:hAnsi="Arial" w:cs="Arial"/>
                <w:sz w:val="18"/>
                <w:szCs w:val="18"/>
                <w:lang w:val="en-US" w:eastAsia="zh-CN"/>
              </w:rPr>
            </w:pPr>
            <w:ins w:id="679" w:author="Huawei" w:date="2021-04-26T10:49:00Z">
              <w:r w:rsidRPr="00AB37C5">
                <w:rPr>
                  <w:rFonts w:ascii="Arial" w:eastAsia="宋体" w:hAnsi="Arial" w:cs="Arial"/>
                  <w:sz w:val="18"/>
                  <w:szCs w:val="18"/>
                  <w:lang w:val="en-US" w:eastAsia="zh-CN"/>
                </w:rPr>
                <w:t>3644</w:t>
              </w:r>
            </w:ins>
          </w:p>
        </w:tc>
        <w:tc>
          <w:tcPr>
            <w:tcW w:w="0" w:type="auto"/>
            <w:tcBorders>
              <w:top w:val="nil"/>
              <w:left w:val="nil"/>
              <w:bottom w:val="single" w:sz="4" w:space="0" w:color="auto"/>
              <w:right w:val="single" w:sz="8" w:space="0" w:color="auto"/>
            </w:tcBorders>
            <w:shd w:val="clear" w:color="000000" w:fill="FFC000"/>
            <w:vAlign w:val="center"/>
            <w:hideMark/>
          </w:tcPr>
          <w:p w:rsidR="002A0A66" w:rsidRPr="00AB37C5" w:rsidRDefault="002A0A66" w:rsidP="006029EC">
            <w:pPr>
              <w:overflowPunct/>
              <w:autoSpaceDE/>
              <w:autoSpaceDN/>
              <w:adjustRightInd/>
              <w:spacing w:after="0"/>
              <w:jc w:val="center"/>
              <w:textAlignment w:val="auto"/>
              <w:rPr>
                <w:ins w:id="680" w:author="Huawei" w:date="2021-04-26T10:49:00Z"/>
                <w:rFonts w:ascii="Arial" w:eastAsia="宋体" w:hAnsi="Arial" w:cs="Arial"/>
                <w:sz w:val="18"/>
                <w:szCs w:val="18"/>
                <w:lang w:val="en-US" w:eastAsia="zh-CN"/>
              </w:rPr>
            </w:pPr>
            <w:ins w:id="681" w:author="Huawei" w:date="2021-04-26T10:49:00Z">
              <w:r w:rsidRPr="00AB37C5">
                <w:rPr>
                  <w:rFonts w:ascii="Arial" w:eastAsia="宋体" w:hAnsi="Arial" w:cs="Arial"/>
                  <w:sz w:val="18"/>
                  <w:szCs w:val="18"/>
                  <w:lang w:val="en-US" w:eastAsia="zh-CN"/>
                </w:rPr>
                <w:t>3854</w:t>
              </w:r>
            </w:ins>
          </w:p>
        </w:tc>
      </w:tr>
      <w:tr w:rsidR="002A0A66" w:rsidRPr="00AB37C5" w:rsidTr="006029EC">
        <w:trPr>
          <w:trHeight w:val="285"/>
          <w:ins w:id="682" w:author="Huawei" w:date="2021-04-26T10:49: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2A0A66" w:rsidRPr="00AB37C5" w:rsidRDefault="002A0A66" w:rsidP="006029EC">
            <w:pPr>
              <w:overflowPunct/>
              <w:autoSpaceDE/>
              <w:autoSpaceDN/>
              <w:adjustRightInd/>
              <w:spacing w:after="0"/>
              <w:textAlignment w:val="auto"/>
              <w:rPr>
                <w:ins w:id="683" w:author="Huawei" w:date="2021-04-26T10:49:00Z"/>
                <w:rFonts w:ascii="Arial" w:eastAsia="宋体" w:hAnsi="Arial" w:cs="Arial"/>
                <w:sz w:val="18"/>
                <w:szCs w:val="18"/>
                <w:lang w:val="en-US" w:eastAsia="zh-CN"/>
              </w:rPr>
            </w:pPr>
            <w:ins w:id="684" w:author="Huawei" w:date="2021-04-26T10:49:00Z">
              <w:r w:rsidRPr="00AB37C5">
                <w:rPr>
                  <w:rFonts w:ascii="Arial" w:eastAsia="宋体" w:hAnsi="Arial" w:cs="Arial"/>
                  <w:sz w:val="18"/>
                  <w:szCs w:val="18"/>
                  <w:lang w:val="en-US" w:eastAsia="zh-CN"/>
                </w:rPr>
                <w:t>Two-tone 5</w:t>
              </w:r>
              <w:r w:rsidRPr="00AB37C5">
                <w:rPr>
                  <w:rFonts w:ascii="Arial" w:eastAsia="宋体" w:hAnsi="Arial" w:cs="Arial"/>
                  <w:sz w:val="18"/>
                  <w:szCs w:val="18"/>
                  <w:vertAlign w:val="superscript"/>
                  <w:lang w:val="en-US" w:eastAsia="zh-CN"/>
                </w:rPr>
                <w:t>th</w:t>
              </w:r>
              <w:r w:rsidRPr="00AB37C5">
                <w:rPr>
                  <w:rFonts w:ascii="Arial" w:eastAsia="宋体"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2A0A66" w:rsidRPr="00AB37C5" w:rsidRDefault="002A0A66" w:rsidP="006029EC">
            <w:pPr>
              <w:overflowPunct/>
              <w:autoSpaceDE/>
              <w:autoSpaceDN/>
              <w:adjustRightInd/>
              <w:spacing w:after="0"/>
              <w:jc w:val="center"/>
              <w:textAlignment w:val="auto"/>
              <w:rPr>
                <w:ins w:id="685" w:author="Huawei" w:date="2021-04-26T10:49:00Z"/>
                <w:rFonts w:ascii="Arial" w:eastAsia="宋体" w:hAnsi="Arial" w:cs="Arial"/>
                <w:sz w:val="18"/>
                <w:szCs w:val="18"/>
                <w:lang w:val="en-US" w:eastAsia="zh-CN"/>
              </w:rPr>
            </w:pPr>
            <w:ins w:id="686" w:author="Huawei" w:date="2021-04-26T10:49:00Z">
              <w:r w:rsidRPr="00AB37C5">
                <w:rPr>
                  <w:rFonts w:ascii="Arial" w:eastAsia="宋体" w:hAnsi="Arial" w:cs="Arial"/>
                  <w:sz w:val="18"/>
                  <w:szCs w:val="18"/>
                  <w:lang w:val="en-US" w:eastAsia="zh-CN"/>
                </w:rPr>
                <w:t>|2*</w:t>
              </w:r>
              <w:proofErr w:type="spellStart"/>
              <w:r w:rsidRPr="00AB37C5">
                <w:rPr>
                  <w:rFonts w:ascii="Arial" w:eastAsia="宋体" w:hAnsi="Arial" w:cs="Arial"/>
                  <w:sz w:val="18"/>
                  <w:szCs w:val="18"/>
                  <w:lang w:val="en-US" w:eastAsia="zh-CN"/>
                </w:rPr>
                <w:t>fx_low</w:t>
              </w:r>
              <w:proofErr w:type="spellEnd"/>
              <w:r w:rsidRPr="00AB37C5">
                <w:rPr>
                  <w:rFonts w:ascii="Arial" w:eastAsia="宋体" w:hAnsi="Arial" w:cs="Arial"/>
                  <w:sz w:val="18"/>
                  <w:szCs w:val="18"/>
                  <w:lang w:val="en-US" w:eastAsia="zh-CN"/>
                </w:rPr>
                <w:t xml:space="preserve"> + 3*</w:t>
              </w:r>
              <w:proofErr w:type="spellStart"/>
              <w:r w:rsidRPr="00AB37C5">
                <w:rPr>
                  <w:rFonts w:ascii="Arial" w:eastAsia="宋体" w:hAnsi="Arial" w:cs="Arial"/>
                  <w:sz w:val="18"/>
                  <w:szCs w:val="18"/>
                  <w:lang w:val="en-US" w:eastAsia="zh-CN"/>
                </w:rPr>
                <w:t>fy_low</w:t>
              </w:r>
              <w:proofErr w:type="spellEnd"/>
              <w:r w:rsidRPr="00AB37C5">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2A0A66" w:rsidRPr="00AB37C5" w:rsidRDefault="002A0A66" w:rsidP="006029EC">
            <w:pPr>
              <w:overflowPunct/>
              <w:autoSpaceDE/>
              <w:autoSpaceDN/>
              <w:adjustRightInd/>
              <w:spacing w:after="0"/>
              <w:jc w:val="center"/>
              <w:textAlignment w:val="auto"/>
              <w:rPr>
                <w:ins w:id="687" w:author="Huawei" w:date="2021-04-26T10:49:00Z"/>
                <w:rFonts w:ascii="Arial" w:eastAsia="宋体" w:hAnsi="Arial" w:cs="Arial"/>
                <w:sz w:val="18"/>
                <w:szCs w:val="18"/>
                <w:lang w:val="en-US" w:eastAsia="zh-CN"/>
              </w:rPr>
            </w:pPr>
            <w:ins w:id="688" w:author="Huawei" w:date="2021-04-26T10:49:00Z">
              <w:r w:rsidRPr="00AB37C5">
                <w:rPr>
                  <w:rFonts w:ascii="Arial" w:eastAsia="宋体" w:hAnsi="Arial" w:cs="Arial"/>
                  <w:sz w:val="18"/>
                  <w:szCs w:val="18"/>
                  <w:lang w:val="en-US" w:eastAsia="zh-CN"/>
                </w:rPr>
                <w:t>|2*</w:t>
              </w:r>
              <w:proofErr w:type="spellStart"/>
              <w:r w:rsidRPr="00AB37C5">
                <w:rPr>
                  <w:rFonts w:ascii="Arial" w:eastAsia="宋体" w:hAnsi="Arial" w:cs="Arial"/>
                  <w:sz w:val="18"/>
                  <w:szCs w:val="18"/>
                  <w:lang w:val="en-US" w:eastAsia="zh-CN"/>
                </w:rPr>
                <w:t>fx_high</w:t>
              </w:r>
              <w:proofErr w:type="spellEnd"/>
              <w:r w:rsidRPr="00AB37C5">
                <w:rPr>
                  <w:rFonts w:ascii="Arial" w:eastAsia="宋体" w:hAnsi="Arial" w:cs="Arial"/>
                  <w:sz w:val="18"/>
                  <w:szCs w:val="18"/>
                  <w:lang w:val="en-US" w:eastAsia="zh-CN"/>
                </w:rPr>
                <w:t xml:space="preserve"> + 3*</w:t>
              </w:r>
              <w:proofErr w:type="spellStart"/>
              <w:r w:rsidRPr="00AB37C5">
                <w:rPr>
                  <w:rFonts w:ascii="Arial" w:eastAsia="宋体" w:hAnsi="Arial" w:cs="Arial"/>
                  <w:sz w:val="18"/>
                  <w:szCs w:val="18"/>
                  <w:lang w:val="en-US" w:eastAsia="zh-CN"/>
                </w:rPr>
                <w:t>fy_high</w:t>
              </w:r>
              <w:proofErr w:type="spellEnd"/>
              <w:r w:rsidRPr="00AB37C5">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2A0A66" w:rsidRPr="00AB37C5" w:rsidRDefault="002A0A66" w:rsidP="006029EC">
            <w:pPr>
              <w:overflowPunct/>
              <w:autoSpaceDE/>
              <w:autoSpaceDN/>
              <w:adjustRightInd/>
              <w:spacing w:after="0"/>
              <w:jc w:val="center"/>
              <w:textAlignment w:val="auto"/>
              <w:rPr>
                <w:ins w:id="689" w:author="Huawei" w:date="2021-04-26T10:49:00Z"/>
                <w:rFonts w:ascii="Arial" w:eastAsia="宋体" w:hAnsi="Arial" w:cs="Arial"/>
                <w:sz w:val="18"/>
                <w:szCs w:val="18"/>
                <w:lang w:val="en-US" w:eastAsia="zh-CN"/>
              </w:rPr>
            </w:pPr>
            <w:ins w:id="690" w:author="Huawei" w:date="2021-04-26T10:49:00Z">
              <w:r w:rsidRPr="00AB37C5">
                <w:rPr>
                  <w:rFonts w:ascii="Arial" w:eastAsia="宋体" w:hAnsi="Arial" w:cs="Arial"/>
                  <w:sz w:val="18"/>
                  <w:szCs w:val="18"/>
                  <w:lang w:val="en-US" w:eastAsia="zh-CN"/>
                </w:rPr>
                <w:t>|2*</w:t>
              </w:r>
              <w:proofErr w:type="spellStart"/>
              <w:r w:rsidRPr="00AB37C5">
                <w:rPr>
                  <w:rFonts w:ascii="Arial" w:eastAsia="宋体" w:hAnsi="Arial" w:cs="Arial"/>
                  <w:sz w:val="18"/>
                  <w:szCs w:val="18"/>
                  <w:lang w:val="en-US" w:eastAsia="zh-CN"/>
                </w:rPr>
                <w:t>fy_low</w:t>
              </w:r>
              <w:proofErr w:type="spellEnd"/>
              <w:r w:rsidRPr="00AB37C5">
                <w:rPr>
                  <w:rFonts w:ascii="Arial" w:eastAsia="宋体" w:hAnsi="Arial" w:cs="Arial"/>
                  <w:sz w:val="18"/>
                  <w:szCs w:val="18"/>
                  <w:lang w:val="en-US" w:eastAsia="zh-CN"/>
                </w:rPr>
                <w:t xml:space="preserve"> + 3*</w:t>
              </w:r>
              <w:proofErr w:type="spellStart"/>
              <w:r w:rsidRPr="00AB37C5">
                <w:rPr>
                  <w:rFonts w:ascii="Arial" w:eastAsia="宋体" w:hAnsi="Arial" w:cs="Arial"/>
                  <w:sz w:val="18"/>
                  <w:szCs w:val="18"/>
                  <w:lang w:val="en-US" w:eastAsia="zh-CN"/>
                </w:rPr>
                <w:t>fx_low</w:t>
              </w:r>
              <w:proofErr w:type="spellEnd"/>
              <w:r w:rsidRPr="00AB37C5">
                <w:rPr>
                  <w:rFonts w:ascii="Arial" w:eastAsia="宋体" w:hAnsi="Arial" w:cs="Arial"/>
                  <w:sz w:val="18"/>
                  <w:szCs w:val="18"/>
                  <w:lang w:val="en-US" w:eastAsia="zh-CN"/>
                </w:rPr>
                <w:t>|</w:t>
              </w:r>
            </w:ins>
          </w:p>
        </w:tc>
        <w:tc>
          <w:tcPr>
            <w:tcW w:w="0" w:type="auto"/>
            <w:tcBorders>
              <w:top w:val="nil"/>
              <w:left w:val="nil"/>
              <w:bottom w:val="single" w:sz="4" w:space="0" w:color="auto"/>
              <w:right w:val="single" w:sz="8" w:space="0" w:color="auto"/>
            </w:tcBorders>
            <w:shd w:val="clear" w:color="auto" w:fill="auto"/>
            <w:vAlign w:val="center"/>
            <w:hideMark/>
          </w:tcPr>
          <w:p w:rsidR="002A0A66" w:rsidRPr="00AB37C5" w:rsidRDefault="002A0A66" w:rsidP="006029EC">
            <w:pPr>
              <w:overflowPunct/>
              <w:autoSpaceDE/>
              <w:autoSpaceDN/>
              <w:adjustRightInd/>
              <w:spacing w:after="0"/>
              <w:jc w:val="center"/>
              <w:textAlignment w:val="auto"/>
              <w:rPr>
                <w:ins w:id="691" w:author="Huawei" w:date="2021-04-26T10:49:00Z"/>
                <w:rFonts w:ascii="Arial" w:eastAsia="宋体" w:hAnsi="Arial" w:cs="Arial"/>
                <w:sz w:val="18"/>
                <w:szCs w:val="18"/>
                <w:lang w:val="en-US" w:eastAsia="zh-CN"/>
              </w:rPr>
            </w:pPr>
            <w:ins w:id="692" w:author="Huawei" w:date="2021-04-26T10:49:00Z">
              <w:r w:rsidRPr="00AB37C5">
                <w:rPr>
                  <w:rFonts w:ascii="Arial" w:eastAsia="宋体" w:hAnsi="Arial" w:cs="Arial"/>
                  <w:sz w:val="18"/>
                  <w:szCs w:val="18"/>
                  <w:lang w:val="en-US" w:eastAsia="zh-CN"/>
                </w:rPr>
                <w:t>|2*</w:t>
              </w:r>
              <w:proofErr w:type="spellStart"/>
              <w:r w:rsidRPr="00AB37C5">
                <w:rPr>
                  <w:rFonts w:ascii="Arial" w:eastAsia="宋体" w:hAnsi="Arial" w:cs="Arial"/>
                  <w:sz w:val="18"/>
                  <w:szCs w:val="18"/>
                  <w:lang w:val="en-US" w:eastAsia="zh-CN"/>
                </w:rPr>
                <w:t>fy_high</w:t>
              </w:r>
              <w:proofErr w:type="spellEnd"/>
              <w:r w:rsidRPr="00AB37C5">
                <w:rPr>
                  <w:rFonts w:ascii="Arial" w:eastAsia="宋体" w:hAnsi="Arial" w:cs="Arial"/>
                  <w:sz w:val="18"/>
                  <w:szCs w:val="18"/>
                  <w:lang w:val="en-US" w:eastAsia="zh-CN"/>
                </w:rPr>
                <w:t xml:space="preserve"> + 3*</w:t>
              </w:r>
              <w:proofErr w:type="spellStart"/>
              <w:r w:rsidRPr="00AB37C5">
                <w:rPr>
                  <w:rFonts w:ascii="Arial" w:eastAsia="宋体" w:hAnsi="Arial" w:cs="Arial"/>
                  <w:sz w:val="18"/>
                  <w:szCs w:val="18"/>
                  <w:lang w:val="en-US" w:eastAsia="zh-CN"/>
                </w:rPr>
                <w:t>fx_high</w:t>
              </w:r>
              <w:proofErr w:type="spellEnd"/>
              <w:r w:rsidRPr="00AB37C5">
                <w:rPr>
                  <w:rFonts w:ascii="Arial" w:eastAsia="宋体" w:hAnsi="Arial" w:cs="Arial"/>
                  <w:sz w:val="18"/>
                  <w:szCs w:val="18"/>
                  <w:lang w:val="en-US" w:eastAsia="zh-CN"/>
                </w:rPr>
                <w:t>|</w:t>
              </w:r>
            </w:ins>
          </w:p>
        </w:tc>
      </w:tr>
      <w:tr w:rsidR="002A0A66" w:rsidRPr="00AB37C5" w:rsidTr="006029EC">
        <w:trPr>
          <w:trHeight w:val="300"/>
          <w:ins w:id="693" w:author="Huawei" w:date="2021-04-26T10:49:00Z"/>
        </w:trPr>
        <w:tc>
          <w:tcPr>
            <w:tcW w:w="0" w:type="auto"/>
            <w:tcBorders>
              <w:top w:val="nil"/>
              <w:left w:val="single" w:sz="8" w:space="0" w:color="auto"/>
              <w:bottom w:val="single" w:sz="8" w:space="0" w:color="auto"/>
              <w:right w:val="single" w:sz="4" w:space="0" w:color="auto"/>
            </w:tcBorders>
            <w:shd w:val="clear" w:color="000000" w:fill="FFC000"/>
            <w:vAlign w:val="center"/>
            <w:hideMark/>
          </w:tcPr>
          <w:p w:rsidR="002A0A66" w:rsidRPr="00AB37C5" w:rsidRDefault="002A0A66" w:rsidP="006029EC">
            <w:pPr>
              <w:overflowPunct/>
              <w:autoSpaceDE/>
              <w:autoSpaceDN/>
              <w:adjustRightInd/>
              <w:spacing w:after="0"/>
              <w:textAlignment w:val="auto"/>
              <w:rPr>
                <w:ins w:id="694" w:author="Huawei" w:date="2021-04-26T10:49:00Z"/>
                <w:rFonts w:ascii="Arial" w:eastAsia="宋体" w:hAnsi="Arial" w:cs="Arial"/>
                <w:sz w:val="18"/>
                <w:szCs w:val="18"/>
                <w:lang w:val="en-US" w:eastAsia="zh-CN"/>
              </w:rPr>
            </w:pPr>
            <w:ins w:id="695" w:author="Huawei" w:date="2021-04-26T10:49:00Z">
              <w:r w:rsidRPr="00AB37C5">
                <w:rPr>
                  <w:rFonts w:ascii="Arial" w:eastAsia="宋体" w:hAnsi="Arial" w:cs="Arial"/>
                  <w:sz w:val="18"/>
                  <w:szCs w:val="18"/>
                  <w:lang w:val="en-US" w:eastAsia="zh-CN"/>
                </w:rPr>
                <w:t>IMD frequency limits (MHz)</w:t>
              </w:r>
            </w:ins>
          </w:p>
        </w:tc>
        <w:tc>
          <w:tcPr>
            <w:tcW w:w="0" w:type="auto"/>
            <w:tcBorders>
              <w:top w:val="nil"/>
              <w:left w:val="nil"/>
              <w:bottom w:val="single" w:sz="8" w:space="0" w:color="auto"/>
              <w:right w:val="single" w:sz="4" w:space="0" w:color="auto"/>
            </w:tcBorders>
            <w:shd w:val="clear" w:color="000000" w:fill="FFC000"/>
            <w:vAlign w:val="center"/>
            <w:hideMark/>
          </w:tcPr>
          <w:p w:rsidR="002A0A66" w:rsidRPr="00AB37C5" w:rsidRDefault="002A0A66" w:rsidP="006029EC">
            <w:pPr>
              <w:overflowPunct/>
              <w:autoSpaceDE/>
              <w:autoSpaceDN/>
              <w:adjustRightInd/>
              <w:spacing w:after="0"/>
              <w:jc w:val="center"/>
              <w:textAlignment w:val="auto"/>
              <w:rPr>
                <w:ins w:id="696" w:author="Huawei" w:date="2021-04-26T10:49:00Z"/>
                <w:rFonts w:ascii="Arial" w:eastAsia="宋体" w:hAnsi="Arial" w:cs="Arial"/>
                <w:sz w:val="18"/>
                <w:szCs w:val="18"/>
                <w:lang w:val="en-US" w:eastAsia="zh-CN"/>
              </w:rPr>
            </w:pPr>
            <w:ins w:id="697" w:author="Huawei" w:date="2021-04-26T10:49:00Z">
              <w:r w:rsidRPr="00AB37C5">
                <w:rPr>
                  <w:rFonts w:ascii="Arial" w:eastAsia="宋体" w:hAnsi="Arial" w:cs="Arial"/>
                  <w:sz w:val="18"/>
                  <w:szCs w:val="18"/>
                  <w:lang w:val="en-US" w:eastAsia="zh-CN"/>
                </w:rPr>
                <w:t>3902</w:t>
              </w:r>
            </w:ins>
          </w:p>
        </w:tc>
        <w:tc>
          <w:tcPr>
            <w:tcW w:w="0" w:type="auto"/>
            <w:tcBorders>
              <w:top w:val="nil"/>
              <w:left w:val="nil"/>
              <w:bottom w:val="single" w:sz="8" w:space="0" w:color="auto"/>
              <w:right w:val="single" w:sz="4" w:space="0" w:color="auto"/>
            </w:tcBorders>
            <w:shd w:val="clear" w:color="000000" w:fill="FFC000"/>
            <w:vAlign w:val="center"/>
            <w:hideMark/>
          </w:tcPr>
          <w:p w:rsidR="002A0A66" w:rsidRPr="00AB37C5" w:rsidRDefault="002A0A66" w:rsidP="006029EC">
            <w:pPr>
              <w:overflowPunct/>
              <w:autoSpaceDE/>
              <w:autoSpaceDN/>
              <w:adjustRightInd/>
              <w:spacing w:after="0"/>
              <w:jc w:val="center"/>
              <w:textAlignment w:val="auto"/>
              <w:rPr>
                <w:ins w:id="698" w:author="Huawei" w:date="2021-04-26T10:49:00Z"/>
                <w:rFonts w:ascii="Arial" w:eastAsia="宋体" w:hAnsi="Arial" w:cs="Arial"/>
                <w:sz w:val="18"/>
                <w:szCs w:val="18"/>
                <w:lang w:val="en-US" w:eastAsia="zh-CN"/>
              </w:rPr>
            </w:pPr>
            <w:ins w:id="699" w:author="Huawei" w:date="2021-04-26T10:49:00Z">
              <w:r w:rsidRPr="00AB37C5">
                <w:rPr>
                  <w:rFonts w:ascii="Arial" w:eastAsia="宋体" w:hAnsi="Arial" w:cs="Arial"/>
                  <w:sz w:val="18"/>
                  <w:szCs w:val="18"/>
                  <w:lang w:val="en-US" w:eastAsia="zh-CN"/>
                </w:rPr>
                <w:t>4082</w:t>
              </w:r>
            </w:ins>
          </w:p>
        </w:tc>
        <w:tc>
          <w:tcPr>
            <w:tcW w:w="0" w:type="auto"/>
            <w:tcBorders>
              <w:top w:val="nil"/>
              <w:left w:val="nil"/>
              <w:bottom w:val="single" w:sz="8" w:space="0" w:color="auto"/>
              <w:right w:val="single" w:sz="4" w:space="0" w:color="auto"/>
            </w:tcBorders>
            <w:shd w:val="clear" w:color="000000" w:fill="FFC000"/>
            <w:vAlign w:val="center"/>
            <w:hideMark/>
          </w:tcPr>
          <w:p w:rsidR="002A0A66" w:rsidRPr="00AB37C5" w:rsidRDefault="002A0A66" w:rsidP="006029EC">
            <w:pPr>
              <w:overflowPunct/>
              <w:autoSpaceDE/>
              <w:autoSpaceDN/>
              <w:adjustRightInd/>
              <w:spacing w:after="0"/>
              <w:jc w:val="center"/>
              <w:textAlignment w:val="auto"/>
              <w:rPr>
                <w:ins w:id="700" w:author="Huawei" w:date="2021-04-26T10:49:00Z"/>
                <w:rFonts w:ascii="Arial" w:eastAsia="宋体" w:hAnsi="Arial" w:cs="Arial"/>
                <w:sz w:val="18"/>
                <w:szCs w:val="18"/>
                <w:lang w:val="en-US" w:eastAsia="zh-CN"/>
              </w:rPr>
            </w:pPr>
            <w:ins w:id="701" w:author="Huawei" w:date="2021-04-26T10:49:00Z">
              <w:r w:rsidRPr="00AB37C5">
                <w:rPr>
                  <w:rFonts w:ascii="Arial" w:eastAsia="宋体" w:hAnsi="Arial" w:cs="Arial"/>
                  <w:sz w:val="18"/>
                  <w:szCs w:val="18"/>
                  <w:lang w:val="en-US" w:eastAsia="zh-CN"/>
                </w:rPr>
                <w:t>3773</w:t>
              </w:r>
            </w:ins>
          </w:p>
        </w:tc>
        <w:tc>
          <w:tcPr>
            <w:tcW w:w="0" w:type="auto"/>
            <w:tcBorders>
              <w:top w:val="nil"/>
              <w:left w:val="nil"/>
              <w:bottom w:val="single" w:sz="8" w:space="0" w:color="auto"/>
              <w:right w:val="single" w:sz="8" w:space="0" w:color="auto"/>
            </w:tcBorders>
            <w:shd w:val="clear" w:color="000000" w:fill="FFC000"/>
            <w:vAlign w:val="center"/>
            <w:hideMark/>
          </w:tcPr>
          <w:p w:rsidR="002A0A66" w:rsidRPr="00AB37C5" w:rsidRDefault="002A0A66" w:rsidP="006029EC">
            <w:pPr>
              <w:overflowPunct/>
              <w:autoSpaceDE/>
              <w:autoSpaceDN/>
              <w:adjustRightInd/>
              <w:spacing w:after="0"/>
              <w:jc w:val="center"/>
              <w:textAlignment w:val="auto"/>
              <w:rPr>
                <w:ins w:id="702" w:author="Huawei" w:date="2021-04-26T10:49:00Z"/>
                <w:rFonts w:ascii="Arial" w:eastAsia="宋体" w:hAnsi="Arial" w:cs="Arial"/>
                <w:sz w:val="18"/>
                <w:szCs w:val="18"/>
                <w:lang w:val="en-US" w:eastAsia="zh-CN"/>
              </w:rPr>
            </w:pPr>
            <w:ins w:id="703" w:author="Huawei" w:date="2021-04-26T10:49:00Z">
              <w:r w:rsidRPr="00AB37C5">
                <w:rPr>
                  <w:rFonts w:ascii="Arial" w:eastAsia="宋体" w:hAnsi="Arial" w:cs="Arial"/>
                  <w:sz w:val="18"/>
                  <w:szCs w:val="18"/>
                  <w:lang w:val="en-US" w:eastAsia="zh-CN"/>
                </w:rPr>
                <w:t>3968</w:t>
              </w:r>
            </w:ins>
          </w:p>
        </w:tc>
      </w:tr>
    </w:tbl>
    <w:p w:rsidR="002A0A66" w:rsidRPr="00C23F08" w:rsidRDefault="002A0A66" w:rsidP="002A0A66">
      <w:pPr>
        <w:rPr>
          <w:ins w:id="704" w:author="Huawei" w:date="2021-04-26T10:49:00Z"/>
        </w:rPr>
      </w:pPr>
    </w:p>
    <w:p w:rsidR="002A0A66" w:rsidRDefault="002A0A66" w:rsidP="002A0A66">
      <w:pPr>
        <w:rPr>
          <w:ins w:id="705" w:author="Huawei" w:date="2021-04-26T10:49:00Z"/>
        </w:rPr>
      </w:pPr>
      <w:ins w:id="706" w:author="Huawei" w:date="2021-04-26T10:49:00Z">
        <w:r w:rsidRPr="00791489">
          <w:t>IMD</w:t>
        </w:r>
        <w:r>
          <w:t>3</w:t>
        </w:r>
        <w:r w:rsidRPr="00791489">
          <w:t xml:space="preserve"> of </w:t>
        </w:r>
        <w:proofErr w:type="spellStart"/>
        <w:r w:rsidRPr="00791489">
          <w:t>Tx</w:t>
        </w:r>
        <w:proofErr w:type="spellEnd"/>
        <w:r w:rsidRPr="00791489">
          <w:t xml:space="preserve"> band </w:t>
        </w:r>
        <w:r>
          <w:t>20 + band n28 may fall into Rx of band 8</w:t>
        </w:r>
        <w:r w:rsidRPr="00791489">
          <w:t>.</w:t>
        </w:r>
      </w:ins>
    </w:p>
    <w:p w:rsidR="002A0A66" w:rsidRDefault="002A0A66" w:rsidP="002A0A66">
      <w:pPr>
        <w:pStyle w:val="3"/>
        <w:rPr>
          <w:ins w:id="707" w:author="Huawei" w:date="2021-04-26T10:49:00Z"/>
          <w:rFonts w:cs="Arial"/>
          <w:szCs w:val="28"/>
          <w:lang w:eastAsia="en-US"/>
        </w:rPr>
      </w:pPr>
      <w:proofErr w:type="gramStart"/>
      <w:ins w:id="708" w:author="Huawei" w:date="2021-04-26T10:49:00Z">
        <w:r>
          <w:t>5.x.3</w:t>
        </w:r>
        <w:proofErr w:type="gramEnd"/>
        <w:r>
          <w:tab/>
        </w:r>
        <w:r>
          <w:rPr>
            <w:rFonts w:cs="Arial"/>
            <w:szCs w:val="28"/>
          </w:rPr>
          <w:t>∆TIB and ∆RIB values</w:t>
        </w:r>
      </w:ins>
    </w:p>
    <w:p w:rsidR="002A0A66" w:rsidRDefault="002A0A66" w:rsidP="002A0A66">
      <w:pPr>
        <w:rPr>
          <w:ins w:id="709" w:author="Huawei" w:date="2021-04-26T10:49:00Z"/>
          <w:lang w:eastAsia="zh-CN"/>
        </w:rPr>
      </w:pPr>
      <w:ins w:id="710" w:author="Huawei" w:date="2021-04-26T10:49:00Z">
        <w:r>
          <w:t xml:space="preserve">For DC_8-20_n28, the </w:t>
        </w:r>
        <w:r>
          <w:sym w:font="Symbol" w:char="F044"/>
        </w:r>
        <w:proofErr w:type="spellStart"/>
        <w:r>
          <w:t>T</w:t>
        </w:r>
        <w:r>
          <w:rPr>
            <w:vertAlign w:val="subscript"/>
          </w:rPr>
          <w:t>IB</w:t>
        </w:r>
        <w:proofErr w:type="gramStart"/>
        <w:r>
          <w:rPr>
            <w:vertAlign w:val="subscript"/>
          </w:rPr>
          <w:t>,c</w:t>
        </w:r>
        <w:proofErr w:type="spellEnd"/>
        <w:proofErr w:type="gramEnd"/>
        <w:r>
          <w:t xml:space="preserve"> and </w:t>
        </w:r>
        <w:r>
          <w:sym w:font="Symbol" w:char="F044"/>
        </w:r>
        <w:proofErr w:type="spellStart"/>
        <w:r>
          <w:t>R</w:t>
        </w:r>
        <w:r>
          <w:rPr>
            <w:vertAlign w:val="subscript"/>
          </w:rPr>
          <w:t>IB,c</w:t>
        </w:r>
        <w:proofErr w:type="spellEnd"/>
        <w:r>
          <w:t xml:space="preserve"> values are reused from DC_20_n28 and DC_8_n28, and are given in the tables below.</w:t>
        </w:r>
      </w:ins>
    </w:p>
    <w:p w:rsidR="002A0A66" w:rsidRDefault="002A0A66" w:rsidP="002A0A66">
      <w:pPr>
        <w:pStyle w:val="TH"/>
        <w:rPr>
          <w:ins w:id="711" w:author="Huawei" w:date="2021-04-26T10:49:00Z"/>
        </w:rPr>
      </w:pPr>
      <w:ins w:id="712" w:author="Huawei" w:date="2021-04-26T10:49:00Z">
        <w:r>
          <w:t xml:space="preserve">Table </w:t>
        </w:r>
        <w:r>
          <w:rPr>
            <w:lang w:eastAsia="ja-JP"/>
          </w:rPr>
          <w:t>5.x</w:t>
        </w:r>
        <w:r>
          <w:t>.</w:t>
        </w:r>
        <w:r>
          <w:rPr>
            <w:rFonts w:cs="Arial"/>
            <w:lang w:eastAsia="ja-JP"/>
          </w:rPr>
          <w:t>3</w:t>
        </w:r>
        <w:r>
          <w:t xml:space="preserve">-1: </w:t>
        </w:r>
        <w:proofErr w:type="spellStart"/>
        <w:r>
          <w:t>ΔT</w:t>
        </w:r>
        <w:r>
          <w:rPr>
            <w:vertAlign w:val="subscript"/>
          </w:rPr>
          <w:t>IB</w:t>
        </w:r>
        <w:proofErr w:type="gramStart"/>
        <w:r>
          <w:rPr>
            <w:vertAlign w:val="subscript"/>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A0A66" w:rsidTr="006029EC">
        <w:trPr>
          <w:tblHeader/>
          <w:jc w:val="center"/>
          <w:ins w:id="713" w:author="Huawei" w:date="2021-04-26T10:49:00Z"/>
        </w:trPr>
        <w:tc>
          <w:tcPr>
            <w:tcW w:w="1535" w:type="dxa"/>
            <w:tcBorders>
              <w:top w:val="single" w:sz="4" w:space="0" w:color="auto"/>
              <w:left w:val="single" w:sz="4" w:space="0" w:color="auto"/>
              <w:bottom w:val="single" w:sz="4" w:space="0" w:color="auto"/>
              <w:right w:val="single" w:sz="4" w:space="0" w:color="auto"/>
            </w:tcBorders>
            <w:vAlign w:val="center"/>
            <w:hideMark/>
          </w:tcPr>
          <w:p w:rsidR="002A0A66" w:rsidRDefault="002A0A66" w:rsidP="006029EC">
            <w:pPr>
              <w:pStyle w:val="TAH"/>
              <w:rPr>
                <w:ins w:id="714" w:author="Huawei" w:date="2021-04-26T10:49:00Z"/>
              </w:rPr>
            </w:pPr>
            <w:ins w:id="715" w:author="Huawei" w:date="2021-04-26T10:49: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2A0A66" w:rsidRDefault="002A0A66" w:rsidP="006029EC">
            <w:pPr>
              <w:pStyle w:val="TAH"/>
              <w:rPr>
                <w:ins w:id="716" w:author="Huawei" w:date="2021-04-26T10:49:00Z"/>
              </w:rPr>
            </w:pPr>
            <w:ins w:id="717" w:author="Huawei" w:date="2021-04-26T10:49: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2A0A66" w:rsidRDefault="002A0A66" w:rsidP="006029EC">
            <w:pPr>
              <w:pStyle w:val="TAH"/>
              <w:rPr>
                <w:ins w:id="718" w:author="Huawei" w:date="2021-04-26T10:49:00Z"/>
              </w:rPr>
            </w:pPr>
            <w:proofErr w:type="spellStart"/>
            <w:ins w:id="719" w:author="Huawei" w:date="2021-04-26T10:49:00Z">
              <w:r>
                <w:t>ΔT</w:t>
              </w:r>
              <w:r>
                <w:rPr>
                  <w:vertAlign w:val="subscript"/>
                </w:rPr>
                <w:t>IB,c</w:t>
              </w:r>
              <w:proofErr w:type="spellEnd"/>
              <w:r>
                <w:t xml:space="preserve"> [dB]</w:t>
              </w:r>
            </w:ins>
          </w:p>
        </w:tc>
      </w:tr>
      <w:tr w:rsidR="002A0A66" w:rsidTr="006029EC">
        <w:trPr>
          <w:jc w:val="center"/>
          <w:ins w:id="720" w:author="Huawei" w:date="2021-04-26T10:49: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2A0A66" w:rsidRDefault="002A0A66" w:rsidP="006029EC">
            <w:pPr>
              <w:keepNext/>
              <w:keepLines/>
              <w:jc w:val="center"/>
              <w:rPr>
                <w:ins w:id="721" w:author="Huawei" w:date="2021-04-26T10:49:00Z"/>
                <w:rFonts w:ascii="Arial" w:hAnsi="Arial" w:cs="Arial"/>
                <w:sz w:val="18"/>
              </w:rPr>
            </w:pPr>
            <w:bookmarkStart w:id="722" w:name="_Hlk67421571"/>
            <w:ins w:id="723" w:author="Huawei" w:date="2021-04-26T10:49:00Z">
              <w:r>
                <w:rPr>
                  <w:rFonts w:ascii="Arial" w:hAnsi="Arial" w:cs="Arial"/>
                  <w:sz w:val="18"/>
                </w:rPr>
                <w:t>DC_8-20_n28</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2A0A66" w:rsidRPr="00BB4A0F" w:rsidRDefault="002A0A66" w:rsidP="006029EC">
            <w:pPr>
              <w:keepNext/>
              <w:keepLines/>
              <w:jc w:val="center"/>
              <w:rPr>
                <w:ins w:id="724" w:author="Huawei" w:date="2021-04-26T10:49:00Z"/>
                <w:rFonts w:ascii="Arial" w:hAnsi="Arial" w:cs="Arial"/>
                <w:sz w:val="18"/>
              </w:rPr>
            </w:pPr>
            <w:ins w:id="725" w:author="Huawei" w:date="2021-04-26T10:49:00Z">
              <w:r>
                <w:rPr>
                  <w:rFonts w:ascii="Arial" w:hAnsi="Arial" w:cs="Arial"/>
                  <w:sz w:val="18"/>
                </w:rPr>
                <w:t>8</w:t>
              </w:r>
            </w:ins>
          </w:p>
        </w:tc>
        <w:tc>
          <w:tcPr>
            <w:tcW w:w="2340" w:type="dxa"/>
            <w:tcBorders>
              <w:top w:val="single" w:sz="4" w:space="0" w:color="auto"/>
              <w:left w:val="single" w:sz="4" w:space="0" w:color="auto"/>
              <w:bottom w:val="single" w:sz="4" w:space="0" w:color="auto"/>
              <w:right w:val="single" w:sz="4" w:space="0" w:color="auto"/>
            </w:tcBorders>
            <w:hideMark/>
          </w:tcPr>
          <w:p w:rsidR="002A0A66" w:rsidRPr="008555D5" w:rsidRDefault="002A0A66" w:rsidP="006029EC">
            <w:pPr>
              <w:jc w:val="center"/>
              <w:rPr>
                <w:ins w:id="726" w:author="Huawei" w:date="2021-04-26T10:49:00Z"/>
              </w:rPr>
            </w:pPr>
            <w:ins w:id="727" w:author="Huawei" w:date="2021-04-26T10:49:00Z">
              <w:r>
                <w:t>0.6</w:t>
              </w:r>
            </w:ins>
          </w:p>
        </w:tc>
      </w:tr>
      <w:tr w:rsidR="002A0A66" w:rsidTr="006029EC">
        <w:trPr>
          <w:jc w:val="center"/>
          <w:ins w:id="728" w:author="Huawei" w:date="2021-04-26T10:49: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2A0A66" w:rsidRPr="00BB4A0F" w:rsidRDefault="002A0A66" w:rsidP="006029EC">
            <w:pPr>
              <w:keepNext/>
              <w:keepLines/>
              <w:jc w:val="center"/>
              <w:rPr>
                <w:ins w:id="729" w:author="Huawei" w:date="2021-04-26T10:49: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2A0A66" w:rsidRPr="00BB4A0F" w:rsidRDefault="002A0A66" w:rsidP="006029EC">
            <w:pPr>
              <w:keepNext/>
              <w:keepLines/>
              <w:jc w:val="center"/>
              <w:rPr>
                <w:ins w:id="730" w:author="Huawei" w:date="2021-04-26T10:49:00Z"/>
                <w:rFonts w:ascii="Arial" w:hAnsi="Arial" w:cs="Arial"/>
                <w:sz w:val="18"/>
              </w:rPr>
            </w:pPr>
            <w:ins w:id="731" w:author="Huawei" w:date="2021-04-26T10:49:00Z">
              <w:r>
                <w:rPr>
                  <w:rFonts w:ascii="Arial" w:hAnsi="Arial" w:cs="Arial"/>
                  <w:sz w:val="18"/>
                </w:rPr>
                <w:t>20</w:t>
              </w:r>
            </w:ins>
          </w:p>
        </w:tc>
        <w:tc>
          <w:tcPr>
            <w:tcW w:w="2340" w:type="dxa"/>
            <w:tcBorders>
              <w:top w:val="single" w:sz="4" w:space="0" w:color="auto"/>
              <w:left w:val="single" w:sz="4" w:space="0" w:color="auto"/>
              <w:bottom w:val="single" w:sz="4" w:space="0" w:color="auto"/>
              <w:right w:val="single" w:sz="4" w:space="0" w:color="auto"/>
            </w:tcBorders>
            <w:hideMark/>
          </w:tcPr>
          <w:p w:rsidR="002A0A66" w:rsidRPr="008555D5" w:rsidRDefault="002A0A66" w:rsidP="006029EC">
            <w:pPr>
              <w:jc w:val="center"/>
              <w:rPr>
                <w:ins w:id="732" w:author="Huawei" w:date="2021-04-26T10:49:00Z"/>
              </w:rPr>
            </w:pPr>
            <w:ins w:id="733" w:author="Huawei" w:date="2021-04-26T10:49:00Z">
              <w:r>
                <w:t>0.5</w:t>
              </w:r>
            </w:ins>
          </w:p>
        </w:tc>
      </w:tr>
      <w:tr w:rsidR="002A0A66" w:rsidTr="006029EC">
        <w:trPr>
          <w:jc w:val="center"/>
          <w:ins w:id="734" w:author="Huawei" w:date="2021-04-26T10:49: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2A0A66" w:rsidRPr="00BB4A0F" w:rsidRDefault="002A0A66" w:rsidP="006029EC">
            <w:pPr>
              <w:keepNext/>
              <w:keepLines/>
              <w:jc w:val="center"/>
              <w:rPr>
                <w:ins w:id="735" w:author="Huawei" w:date="2021-04-26T10:49: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2A0A66" w:rsidRPr="00BB4A0F" w:rsidRDefault="002A0A66" w:rsidP="006029EC">
            <w:pPr>
              <w:keepNext/>
              <w:keepLines/>
              <w:jc w:val="center"/>
              <w:rPr>
                <w:ins w:id="736" w:author="Huawei" w:date="2021-04-26T10:49:00Z"/>
                <w:rFonts w:ascii="Arial" w:hAnsi="Arial" w:cs="Arial"/>
                <w:sz w:val="18"/>
              </w:rPr>
            </w:pPr>
            <w:ins w:id="737" w:author="Huawei" w:date="2021-04-26T10:49:00Z">
              <w:r>
                <w:rPr>
                  <w:rFonts w:ascii="Arial" w:hAnsi="Arial" w:cs="Arial"/>
                  <w:sz w:val="18"/>
                </w:rPr>
                <w:t>n28</w:t>
              </w:r>
            </w:ins>
          </w:p>
        </w:tc>
        <w:tc>
          <w:tcPr>
            <w:tcW w:w="2340" w:type="dxa"/>
            <w:tcBorders>
              <w:top w:val="single" w:sz="4" w:space="0" w:color="auto"/>
              <w:left w:val="single" w:sz="4" w:space="0" w:color="auto"/>
              <w:bottom w:val="single" w:sz="4" w:space="0" w:color="auto"/>
              <w:right w:val="single" w:sz="4" w:space="0" w:color="auto"/>
            </w:tcBorders>
            <w:hideMark/>
          </w:tcPr>
          <w:p w:rsidR="002A0A66" w:rsidRDefault="002A0A66" w:rsidP="006029EC">
            <w:pPr>
              <w:jc w:val="center"/>
              <w:rPr>
                <w:ins w:id="738" w:author="Huawei" w:date="2021-04-26T10:49:00Z"/>
              </w:rPr>
            </w:pPr>
            <w:ins w:id="739" w:author="Huawei" w:date="2021-04-26T10:49:00Z">
              <w:r>
                <w:t>0.5</w:t>
              </w:r>
            </w:ins>
          </w:p>
        </w:tc>
      </w:tr>
      <w:bookmarkEnd w:id="722"/>
    </w:tbl>
    <w:p w:rsidR="002A0A66" w:rsidRDefault="002A0A66" w:rsidP="002A0A66">
      <w:pPr>
        <w:rPr>
          <w:ins w:id="740" w:author="Huawei" w:date="2021-04-26T10:49:00Z"/>
          <w:rFonts w:eastAsia="宋体"/>
        </w:rPr>
      </w:pPr>
    </w:p>
    <w:p w:rsidR="002A0A66" w:rsidRDefault="002A0A66" w:rsidP="002A0A66">
      <w:pPr>
        <w:keepNext/>
        <w:keepLines/>
        <w:spacing w:before="60"/>
        <w:jc w:val="center"/>
        <w:rPr>
          <w:ins w:id="741" w:author="Huawei" w:date="2021-04-26T10:49:00Z"/>
          <w:b/>
          <w:lang w:val="en-US" w:eastAsia="zh-CN"/>
        </w:rPr>
      </w:pPr>
      <w:ins w:id="742" w:author="Huawei" w:date="2021-04-26T10:49:00Z">
        <w:r>
          <w:rPr>
            <w:rFonts w:ascii="Arial" w:hAnsi="Arial"/>
            <w:b/>
          </w:rPr>
          <w:t xml:space="preserve">Table </w:t>
        </w:r>
        <w:r>
          <w:rPr>
            <w:rFonts w:ascii="Arial" w:hAnsi="Arial"/>
            <w:b/>
            <w:lang w:eastAsia="ja-JP"/>
          </w:rPr>
          <w:t>5.x</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A0A66" w:rsidTr="006029EC">
        <w:trPr>
          <w:trHeight w:val="467"/>
          <w:tblHeader/>
          <w:jc w:val="center"/>
          <w:ins w:id="743" w:author="Huawei" w:date="2021-04-26T10:49:00Z"/>
        </w:trPr>
        <w:tc>
          <w:tcPr>
            <w:tcW w:w="1535" w:type="dxa"/>
            <w:tcBorders>
              <w:top w:val="single" w:sz="4" w:space="0" w:color="auto"/>
              <w:left w:val="single" w:sz="4" w:space="0" w:color="auto"/>
              <w:bottom w:val="single" w:sz="4" w:space="0" w:color="auto"/>
              <w:right w:val="single" w:sz="4" w:space="0" w:color="auto"/>
            </w:tcBorders>
            <w:vAlign w:val="center"/>
            <w:hideMark/>
          </w:tcPr>
          <w:p w:rsidR="002A0A66" w:rsidRDefault="002A0A66" w:rsidP="006029EC">
            <w:pPr>
              <w:pStyle w:val="TAH"/>
              <w:rPr>
                <w:ins w:id="744" w:author="Huawei" w:date="2021-04-26T10:49:00Z"/>
              </w:rPr>
            </w:pPr>
            <w:ins w:id="745" w:author="Huawei" w:date="2021-04-26T10:49: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2A0A66" w:rsidRDefault="002A0A66" w:rsidP="006029EC">
            <w:pPr>
              <w:pStyle w:val="TAH"/>
              <w:rPr>
                <w:ins w:id="746" w:author="Huawei" w:date="2021-04-26T10:49:00Z"/>
              </w:rPr>
            </w:pPr>
            <w:ins w:id="747" w:author="Huawei" w:date="2021-04-26T10:49: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2A0A66" w:rsidRDefault="002A0A66" w:rsidP="006029EC">
            <w:pPr>
              <w:pStyle w:val="TAH"/>
              <w:rPr>
                <w:ins w:id="748" w:author="Huawei" w:date="2021-04-26T10:49:00Z"/>
              </w:rPr>
            </w:pPr>
            <w:ins w:id="749" w:author="Huawei" w:date="2021-04-26T10:49:00Z">
              <w:r>
                <w:t>ΔR</w:t>
              </w:r>
              <w:r>
                <w:rPr>
                  <w:vertAlign w:val="subscript"/>
                </w:rPr>
                <w:t>IB</w:t>
              </w:r>
              <w:r>
                <w:t xml:space="preserve"> [dB]</w:t>
              </w:r>
            </w:ins>
          </w:p>
        </w:tc>
      </w:tr>
      <w:tr w:rsidR="002A0A66" w:rsidTr="006029EC">
        <w:trPr>
          <w:jc w:val="center"/>
          <w:ins w:id="750" w:author="Huawei" w:date="2021-04-26T10:49: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2A0A66" w:rsidRDefault="002A0A66" w:rsidP="006029EC">
            <w:pPr>
              <w:keepNext/>
              <w:keepLines/>
              <w:jc w:val="center"/>
              <w:rPr>
                <w:ins w:id="751" w:author="Huawei" w:date="2021-04-26T10:49:00Z"/>
                <w:rFonts w:ascii="Arial" w:hAnsi="Arial" w:cs="Arial"/>
                <w:sz w:val="18"/>
              </w:rPr>
            </w:pPr>
            <w:ins w:id="752" w:author="Huawei" w:date="2021-04-26T10:49:00Z">
              <w:r>
                <w:rPr>
                  <w:rFonts w:ascii="Arial" w:hAnsi="Arial" w:cs="Arial"/>
                  <w:sz w:val="18"/>
                </w:rPr>
                <w:t>DC_8-20_n28</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2A0A66" w:rsidRPr="00BB4A0F" w:rsidRDefault="002A0A66" w:rsidP="006029EC">
            <w:pPr>
              <w:keepNext/>
              <w:keepLines/>
              <w:jc w:val="center"/>
              <w:rPr>
                <w:ins w:id="753" w:author="Huawei" w:date="2021-04-26T10:49:00Z"/>
                <w:rFonts w:ascii="Arial" w:hAnsi="Arial" w:cs="Arial"/>
                <w:sz w:val="18"/>
              </w:rPr>
            </w:pPr>
            <w:ins w:id="754" w:author="Huawei" w:date="2021-04-26T10:49:00Z">
              <w:r>
                <w:rPr>
                  <w:rFonts w:ascii="Arial" w:hAnsi="Arial" w:cs="Arial"/>
                  <w:sz w:val="18"/>
                </w:rPr>
                <w:t>8</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2A0A66" w:rsidRPr="00BB4A0F" w:rsidRDefault="002A0A66" w:rsidP="006029EC">
            <w:pPr>
              <w:keepNext/>
              <w:keepLines/>
              <w:jc w:val="center"/>
              <w:rPr>
                <w:ins w:id="755" w:author="Huawei" w:date="2021-04-26T10:49:00Z"/>
                <w:rFonts w:ascii="Arial" w:hAnsi="Arial" w:cs="Arial"/>
                <w:sz w:val="18"/>
              </w:rPr>
            </w:pPr>
            <w:ins w:id="756" w:author="Huawei" w:date="2021-04-26T10:49:00Z">
              <w:r>
                <w:rPr>
                  <w:rFonts w:ascii="Arial" w:hAnsi="Arial" w:cs="Arial"/>
                  <w:sz w:val="18"/>
                </w:rPr>
                <w:t>0.2</w:t>
              </w:r>
            </w:ins>
          </w:p>
        </w:tc>
      </w:tr>
      <w:tr w:rsidR="002A0A66" w:rsidTr="006029EC">
        <w:trPr>
          <w:jc w:val="center"/>
          <w:ins w:id="757" w:author="Huawei" w:date="2021-04-26T10:49: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2A0A66" w:rsidRDefault="002A0A66" w:rsidP="006029EC">
            <w:pPr>
              <w:overflowPunct/>
              <w:autoSpaceDE/>
              <w:autoSpaceDN/>
              <w:adjustRightInd/>
              <w:spacing w:after="0"/>
              <w:rPr>
                <w:ins w:id="758" w:author="Huawei" w:date="2021-04-26T10:49:00Z"/>
                <w:rFonts w:ascii="Arial" w:eastAsia="宋体"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2A0A66" w:rsidRPr="00BB4A0F" w:rsidRDefault="002A0A66" w:rsidP="006029EC">
            <w:pPr>
              <w:keepNext/>
              <w:keepLines/>
              <w:jc w:val="center"/>
              <w:rPr>
                <w:ins w:id="759" w:author="Huawei" w:date="2021-04-26T10:49:00Z"/>
                <w:rFonts w:ascii="Arial" w:hAnsi="Arial" w:cs="Arial"/>
                <w:sz w:val="18"/>
              </w:rPr>
            </w:pPr>
            <w:ins w:id="760" w:author="Huawei" w:date="2021-04-26T10:49:00Z">
              <w:r>
                <w:rPr>
                  <w:rFonts w:ascii="Arial" w:hAnsi="Arial" w:cs="Arial"/>
                  <w:sz w:val="18"/>
                </w:rPr>
                <w:t>20</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2A0A66" w:rsidRDefault="002A0A66" w:rsidP="006029EC">
            <w:pPr>
              <w:keepNext/>
              <w:keepLines/>
              <w:jc w:val="center"/>
              <w:rPr>
                <w:ins w:id="761" w:author="Huawei" w:date="2021-04-26T10:49:00Z"/>
                <w:rFonts w:ascii="Arial" w:eastAsia="Yu Mincho" w:hAnsi="Arial" w:cs="Arial"/>
                <w:sz w:val="18"/>
                <w:lang w:eastAsia="ja-JP"/>
              </w:rPr>
            </w:pPr>
            <w:ins w:id="762" w:author="Huawei" w:date="2021-04-26T10:49:00Z">
              <w:r>
                <w:rPr>
                  <w:rFonts w:ascii="Arial" w:hAnsi="Arial" w:cs="Arial"/>
                  <w:sz w:val="18"/>
                </w:rPr>
                <w:t>0</w:t>
              </w:r>
            </w:ins>
          </w:p>
        </w:tc>
      </w:tr>
      <w:tr w:rsidR="002A0A66" w:rsidTr="006029EC">
        <w:trPr>
          <w:jc w:val="center"/>
          <w:ins w:id="763" w:author="Huawei" w:date="2021-04-26T10:49: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2A0A66" w:rsidRDefault="002A0A66" w:rsidP="006029EC">
            <w:pPr>
              <w:overflowPunct/>
              <w:autoSpaceDE/>
              <w:autoSpaceDN/>
              <w:adjustRightInd/>
              <w:spacing w:after="0"/>
              <w:rPr>
                <w:ins w:id="764" w:author="Huawei" w:date="2021-04-26T10:49:00Z"/>
                <w:rFonts w:ascii="Arial" w:eastAsia="宋体"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2A0A66" w:rsidRPr="00BB4A0F" w:rsidRDefault="002A0A66" w:rsidP="006029EC">
            <w:pPr>
              <w:keepNext/>
              <w:keepLines/>
              <w:jc w:val="center"/>
              <w:rPr>
                <w:ins w:id="765" w:author="Huawei" w:date="2021-04-26T10:49:00Z"/>
                <w:rFonts w:ascii="Arial" w:hAnsi="Arial" w:cs="Arial"/>
                <w:sz w:val="18"/>
              </w:rPr>
            </w:pPr>
            <w:ins w:id="766" w:author="Huawei" w:date="2021-04-26T10:49:00Z">
              <w:r>
                <w:rPr>
                  <w:rFonts w:ascii="Arial" w:hAnsi="Arial" w:cs="Arial"/>
                  <w:sz w:val="18"/>
                </w:rPr>
                <w:t>n28</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2A0A66" w:rsidRDefault="002A0A66" w:rsidP="006029EC">
            <w:pPr>
              <w:keepNext/>
              <w:keepLines/>
              <w:jc w:val="center"/>
              <w:rPr>
                <w:ins w:id="767" w:author="Huawei" w:date="2021-04-26T10:49:00Z"/>
                <w:rFonts w:ascii="Arial" w:eastAsia="Yu Mincho" w:hAnsi="Arial" w:cs="Arial"/>
                <w:sz w:val="18"/>
                <w:lang w:eastAsia="ja-JP"/>
              </w:rPr>
            </w:pPr>
            <w:ins w:id="768" w:author="Huawei" w:date="2021-04-26T10:49:00Z">
              <w:r>
                <w:rPr>
                  <w:rFonts w:ascii="Arial" w:hAnsi="Arial" w:cs="Arial"/>
                  <w:sz w:val="18"/>
                </w:rPr>
                <w:t>0.1</w:t>
              </w:r>
            </w:ins>
          </w:p>
        </w:tc>
      </w:tr>
    </w:tbl>
    <w:p w:rsidR="002A0A66" w:rsidRDefault="002A0A66" w:rsidP="002A0A66">
      <w:pPr>
        <w:rPr>
          <w:ins w:id="769" w:author="Huawei" w:date="2021-04-26T10:49:00Z"/>
          <w:rFonts w:eastAsia="宋体"/>
        </w:rPr>
      </w:pPr>
    </w:p>
    <w:p w:rsidR="002A0A66" w:rsidRDefault="002A0A66" w:rsidP="002A0A66">
      <w:pPr>
        <w:pStyle w:val="3"/>
        <w:rPr>
          <w:ins w:id="770" w:author="Huawei" w:date="2021-04-26T10:49:00Z"/>
        </w:rPr>
      </w:pPr>
      <w:proofErr w:type="gramStart"/>
      <w:ins w:id="771" w:author="Huawei" w:date="2021-04-26T10:49:00Z">
        <w:r>
          <w:t>5.x.4</w:t>
        </w:r>
        <w:proofErr w:type="gramEnd"/>
        <w:r>
          <w:tab/>
          <w:t>Reference sensitivity exceptions</w:t>
        </w:r>
      </w:ins>
    </w:p>
    <w:p w:rsidR="002A0A66" w:rsidRDefault="002A0A66" w:rsidP="002A0A66">
      <w:pPr>
        <w:rPr>
          <w:ins w:id="772" w:author="Huawei" w:date="2021-04-26T10:49:00Z"/>
        </w:rPr>
      </w:pPr>
      <w:ins w:id="773" w:author="Huawei" w:date="2021-04-26T10:49:00Z">
        <w:r>
          <w:t xml:space="preserve">MSD due to IMD3 </w:t>
        </w:r>
        <w:r w:rsidRPr="006F097A">
          <w:t xml:space="preserve">of </w:t>
        </w:r>
        <w:proofErr w:type="spellStart"/>
        <w:r w:rsidRPr="006F097A">
          <w:t>Tx</w:t>
        </w:r>
        <w:proofErr w:type="spellEnd"/>
        <w:r w:rsidRPr="006F097A">
          <w:t xml:space="preserve"> band 20 + band n28</w:t>
        </w:r>
        <w:r w:rsidRPr="002A0A66">
          <w:t xml:space="preserve"> </w:t>
        </w:r>
        <w:r>
          <w:t>is FFS.</w:t>
        </w:r>
      </w:ins>
    </w:p>
    <w:p w:rsidR="002A51D4" w:rsidRPr="002A0A66" w:rsidRDefault="002A51D4" w:rsidP="00C23F08">
      <w:pPr>
        <w:rPr>
          <w:rFonts w:eastAsia="宋体"/>
        </w:rPr>
      </w:pPr>
    </w:p>
    <w:bookmarkEnd w:id="10"/>
    <w:p w:rsidR="002C6508" w:rsidRPr="0079433A" w:rsidRDefault="006F68E0" w:rsidP="002C6508">
      <w:pPr>
        <w:pStyle w:val="B10"/>
        <w:overflowPunct/>
        <w:autoSpaceDE/>
        <w:autoSpaceDN/>
        <w:adjustRightInd/>
        <w:ind w:left="0" w:firstLine="0"/>
        <w:jc w:val="both"/>
        <w:textAlignment w:val="auto"/>
        <w:rPr>
          <w:b/>
          <w:color w:val="FF0000"/>
          <w:sz w:val="24"/>
          <w:lang w:eastAsia="zh-CN"/>
        </w:rPr>
      </w:pPr>
      <w:r w:rsidRPr="0079433A">
        <w:rPr>
          <w:rFonts w:hint="eastAsia"/>
          <w:b/>
          <w:color w:val="FF0000"/>
          <w:sz w:val="24"/>
          <w:lang w:eastAsia="zh-CN"/>
        </w:rPr>
        <w:t>&lt;E</w:t>
      </w:r>
      <w:r w:rsidR="002C6508" w:rsidRPr="0079433A">
        <w:rPr>
          <w:rFonts w:hint="eastAsia"/>
          <w:b/>
          <w:color w:val="FF0000"/>
          <w:sz w:val="24"/>
          <w:lang w:eastAsia="zh-CN"/>
        </w:rPr>
        <w:t>nd of TP &gt;</w:t>
      </w:r>
    </w:p>
    <w:p w:rsidR="00AC095E" w:rsidRPr="005439EB" w:rsidRDefault="00AC095E" w:rsidP="0067430E">
      <w:pPr>
        <w:pStyle w:val="B10"/>
        <w:overflowPunct/>
        <w:autoSpaceDE/>
        <w:autoSpaceDN/>
        <w:adjustRightInd/>
        <w:ind w:left="0" w:firstLine="0"/>
        <w:jc w:val="both"/>
        <w:textAlignment w:val="auto"/>
        <w:rPr>
          <w:lang w:eastAsia="zh-CN"/>
        </w:rPr>
      </w:pPr>
    </w:p>
    <w:sectPr w:rsidR="00AC095E" w:rsidRPr="005439EB" w:rsidSect="00AD2E43">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0873" w:rsidRDefault="00640873">
      <w:r>
        <w:separator/>
      </w:r>
    </w:p>
  </w:endnote>
  <w:endnote w:type="continuationSeparator" w:id="0">
    <w:p w:rsidR="00640873" w:rsidRDefault="006408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37C5" w:rsidRDefault="00AB37C5">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0873" w:rsidRDefault="00640873">
      <w:r>
        <w:separator/>
      </w:r>
    </w:p>
  </w:footnote>
  <w:footnote w:type="continuationSeparator" w:id="0">
    <w:p w:rsidR="00640873" w:rsidRDefault="0064087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Batang" w:hAnsi="Times New Roman" w:cs="Times New Roman" w:hint="default"/>
      </w:rPr>
    </w:lvl>
    <w:lvl w:ilvl="1" w:tplc="0409000B" w:tentative="1">
      <w:start w:val="1"/>
      <w:numFmt w:val="bullet"/>
      <w:lvlText w:val=""/>
      <w:lvlJc w:val="left"/>
      <w:pPr>
        <w:ind w:left="940" w:hanging="420"/>
      </w:pPr>
      <w:rPr>
        <w:rFonts w:ascii="Cambria Math" w:hAnsi="Cambria Math" w:hint="default"/>
      </w:rPr>
    </w:lvl>
    <w:lvl w:ilvl="2" w:tplc="0409000D" w:tentative="1">
      <w:start w:val="1"/>
      <w:numFmt w:val="bullet"/>
      <w:lvlText w:val=""/>
      <w:lvlJc w:val="left"/>
      <w:pPr>
        <w:ind w:left="1360" w:hanging="420"/>
      </w:pPr>
      <w:rPr>
        <w:rFonts w:ascii="Cambria Math" w:hAnsi="Cambria Math" w:hint="default"/>
      </w:rPr>
    </w:lvl>
    <w:lvl w:ilvl="3" w:tplc="04090001" w:tentative="1">
      <w:start w:val="1"/>
      <w:numFmt w:val="bullet"/>
      <w:lvlText w:val=""/>
      <w:lvlJc w:val="left"/>
      <w:pPr>
        <w:ind w:left="1780" w:hanging="420"/>
      </w:pPr>
      <w:rPr>
        <w:rFonts w:ascii="Cambria Math" w:hAnsi="Cambria Math" w:hint="default"/>
      </w:rPr>
    </w:lvl>
    <w:lvl w:ilvl="4" w:tplc="0409000B" w:tentative="1">
      <w:start w:val="1"/>
      <w:numFmt w:val="bullet"/>
      <w:lvlText w:val=""/>
      <w:lvlJc w:val="left"/>
      <w:pPr>
        <w:ind w:left="2200" w:hanging="420"/>
      </w:pPr>
      <w:rPr>
        <w:rFonts w:ascii="Cambria Math" w:hAnsi="Cambria Math" w:hint="default"/>
      </w:rPr>
    </w:lvl>
    <w:lvl w:ilvl="5" w:tplc="0409000D" w:tentative="1">
      <w:start w:val="1"/>
      <w:numFmt w:val="bullet"/>
      <w:lvlText w:val=""/>
      <w:lvlJc w:val="left"/>
      <w:pPr>
        <w:ind w:left="2620" w:hanging="420"/>
      </w:pPr>
      <w:rPr>
        <w:rFonts w:ascii="Cambria Math" w:hAnsi="Cambria Math" w:hint="default"/>
      </w:rPr>
    </w:lvl>
    <w:lvl w:ilvl="6" w:tplc="04090001" w:tentative="1">
      <w:start w:val="1"/>
      <w:numFmt w:val="bullet"/>
      <w:lvlText w:val=""/>
      <w:lvlJc w:val="left"/>
      <w:pPr>
        <w:ind w:left="3040" w:hanging="420"/>
      </w:pPr>
      <w:rPr>
        <w:rFonts w:ascii="Cambria Math" w:hAnsi="Cambria Math" w:hint="default"/>
      </w:rPr>
    </w:lvl>
    <w:lvl w:ilvl="7" w:tplc="0409000B" w:tentative="1">
      <w:start w:val="1"/>
      <w:numFmt w:val="bullet"/>
      <w:lvlText w:val=""/>
      <w:lvlJc w:val="left"/>
      <w:pPr>
        <w:ind w:left="3460" w:hanging="420"/>
      </w:pPr>
      <w:rPr>
        <w:rFonts w:ascii="Cambria Math" w:hAnsi="Cambria Math" w:hint="default"/>
      </w:rPr>
    </w:lvl>
    <w:lvl w:ilvl="8" w:tplc="0409000D" w:tentative="1">
      <w:start w:val="1"/>
      <w:numFmt w:val="bullet"/>
      <w:lvlText w:val=""/>
      <w:lvlJc w:val="left"/>
      <w:pPr>
        <w:ind w:left="3880" w:hanging="420"/>
      </w:pPr>
      <w:rPr>
        <w:rFonts w:ascii="Cambria Math" w:hAnsi="Cambria Math" w:hint="default"/>
      </w:rPr>
    </w:lvl>
  </w:abstractNum>
  <w:abstractNum w:abstractNumId="4"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819710B"/>
    <w:multiLevelType w:val="hybridMultilevel"/>
    <w:tmpl w:val="136EB9FC"/>
    <w:lvl w:ilvl="0" w:tplc="0409000B">
      <w:start w:val="1"/>
      <w:numFmt w:val="bullet"/>
      <w:lvlText w:val=""/>
      <w:lvlJc w:val="left"/>
      <w:pPr>
        <w:ind w:left="420" w:hanging="420"/>
      </w:pPr>
      <w:rPr>
        <w:rFonts w:ascii="Cambria Math" w:hAnsi="Cambria Math"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Courier New" w:hAnsi="Courier New" w:hint="default"/>
        <w:color w:val="auto"/>
      </w:rPr>
    </w:lvl>
    <w:lvl w:ilvl="1" w:tplc="04090003" w:tentative="1">
      <w:start w:val="1"/>
      <w:numFmt w:val="bullet"/>
      <w:lvlText w:val="o"/>
      <w:lvlJc w:val="left"/>
      <w:pPr>
        <w:tabs>
          <w:tab w:val="num" w:pos="1440"/>
        </w:tabs>
        <w:ind w:left="1440" w:hanging="360"/>
      </w:pPr>
      <w:rPr>
        <w:rFonts w:ascii="Tahoma" w:hAnsi="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8"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4641CA8"/>
    <w:multiLevelType w:val="hybridMultilevel"/>
    <w:tmpl w:val="402C5B1A"/>
    <w:lvl w:ilvl="0" w:tplc="04090001">
      <w:start w:val="1"/>
      <w:numFmt w:val="bullet"/>
      <w:lvlText w:val=""/>
      <w:lvlJc w:val="left"/>
      <w:pPr>
        <w:ind w:left="420" w:hanging="420"/>
      </w:pPr>
      <w:rPr>
        <w:rFonts w:ascii="Cambria Math" w:hAnsi="Cambria Math"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10" w15:restartNumberingAfterBreak="0">
    <w:nsid w:val="34BD61AB"/>
    <w:multiLevelType w:val="hybridMultilevel"/>
    <w:tmpl w:val="42F65576"/>
    <w:lvl w:ilvl="0" w:tplc="F372EC1C">
      <w:start w:val="1"/>
      <w:numFmt w:val="bullet"/>
      <w:lvlText w:val="•"/>
      <w:lvlJc w:val="left"/>
      <w:pPr>
        <w:tabs>
          <w:tab w:val="num" w:pos="720"/>
        </w:tabs>
        <w:ind w:left="720" w:hanging="360"/>
      </w:pPr>
      <w:rPr>
        <w:rFonts w:ascii="Arial" w:hAnsi="Arial" w:hint="default"/>
      </w:rPr>
    </w:lvl>
    <w:lvl w:ilvl="1" w:tplc="8A322180">
      <w:start w:val="1"/>
      <w:numFmt w:val="bullet"/>
      <w:lvlText w:val="•"/>
      <w:lvlJc w:val="left"/>
      <w:pPr>
        <w:tabs>
          <w:tab w:val="num" w:pos="1440"/>
        </w:tabs>
        <w:ind w:left="1440" w:hanging="360"/>
      </w:pPr>
      <w:rPr>
        <w:rFonts w:ascii="Arial" w:hAnsi="Arial" w:hint="default"/>
      </w:rPr>
    </w:lvl>
    <w:lvl w:ilvl="2" w:tplc="B4E430A8">
      <w:start w:val="203"/>
      <w:numFmt w:val="bullet"/>
      <w:lvlText w:val="•"/>
      <w:lvlJc w:val="left"/>
      <w:pPr>
        <w:tabs>
          <w:tab w:val="num" w:pos="2160"/>
        </w:tabs>
        <w:ind w:left="2160" w:hanging="360"/>
      </w:pPr>
      <w:rPr>
        <w:rFonts w:ascii="Arial" w:hAnsi="Arial" w:hint="default"/>
      </w:rPr>
    </w:lvl>
    <w:lvl w:ilvl="3" w:tplc="1E309480">
      <w:start w:val="203"/>
      <w:numFmt w:val="bullet"/>
      <w:lvlText w:val=""/>
      <w:lvlJc w:val="left"/>
      <w:pPr>
        <w:tabs>
          <w:tab w:val="num" w:pos="2880"/>
        </w:tabs>
        <w:ind w:left="2880" w:hanging="360"/>
      </w:pPr>
      <w:rPr>
        <w:rFonts w:ascii="Cambria Math" w:hAnsi="Cambria Math" w:hint="default"/>
      </w:rPr>
    </w:lvl>
    <w:lvl w:ilvl="4" w:tplc="627C92D0" w:tentative="1">
      <w:start w:val="1"/>
      <w:numFmt w:val="bullet"/>
      <w:lvlText w:val="•"/>
      <w:lvlJc w:val="left"/>
      <w:pPr>
        <w:tabs>
          <w:tab w:val="num" w:pos="3600"/>
        </w:tabs>
        <w:ind w:left="3600" w:hanging="360"/>
      </w:pPr>
      <w:rPr>
        <w:rFonts w:ascii="Arial" w:hAnsi="Arial" w:hint="default"/>
      </w:rPr>
    </w:lvl>
    <w:lvl w:ilvl="5" w:tplc="A9E660EC" w:tentative="1">
      <w:start w:val="1"/>
      <w:numFmt w:val="bullet"/>
      <w:lvlText w:val="•"/>
      <w:lvlJc w:val="left"/>
      <w:pPr>
        <w:tabs>
          <w:tab w:val="num" w:pos="4320"/>
        </w:tabs>
        <w:ind w:left="4320" w:hanging="360"/>
      </w:pPr>
      <w:rPr>
        <w:rFonts w:ascii="Arial" w:hAnsi="Arial" w:hint="default"/>
      </w:rPr>
    </w:lvl>
    <w:lvl w:ilvl="6" w:tplc="963E3D5C" w:tentative="1">
      <w:start w:val="1"/>
      <w:numFmt w:val="bullet"/>
      <w:lvlText w:val="•"/>
      <w:lvlJc w:val="left"/>
      <w:pPr>
        <w:tabs>
          <w:tab w:val="num" w:pos="5040"/>
        </w:tabs>
        <w:ind w:left="5040" w:hanging="360"/>
      </w:pPr>
      <w:rPr>
        <w:rFonts w:ascii="Arial" w:hAnsi="Arial" w:hint="default"/>
      </w:rPr>
    </w:lvl>
    <w:lvl w:ilvl="7" w:tplc="5232B2A8" w:tentative="1">
      <w:start w:val="1"/>
      <w:numFmt w:val="bullet"/>
      <w:lvlText w:val="•"/>
      <w:lvlJc w:val="left"/>
      <w:pPr>
        <w:tabs>
          <w:tab w:val="num" w:pos="5760"/>
        </w:tabs>
        <w:ind w:left="5760" w:hanging="360"/>
      </w:pPr>
      <w:rPr>
        <w:rFonts w:ascii="Arial" w:hAnsi="Arial" w:hint="default"/>
      </w:rPr>
    </w:lvl>
    <w:lvl w:ilvl="8" w:tplc="74B600B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C04AA"/>
    <w:multiLevelType w:val="hybridMultilevel"/>
    <w:tmpl w:val="5D528C70"/>
    <w:lvl w:ilvl="0" w:tplc="40568922">
      <w:start w:val="1"/>
      <w:numFmt w:val="bullet"/>
      <w:lvlText w:val="•"/>
      <w:lvlJc w:val="left"/>
      <w:pPr>
        <w:tabs>
          <w:tab w:val="num" w:pos="720"/>
        </w:tabs>
        <w:ind w:left="720" w:hanging="360"/>
      </w:pPr>
      <w:rPr>
        <w:rFonts w:ascii="Arial" w:hAnsi="Arial" w:hint="default"/>
      </w:rPr>
    </w:lvl>
    <w:lvl w:ilvl="1" w:tplc="5A76EB82" w:tentative="1">
      <w:start w:val="1"/>
      <w:numFmt w:val="bullet"/>
      <w:lvlText w:val="•"/>
      <w:lvlJc w:val="left"/>
      <w:pPr>
        <w:tabs>
          <w:tab w:val="num" w:pos="1440"/>
        </w:tabs>
        <w:ind w:left="1440" w:hanging="360"/>
      </w:pPr>
      <w:rPr>
        <w:rFonts w:ascii="Arial" w:hAnsi="Arial" w:hint="default"/>
      </w:rPr>
    </w:lvl>
    <w:lvl w:ilvl="2" w:tplc="97B22336">
      <w:start w:val="2467"/>
      <w:numFmt w:val="bullet"/>
      <w:lvlText w:val="•"/>
      <w:lvlJc w:val="left"/>
      <w:pPr>
        <w:tabs>
          <w:tab w:val="num" w:pos="2160"/>
        </w:tabs>
        <w:ind w:left="2160" w:hanging="360"/>
      </w:pPr>
      <w:rPr>
        <w:rFonts w:ascii="Arial" w:hAnsi="Arial" w:hint="default"/>
      </w:rPr>
    </w:lvl>
    <w:lvl w:ilvl="3" w:tplc="224045FC">
      <w:start w:val="1"/>
      <w:numFmt w:val="bullet"/>
      <w:lvlText w:val="•"/>
      <w:lvlJc w:val="left"/>
      <w:pPr>
        <w:tabs>
          <w:tab w:val="num" w:pos="2880"/>
        </w:tabs>
        <w:ind w:left="2880" w:hanging="360"/>
      </w:pPr>
      <w:rPr>
        <w:rFonts w:ascii="Arial" w:hAnsi="Arial" w:hint="default"/>
      </w:rPr>
    </w:lvl>
    <w:lvl w:ilvl="4" w:tplc="46FA5E48" w:tentative="1">
      <w:start w:val="1"/>
      <w:numFmt w:val="bullet"/>
      <w:lvlText w:val="•"/>
      <w:lvlJc w:val="left"/>
      <w:pPr>
        <w:tabs>
          <w:tab w:val="num" w:pos="3600"/>
        </w:tabs>
        <w:ind w:left="3600" w:hanging="360"/>
      </w:pPr>
      <w:rPr>
        <w:rFonts w:ascii="Arial" w:hAnsi="Arial" w:hint="default"/>
      </w:rPr>
    </w:lvl>
    <w:lvl w:ilvl="5" w:tplc="66728A66" w:tentative="1">
      <w:start w:val="1"/>
      <w:numFmt w:val="bullet"/>
      <w:lvlText w:val="•"/>
      <w:lvlJc w:val="left"/>
      <w:pPr>
        <w:tabs>
          <w:tab w:val="num" w:pos="4320"/>
        </w:tabs>
        <w:ind w:left="4320" w:hanging="360"/>
      </w:pPr>
      <w:rPr>
        <w:rFonts w:ascii="Arial" w:hAnsi="Arial" w:hint="default"/>
      </w:rPr>
    </w:lvl>
    <w:lvl w:ilvl="6" w:tplc="098A4CAC" w:tentative="1">
      <w:start w:val="1"/>
      <w:numFmt w:val="bullet"/>
      <w:lvlText w:val="•"/>
      <w:lvlJc w:val="left"/>
      <w:pPr>
        <w:tabs>
          <w:tab w:val="num" w:pos="5040"/>
        </w:tabs>
        <w:ind w:left="5040" w:hanging="360"/>
      </w:pPr>
      <w:rPr>
        <w:rFonts w:ascii="Arial" w:hAnsi="Arial" w:hint="default"/>
      </w:rPr>
    </w:lvl>
    <w:lvl w:ilvl="7" w:tplc="F2203734" w:tentative="1">
      <w:start w:val="1"/>
      <w:numFmt w:val="bullet"/>
      <w:lvlText w:val="•"/>
      <w:lvlJc w:val="left"/>
      <w:pPr>
        <w:tabs>
          <w:tab w:val="num" w:pos="5760"/>
        </w:tabs>
        <w:ind w:left="5760" w:hanging="360"/>
      </w:pPr>
      <w:rPr>
        <w:rFonts w:ascii="Arial" w:hAnsi="Arial" w:hint="default"/>
      </w:rPr>
    </w:lvl>
    <w:lvl w:ilvl="8" w:tplc="1B444E4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15"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6E43DD1"/>
    <w:multiLevelType w:val="hybridMultilevel"/>
    <w:tmpl w:val="89D8B2CC"/>
    <w:lvl w:ilvl="0" w:tplc="9C20070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17" w15:restartNumberingAfterBreak="0">
    <w:nsid w:val="5ADD218C"/>
    <w:multiLevelType w:val="hybridMultilevel"/>
    <w:tmpl w:val="44A02BB6"/>
    <w:lvl w:ilvl="0" w:tplc="04090009">
      <w:start w:val="1"/>
      <w:numFmt w:val="bullet"/>
      <w:lvlText w:val=""/>
      <w:lvlJc w:val="left"/>
      <w:pPr>
        <w:ind w:left="820" w:hanging="420"/>
      </w:pPr>
      <w:rPr>
        <w:rFonts w:ascii="Cambria Math" w:hAnsi="Cambria Math" w:hint="default"/>
      </w:rPr>
    </w:lvl>
    <w:lvl w:ilvl="1" w:tplc="04090003" w:tentative="1">
      <w:start w:val="1"/>
      <w:numFmt w:val="bullet"/>
      <w:lvlText w:val=""/>
      <w:lvlJc w:val="left"/>
      <w:pPr>
        <w:ind w:left="1240" w:hanging="420"/>
      </w:pPr>
      <w:rPr>
        <w:rFonts w:ascii="Cambria Math" w:hAnsi="Cambria Math" w:hint="default"/>
      </w:rPr>
    </w:lvl>
    <w:lvl w:ilvl="2" w:tplc="04090005" w:tentative="1">
      <w:start w:val="1"/>
      <w:numFmt w:val="bullet"/>
      <w:lvlText w:val=""/>
      <w:lvlJc w:val="left"/>
      <w:pPr>
        <w:ind w:left="1660" w:hanging="420"/>
      </w:pPr>
      <w:rPr>
        <w:rFonts w:ascii="Cambria Math" w:hAnsi="Cambria Math" w:hint="default"/>
      </w:rPr>
    </w:lvl>
    <w:lvl w:ilvl="3" w:tplc="04090001" w:tentative="1">
      <w:start w:val="1"/>
      <w:numFmt w:val="bullet"/>
      <w:lvlText w:val=""/>
      <w:lvlJc w:val="left"/>
      <w:pPr>
        <w:ind w:left="2080" w:hanging="420"/>
      </w:pPr>
      <w:rPr>
        <w:rFonts w:ascii="Cambria Math" w:hAnsi="Cambria Math" w:hint="default"/>
      </w:rPr>
    </w:lvl>
    <w:lvl w:ilvl="4" w:tplc="04090003" w:tentative="1">
      <w:start w:val="1"/>
      <w:numFmt w:val="bullet"/>
      <w:lvlText w:val=""/>
      <w:lvlJc w:val="left"/>
      <w:pPr>
        <w:ind w:left="2500" w:hanging="420"/>
      </w:pPr>
      <w:rPr>
        <w:rFonts w:ascii="Cambria Math" w:hAnsi="Cambria Math" w:hint="default"/>
      </w:rPr>
    </w:lvl>
    <w:lvl w:ilvl="5" w:tplc="04090005" w:tentative="1">
      <w:start w:val="1"/>
      <w:numFmt w:val="bullet"/>
      <w:lvlText w:val=""/>
      <w:lvlJc w:val="left"/>
      <w:pPr>
        <w:ind w:left="2920" w:hanging="420"/>
      </w:pPr>
      <w:rPr>
        <w:rFonts w:ascii="Cambria Math" w:hAnsi="Cambria Math" w:hint="default"/>
      </w:rPr>
    </w:lvl>
    <w:lvl w:ilvl="6" w:tplc="04090001" w:tentative="1">
      <w:start w:val="1"/>
      <w:numFmt w:val="bullet"/>
      <w:lvlText w:val=""/>
      <w:lvlJc w:val="left"/>
      <w:pPr>
        <w:ind w:left="3340" w:hanging="420"/>
      </w:pPr>
      <w:rPr>
        <w:rFonts w:ascii="Cambria Math" w:hAnsi="Cambria Math" w:hint="default"/>
      </w:rPr>
    </w:lvl>
    <w:lvl w:ilvl="7" w:tplc="04090003" w:tentative="1">
      <w:start w:val="1"/>
      <w:numFmt w:val="bullet"/>
      <w:lvlText w:val=""/>
      <w:lvlJc w:val="left"/>
      <w:pPr>
        <w:ind w:left="3760" w:hanging="420"/>
      </w:pPr>
      <w:rPr>
        <w:rFonts w:ascii="Cambria Math" w:hAnsi="Cambria Math" w:hint="default"/>
      </w:rPr>
    </w:lvl>
    <w:lvl w:ilvl="8" w:tplc="04090005" w:tentative="1">
      <w:start w:val="1"/>
      <w:numFmt w:val="bullet"/>
      <w:lvlText w:val=""/>
      <w:lvlJc w:val="left"/>
      <w:pPr>
        <w:ind w:left="4180" w:hanging="420"/>
      </w:pPr>
      <w:rPr>
        <w:rFonts w:ascii="Cambria Math" w:hAnsi="Cambria Math" w:hint="default"/>
      </w:rPr>
    </w:lvl>
  </w:abstractNum>
  <w:abstractNum w:abstractNumId="18" w15:restartNumberingAfterBreak="0">
    <w:nsid w:val="5C255362"/>
    <w:multiLevelType w:val="hybridMultilevel"/>
    <w:tmpl w:val="E2CE8F3C"/>
    <w:lvl w:ilvl="0" w:tplc="CEA4F7AA">
      <w:start w:val="4"/>
      <w:numFmt w:val="bullet"/>
      <w:lvlText w:val="-"/>
      <w:lvlJc w:val="left"/>
      <w:pPr>
        <w:ind w:left="1080" w:hanging="360"/>
      </w:pPr>
      <w:rPr>
        <w:rFonts w:ascii="Times New Roman" w:eastAsia="Batang" w:hAnsi="Times New Roman" w:cs="Times New Roman" w:hint="default"/>
      </w:rPr>
    </w:lvl>
    <w:lvl w:ilvl="1" w:tplc="0409000B">
      <w:start w:val="1"/>
      <w:numFmt w:val="bullet"/>
      <w:lvlText w:val=""/>
      <w:lvlJc w:val="left"/>
      <w:pPr>
        <w:ind w:left="1560" w:hanging="420"/>
      </w:pPr>
      <w:rPr>
        <w:rFonts w:ascii="Cambria Math" w:hAnsi="Cambria Math" w:hint="default"/>
      </w:rPr>
    </w:lvl>
    <w:lvl w:ilvl="2" w:tplc="0409000D">
      <w:start w:val="1"/>
      <w:numFmt w:val="bullet"/>
      <w:lvlText w:val=""/>
      <w:lvlJc w:val="left"/>
      <w:pPr>
        <w:ind w:left="1980" w:hanging="420"/>
      </w:pPr>
      <w:rPr>
        <w:rFonts w:ascii="Cambria Math" w:hAnsi="Cambria Math" w:hint="default"/>
      </w:rPr>
    </w:lvl>
    <w:lvl w:ilvl="3" w:tplc="04090001">
      <w:start w:val="1"/>
      <w:numFmt w:val="bullet"/>
      <w:lvlText w:val=""/>
      <w:lvlJc w:val="left"/>
      <w:pPr>
        <w:ind w:left="2400" w:hanging="420"/>
      </w:pPr>
      <w:rPr>
        <w:rFonts w:ascii="Cambria Math" w:hAnsi="Cambria Math" w:hint="default"/>
      </w:rPr>
    </w:lvl>
    <w:lvl w:ilvl="4" w:tplc="0409000B">
      <w:start w:val="1"/>
      <w:numFmt w:val="bullet"/>
      <w:lvlText w:val=""/>
      <w:lvlJc w:val="left"/>
      <w:pPr>
        <w:ind w:left="2820" w:hanging="420"/>
      </w:pPr>
      <w:rPr>
        <w:rFonts w:ascii="Cambria Math" w:hAnsi="Cambria Math" w:hint="default"/>
      </w:rPr>
    </w:lvl>
    <w:lvl w:ilvl="5" w:tplc="0409000D">
      <w:start w:val="1"/>
      <w:numFmt w:val="bullet"/>
      <w:lvlText w:val=""/>
      <w:lvlJc w:val="left"/>
      <w:pPr>
        <w:ind w:left="3240" w:hanging="420"/>
      </w:pPr>
      <w:rPr>
        <w:rFonts w:ascii="Cambria Math" w:hAnsi="Cambria Math" w:hint="default"/>
      </w:rPr>
    </w:lvl>
    <w:lvl w:ilvl="6" w:tplc="04090001">
      <w:start w:val="1"/>
      <w:numFmt w:val="bullet"/>
      <w:lvlText w:val=""/>
      <w:lvlJc w:val="left"/>
      <w:pPr>
        <w:ind w:left="3660" w:hanging="420"/>
      </w:pPr>
      <w:rPr>
        <w:rFonts w:ascii="Cambria Math" w:hAnsi="Cambria Math" w:hint="default"/>
      </w:rPr>
    </w:lvl>
    <w:lvl w:ilvl="7" w:tplc="0409000B">
      <w:start w:val="1"/>
      <w:numFmt w:val="bullet"/>
      <w:lvlText w:val=""/>
      <w:lvlJc w:val="left"/>
      <w:pPr>
        <w:ind w:left="4080" w:hanging="420"/>
      </w:pPr>
      <w:rPr>
        <w:rFonts w:ascii="Cambria Math" w:hAnsi="Cambria Math" w:hint="default"/>
      </w:rPr>
    </w:lvl>
    <w:lvl w:ilvl="8" w:tplc="0409000D">
      <w:start w:val="1"/>
      <w:numFmt w:val="bullet"/>
      <w:lvlText w:val=""/>
      <w:lvlJc w:val="left"/>
      <w:pPr>
        <w:ind w:left="4500" w:hanging="420"/>
      </w:pPr>
      <w:rPr>
        <w:rFonts w:ascii="Cambria Math" w:hAnsi="Cambria Math" w:hint="default"/>
      </w:rPr>
    </w:lvl>
  </w:abstractNum>
  <w:abstractNum w:abstractNumId="19"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Courier New" w:hAnsi="Courier New" w:hint="default"/>
        <w:color w:val="auto"/>
      </w:rPr>
    </w:lvl>
    <w:lvl w:ilvl="1" w:tplc="041D0003">
      <w:start w:val="1"/>
      <w:numFmt w:val="bullet"/>
      <w:lvlText w:val="o"/>
      <w:lvlJc w:val="left"/>
      <w:pPr>
        <w:tabs>
          <w:tab w:val="num" w:pos="1440"/>
        </w:tabs>
        <w:ind w:left="1440" w:hanging="360"/>
      </w:pPr>
      <w:rPr>
        <w:rFonts w:ascii="Tahoma" w:hAnsi="Tahoma" w:cs="Tahoma" w:hint="default"/>
      </w:rPr>
    </w:lvl>
    <w:lvl w:ilvl="2" w:tplc="041D0005">
      <w:start w:val="1"/>
      <w:numFmt w:val="bullet"/>
      <w:lvlText w:val=""/>
      <w:lvlJc w:val="left"/>
      <w:pPr>
        <w:tabs>
          <w:tab w:val="num" w:pos="2160"/>
        </w:tabs>
        <w:ind w:left="2160" w:hanging="360"/>
      </w:pPr>
      <w:rPr>
        <w:rFonts w:ascii="Cambria Math" w:hAnsi="Cambria Math" w:hint="default"/>
      </w:rPr>
    </w:lvl>
    <w:lvl w:ilvl="3" w:tplc="041D0001" w:tentative="1">
      <w:start w:val="1"/>
      <w:numFmt w:val="bullet"/>
      <w:lvlText w:val=""/>
      <w:lvlJc w:val="left"/>
      <w:pPr>
        <w:tabs>
          <w:tab w:val="num" w:pos="2880"/>
        </w:tabs>
        <w:ind w:left="2880" w:hanging="360"/>
      </w:pPr>
      <w:rPr>
        <w:rFonts w:ascii="Courier New" w:hAnsi="Courier New" w:hint="default"/>
      </w:rPr>
    </w:lvl>
    <w:lvl w:ilvl="4" w:tplc="041D0003" w:tentative="1">
      <w:start w:val="1"/>
      <w:numFmt w:val="bullet"/>
      <w:lvlText w:val="o"/>
      <w:lvlJc w:val="left"/>
      <w:pPr>
        <w:tabs>
          <w:tab w:val="num" w:pos="3600"/>
        </w:tabs>
        <w:ind w:left="3600" w:hanging="360"/>
      </w:pPr>
      <w:rPr>
        <w:rFonts w:ascii="Tahoma" w:hAnsi="Tahoma" w:cs="Tahoma" w:hint="default"/>
      </w:rPr>
    </w:lvl>
    <w:lvl w:ilvl="5" w:tplc="041D0005" w:tentative="1">
      <w:start w:val="1"/>
      <w:numFmt w:val="bullet"/>
      <w:lvlText w:val=""/>
      <w:lvlJc w:val="left"/>
      <w:pPr>
        <w:tabs>
          <w:tab w:val="num" w:pos="4320"/>
        </w:tabs>
        <w:ind w:left="4320" w:hanging="360"/>
      </w:pPr>
      <w:rPr>
        <w:rFonts w:ascii="Cambria Math" w:hAnsi="Cambria Math" w:hint="default"/>
      </w:rPr>
    </w:lvl>
    <w:lvl w:ilvl="6" w:tplc="041D0001" w:tentative="1">
      <w:start w:val="1"/>
      <w:numFmt w:val="bullet"/>
      <w:lvlText w:val=""/>
      <w:lvlJc w:val="left"/>
      <w:pPr>
        <w:tabs>
          <w:tab w:val="num" w:pos="5040"/>
        </w:tabs>
        <w:ind w:left="5040" w:hanging="360"/>
      </w:pPr>
      <w:rPr>
        <w:rFonts w:ascii="Courier New" w:hAnsi="Courier New" w:hint="default"/>
      </w:rPr>
    </w:lvl>
    <w:lvl w:ilvl="7" w:tplc="041D0003" w:tentative="1">
      <w:start w:val="1"/>
      <w:numFmt w:val="bullet"/>
      <w:lvlText w:val="o"/>
      <w:lvlJc w:val="left"/>
      <w:pPr>
        <w:tabs>
          <w:tab w:val="num" w:pos="5760"/>
        </w:tabs>
        <w:ind w:left="5760" w:hanging="360"/>
      </w:pPr>
      <w:rPr>
        <w:rFonts w:ascii="Tahoma" w:hAnsi="Tahoma" w:cs="Tahoma" w:hint="default"/>
      </w:rPr>
    </w:lvl>
    <w:lvl w:ilvl="8" w:tplc="041D0005" w:tentative="1">
      <w:start w:val="1"/>
      <w:numFmt w:val="bullet"/>
      <w:lvlText w:val=""/>
      <w:lvlJc w:val="left"/>
      <w:pPr>
        <w:tabs>
          <w:tab w:val="num" w:pos="6480"/>
        </w:tabs>
        <w:ind w:left="6480" w:hanging="360"/>
      </w:pPr>
      <w:rPr>
        <w:rFonts w:ascii="Cambria Math" w:hAnsi="Cambria Math" w:hint="default"/>
      </w:r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11"/>
  </w:num>
  <w:num w:numId="3">
    <w:abstractNumId w:val="12"/>
  </w:num>
  <w:num w:numId="4">
    <w:abstractNumId w:val="21"/>
  </w:num>
  <w:num w:numId="5">
    <w:abstractNumId w:val="1"/>
  </w:num>
  <w:num w:numId="6">
    <w:abstractNumId w:val="20"/>
  </w:num>
  <w:num w:numId="7">
    <w:abstractNumId w:val="8"/>
  </w:num>
  <w:num w:numId="8">
    <w:abstractNumId w:val="14"/>
  </w:num>
  <w:num w:numId="9">
    <w:abstractNumId w:val="23"/>
  </w:num>
  <w:num w:numId="10">
    <w:abstractNumId w:val="7"/>
  </w:num>
  <w:num w:numId="11">
    <w:abstractNumId w:val="4"/>
  </w:num>
  <w:num w:numId="12">
    <w:abstractNumId w:val="2"/>
  </w:num>
  <w:num w:numId="13">
    <w:abstractNumId w:val="0"/>
    <w:lvlOverride w:ilvl="0">
      <w:lvl w:ilvl="0">
        <w:start w:val="1"/>
        <w:numFmt w:val="bullet"/>
        <w:lvlText w:val=""/>
        <w:legacy w:legacy="1" w:legacySpace="0" w:legacyIndent="360"/>
        <w:lvlJc w:val="left"/>
        <w:pPr>
          <w:ind w:left="360" w:hanging="360"/>
        </w:pPr>
        <w:rPr>
          <w:rFonts w:ascii="Courier New" w:hAnsi="Courier New" w:hint="default"/>
        </w:rPr>
      </w:lvl>
    </w:lvlOverride>
  </w:num>
  <w:num w:numId="14">
    <w:abstractNumId w:val="19"/>
  </w:num>
  <w:num w:numId="15">
    <w:abstractNumId w:val="18"/>
  </w:num>
  <w:num w:numId="16">
    <w:abstractNumId w:val="5"/>
  </w:num>
  <w:num w:numId="17">
    <w:abstractNumId w:val="4"/>
  </w:num>
  <w:num w:numId="18">
    <w:abstractNumId w:val="0"/>
    <w:lvlOverride w:ilvl="0">
      <w:lvl w:ilvl="0">
        <w:start w:val="1"/>
        <w:numFmt w:val="bullet"/>
        <w:lvlText w:val=""/>
        <w:legacy w:legacy="1" w:legacySpace="0" w:legacyIndent="283"/>
        <w:lvlJc w:val="left"/>
        <w:pPr>
          <w:ind w:left="850" w:hanging="283"/>
        </w:pPr>
        <w:rPr>
          <w:rFonts w:ascii="Courier New" w:hAnsi="Courier New" w:hint="default"/>
        </w:rPr>
      </w:lvl>
    </w:lvlOverride>
  </w:num>
  <w:num w:numId="19">
    <w:abstractNumId w:val="13"/>
  </w:num>
  <w:num w:numId="20">
    <w:abstractNumId w:val="10"/>
  </w:num>
  <w:num w:numId="21">
    <w:abstractNumId w:val="4"/>
  </w:num>
  <w:num w:numId="22">
    <w:abstractNumId w:val="4"/>
  </w:num>
  <w:num w:numId="23">
    <w:abstractNumId w:val="4"/>
  </w:num>
  <w:num w:numId="24">
    <w:abstractNumId w:val="4"/>
  </w:num>
  <w:num w:numId="25">
    <w:abstractNumId w:val="18"/>
  </w:num>
  <w:num w:numId="26">
    <w:abstractNumId w:val="9"/>
  </w:num>
  <w:num w:numId="27">
    <w:abstractNumId w:val="6"/>
  </w:num>
  <w:num w:numId="28">
    <w:abstractNumId w:val="4"/>
  </w:num>
  <w:num w:numId="29">
    <w:abstractNumId w:val="4"/>
  </w:num>
  <w:num w:numId="30">
    <w:abstractNumId w:val="16"/>
  </w:num>
  <w:num w:numId="31">
    <w:abstractNumId w:val="4"/>
  </w:num>
  <w:num w:numId="32">
    <w:abstractNumId w:val="15"/>
  </w:num>
  <w:num w:numId="33">
    <w:abstractNumId w:val="17"/>
  </w:num>
  <w:num w:numId="34">
    <w:abstractNumId w:val="3"/>
  </w:num>
  <w:num w:numId="35">
    <w:abstractNumId w:val="22"/>
  </w:num>
  <w:num w:numId="3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1107"/>
    <w:rsid w:val="00002079"/>
    <w:rsid w:val="00002E68"/>
    <w:rsid w:val="000046FC"/>
    <w:rsid w:val="00004BF9"/>
    <w:rsid w:val="000052A1"/>
    <w:rsid w:val="000053CD"/>
    <w:rsid w:val="000059A5"/>
    <w:rsid w:val="000059BB"/>
    <w:rsid w:val="000059D0"/>
    <w:rsid w:val="00005B0B"/>
    <w:rsid w:val="000063C5"/>
    <w:rsid w:val="0000649E"/>
    <w:rsid w:val="00006F04"/>
    <w:rsid w:val="0000725D"/>
    <w:rsid w:val="000077BD"/>
    <w:rsid w:val="0000783D"/>
    <w:rsid w:val="0001036C"/>
    <w:rsid w:val="000113A8"/>
    <w:rsid w:val="000116BD"/>
    <w:rsid w:val="00012217"/>
    <w:rsid w:val="000122DC"/>
    <w:rsid w:val="00013738"/>
    <w:rsid w:val="00014901"/>
    <w:rsid w:val="00014963"/>
    <w:rsid w:val="00014C47"/>
    <w:rsid w:val="00014E7F"/>
    <w:rsid w:val="00015AB7"/>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1429"/>
    <w:rsid w:val="00041AF5"/>
    <w:rsid w:val="0004270D"/>
    <w:rsid w:val="0004411E"/>
    <w:rsid w:val="00044123"/>
    <w:rsid w:val="00044150"/>
    <w:rsid w:val="0004445D"/>
    <w:rsid w:val="00044985"/>
    <w:rsid w:val="00045776"/>
    <w:rsid w:val="00045975"/>
    <w:rsid w:val="00045BCF"/>
    <w:rsid w:val="00045EEA"/>
    <w:rsid w:val="00045FD7"/>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C46"/>
    <w:rsid w:val="00055332"/>
    <w:rsid w:val="00055AD9"/>
    <w:rsid w:val="00056CBD"/>
    <w:rsid w:val="00056EAE"/>
    <w:rsid w:val="00057673"/>
    <w:rsid w:val="00057835"/>
    <w:rsid w:val="0005790C"/>
    <w:rsid w:val="00057E05"/>
    <w:rsid w:val="00060DC3"/>
    <w:rsid w:val="00062143"/>
    <w:rsid w:val="00062243"/>
    <w:rsid w:val="000623F7"/>
    <w:rsid w:val="00062EF0"/>
    <w:rsid w:val="000632B9"/>
    <w:rsid w:val="000633D5"/>
    <w:rsid w:val="00063B92"/>
    <w:rsid w:val="0006423A"/>
    <w:rsid w:val="00064476"/>
    <w:rsid w:val="00064755"/>
    <w:rsid w:val="00064D8A"/>
    <w:rsid w:val="0006564E"/>
    <w:rsid w:val="000658D0"/>
    <w:rsid w:val="00065D07"/>
    <w:rsid w:val="00066134"/>
    <w:rsid w:val="000666A1"/>
    <w:rsid w:val="000667C2"/>
    <w:rsid w:val="00066B06"/>
    <w:rsid w:val="00066E67"/>
    <w:rsid w:val="0006712A"/>
    <w:rsid w:val="00067397"/>
    <w:rsid w:val="0006739A"/>
    <w:rsid w:val="0006781A"/>
    <w:rsid w:val="00067DAE"/>
    <w:rsid w:val="0007005B"/>
    <w:rsid w:val="000707F9"/>
    <w:rsid w:val="00070E01"/>
    <w:rsid w:val="00071608"/>
    <w:rsid w:val="00071DB0"/>
    <w:rsid w:val="00071FCD"/>
    <w:rsid w:val="000723F1"/>
    <w:rsid w:val="00072FAF"/>
    <w:rsid w:val="00073D2A"/>
    <w:rsid w:val="0007587C"/>
    <w:rsid w:val="000761DE"/>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16D1"/>
    <w:rsid w:val="000A1CF5"/>
    <w:rsid w:val="000A2529"/>
    <w:rsid w:val="000A2FB7"/>
    <w:rsid w:val="000A304D"/>
    <w:rsid w:val="000A3647"/>
    <w:rsid w:val="000A3954"/>
    <w:rsid w:val="000A471D"/>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28E8"/>
    <w:rsid w:val="000C2EF7"/>
    <w:rsid w:val="000C322C"/>
    <w:rsid w:val="000C3874"/>
    <w:rsid w:val="000C3D1C"/>
    <w:rsid w:val="000C4338"/>
    <w:rsid w:val="000C440D"/>
    <w:rsid w:val="000C458A"/>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BCF"/>
    <w:rsid w:val="000D3A33"/>
    <w:rsid w:val="000D3D14"/>
    <w:rsid w:val="000D4391"/>
    <w:rsid w:val="000D4418"/>
    <w:rsid w:val="000D4A00"/>
    <w:rsid w:val="000D5181"/>
    <w:rsid w:val="000D575F"/>
    <w:rsid w:val="000D58BA"/>
    <w:rsid w:val="000D59BD"/>
    <w:rsid w:val="000D60F8"/>
    <w:rsid w:val="000D6101"/>
    <w:rsid w:val="000D6118"/>
    <w:rsid w:val="000D651E"/>
    <w:rsid w:val="000D662B"/>
    <w:rsid w:val="000D67D8"/>
    <w:rsid w:val="000D765D"/>
    <w:rsid w:val="000D7E31"/>
    <w:rsid w:val="000E0B57"/>
    <w:rsid w:val="000E1093"/>
    <w:rsid w:val="000E1177"/>
    <w:rsid w:val="000E1B40"/>
    <w:rsid w:val="000E27C3"/>
    <w:rsid w:val="000E2B84"/>
    <w:rsid w:val="000E30A8"/>
    <w:rsid w:val="000E3995"/>
    <w:rsid w:val="000E3A34"/>
    <w:rsid w:val="000E3DDF"/>
    <w:rsid w:val="000E3E80"/>
    <w:rsid w:val="000E41EC"/>
    <w:rsid w:val="000E4890"/>
    <w:rsid w:val="000E5033"/>
    <w:rsid w:val="000E51BF"/>
    <w:rsid w:val="000E562D"/>
    <w:rsid w:val="000E692C"/>
    <w:rsid w:val="000E6B6B"/>
    <w:rsid w:val="000E79C6"/>
    <w:rsid w:val="000F031A"/>
    <w:rsid w:val="000F0576"/>
    <w:rsid w:val="000F07B3"/>
    <w:rsid w:val="000F0F33"/>
    <w:rsid w:val="000F271E"/>
    <w:rsid w:val="000F283B"/>
    <w:rsid w:val="000F328C"/>
    <w:rsid w:val="000F42D3"/>
    <w:rsid w:val="000F4489"/>
    <w:rsid w:val="000F4599"/>
    <w:rsid w:val="000F4F83"/>
    <w:rsid w:val="000F5488"/>
    <w:rsid w:val="000F5530"/>
    <w:rsid w:val="000F5BBB"/>
    <w:rsid w:val="000F68F1"/>
    <w:rsid w:val="000F690C"/>
    <w:rsid w:val="000F6A99"/>
    <w:rsid w:val="000F6FE9"/>
    <w:rsid w:val="000F70E0"/>
    <w:rsid w:val="000F7382"/>
    <w:rsid w:val="00100615"/>
    <w:rsid w:val="001008B1"/>
    <w:rsid w:val="0010092D"/>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5F2"/>
    <w:rsid w:val="00111828"/>
    <w:rsid w:val="0011274D"/>
    <w:rsid w:val="0011282B"/>
    <w:rsid w:val="001129C5"/>
    <w:rsid w:val="00112D66"/>
    <w:rsid w:val="00112DDC"/>
    <w:rsid w:val="00112E7A"/>
    <w:rsid w:val="001145CD"/>
    <w:rsid w:val="00114764"/>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C0"/>
    <w:rsid w:val="0012618D"/>
    <w:rsid w:val="001267F8"/>
    <w:rsid w:val="00126A3F"/>
    <w:rsid w:val="00127CB0"/>
    <w:rsid w:val="00127D25"/>
    <w:rsid w:val="001300F3"/>
    <w:rsid w:val="00130B34"/>
    <w:rsid w:val="00130DD2"/>
    <w:rsid w:val="001317D0"/>
    <w:rsid w:val="00131F11"/>
    <w:rsid w:val="0013234B"/>
    <w:rsid w:val="0013293B"/>
    <w:rsid w:val="00132B1C"/>
    <w:rsid w:val="00133250"/>
    <w:rsid w:val="00133EB9"/>
    <w:rsid w:val="0013425F"/>
    <w:rsid w:val="00134806"/>
    <w:rsid w:val="0013512A"/>
    <w:rsid w:val="00135141"/>
    <w:rsid w:val="00135566"/>
    <w:rsid w:val="00135898"/>
    <w:rsid w:val="00135A09"/>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E04"/>
    <w:rsid w:val="00143F56"/>
    <w:rsid w:val="00143F90"/>
    <w:rsid w:val="001446B1"/>
    <w:rsid w:val="001448B7"/>
    <w:rsid w:val="001449A5"/>
    <w:rsid w:val="00146015"/>
    <w:rsid w:val="001460BE"/>
    <w:rsid w:val="001462C7"/>
    <w:rsid w:val="0014656E"/>
    <w:rsid w:val="0014714B"/>
    <w:rsid w:val="001476BE"/>
    <w:rsid w:val="00151161"/>
    <w:rsid w:val="0015195D"/>
    <w:rsid w:val="0015196F"/>
    <w:rsid w:val="00152BC7"/>
    <w:rsid w:val="00152FE6"/>
    <w:rsid w:val="00154183"/>
    <w:rsid w:val="00154797"/>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425C"/>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6536"/>
    <w:rsid w:val="0019742B"/>
    <w:rsid w:val="0019781D"/>
    <w:rsid w:val="001A070B"/>
    <w:rsid w:val="001A08FF"/>
    <w:rsid w:val="001A094C"/>
    <w:rsid w:val="001A183C"/>
    <w:rsid w:val="001A1B40"/>
    <w:rsid w:val="001A2071"/>
    <w:rsid w:val="001A2EA7"/>
    <w:rsid w:val="001A2FE8"/>
    <w:rsid w:val="001A45F5"/>
    <w:rsid w:val="001A45FD"/>
    <w:rsid w:val="001A4830"/>
    <w:rsid w:val="001A52F1"/>
    <w:rsid w:val="001A54D6"/>
    <w:rsid w:val="001A5951"/>
    <w:rsid w:val="001A5C0B"/>
    <w:rsid w:val="001A5C57"/>
    <w:rsid w:val="001A5FAC"/>
    <w:rsid w:val="001A652B"/>
    <w:rsid w:val="001A73C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7033"/>
    <w:rsid w:val="001B708E"/>
    <w:rsid w:val="001B72DC"/>
    <w:rsid w:val="001B7DB7"/>
    <w:rsid w:val="001C0800"/>
    <w:rsid w:val="001C0D1E"/>
    <w:rsid w:val="001C1240"/>
    <w:rsid w:val="001C1BB3"/>
    <w:rsid w:val="001C1C8D"/>
    <w:rsid w:val="001C23E8"/>
    <w:rsid w:val="001C34DC"/>
    <w:rsid w:val="001C37A9"/>
    <w:rsid w:val="001C389D"/>
    <w:rsid w:val="001C4764"/>
    <w:rsid w:val="001C4B3F"/>
    <w:rsid w:val="001C5235"/>
    <w:rsid w:val="001C5661"/>
    <w:rsid w:val="001C5707"/>
    <w:rsid w:val="001C5CA2"/>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1D0"/>
    <w:rsid w:val="001D330C"/>
    <w:rsid w:val="001D3743"/>
    <w:rsid w:val="001D4717"/>
    <w:rsid w:val="001D4AC5"/>
    <w:rsid w:val="001D4C3D"/>
    <w:rsid w:val="001D4F42"/>
    <w:rsid w:val="001D509A"/>
    <w:rsid w:val="001D5249"/>
    <w:rsid w:val="001D53AF"/>
    <w:rsid w:val="001D54EC"/>
    <w:rsid w:val="001D6045"/>
    <w:rsid w:val="001D6DE8"/>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5512"/>
    <w:rsid w:val="001F5890"/>
    <w:rsid w:val="001F5C92"/>
    <w:rsid w:val="001F626C"/>
    <w:rsid w:val="001F6DFC"/>
    <w:rsid w:val="001F6F34"/>
    <w:rsid w:val="001F71E4"/>
    <w:rsid w:val="001F79FA"/>
    <w:rsid w:val="001F7C4D"/>
    <w:rsid w:val="002004D3"/>
    <w:rsid w:val="002006E3"/>
    <w:rsid w:val="002009F4"/>
    <w:rsid w:val="00201225"/>
    <w:rsid w:val="00201B21"/>
    <w:rsid w:val="00201FCC"/>
    <w:rsid w:val="002024BA"/>
    <w:rsid w:val="00202596"/>
    <w:rsid w:val="00203326"/>
    <w:rsid w:val="00203A2E"/>
    <w:rsid w:val="0020442C"/>
    <w:rsid w:val="00204951"/>
    <w:rsid w:val="00207033"/>
    <w:rsid w:val="002071CE"/>
    <w:rsid w:val="002072F3"/>
    <w:rsid w:val="00207BFE"/>
    <w:rsid w:val="00207D80"/>
    <w:rsid w:val="002100B7"/>
    <w:rsid w:val="00210250"/>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D9C"/>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37E"/>
    <w:rsid w:val="00236FEA"/>
    <w:rsid w:val="00237506"/>
    <w:rsid w:val="002379BF"/>
    <w:rsid w:val="00237AE8"/>
    <w:rsid w:val="00240486"/>
    <w:rsid w:val="002408C2"/>
    <w:rsid w:val="00240F78"/>
    <w:rsid w:val="0024120C"/>
    <w:rsid w:val="002415BD"/>
    <w:rsid w:val="00241962"/>
    <w:rsid w:val="00241C6C"/>
    <w:rsid w:val="00241EC6"/>
    <w:rsid w:val="0024247A"/>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4B4"/>
    <w:rsid w:val="002915B7"/>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DE0"/>
    <w:rsid w:val="002A015E"/>
    <w:rsid w:val="002A0A66"/>
    <w:rsid w:val="002A100D"/>
    <w:rsid w:val="002A2166"/>
    <w:rsid w:val="002A23C5"/>
    <w:rsid w:val="002A2973"/>
    <w:rsid w:val="002A2993"/>
    <w:rsid w:val="002A29D7"/>
    <w:rsid w:val="002A3BD8"/>
    <w:rsid w:val="002A3E86"/>
    <w:rsid w:val="002A4133"/>
    <w:rsid w:val="002A4C30"/>
    <w:rsid w:val="002A51D4"/>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B27"/>
    <w:rsid w:val="002B6135"/>
    <w:rsid w:val="002B6BCD"/>
    <w:rsid w:val="002B6C05"/>
    <w:rsid w:val="002B6DFD"/>
    <w:rsid w:val="002B7B57"/>
    <w:rsid w:val="002B7C32"/>
    <w:rsid w:val="002C01E3"/>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D024F"/>
    <w:rsid w:val="002D071A"/>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04A"/>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F00"/>
    <w:rsid w:val="0033793F"/>
    <w:rsid w:val="0034016A"/>
    <w:rsid w:val="0034026F"/>
    <w:rsid w:val="00340B11"/>
    <w:rsid w:val="00340B71"/>
    <w:rsid w:val="00340DB2"/>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7C4"/>
    <w:rsid w:val="003529B8"/>
    <w:rsid w:val="00352EED"/>
    <w:rsid w:val="00353C5C"/>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0E8B"/>
    <w:rsid w:val="00371627"/>
    <w:rsid w:val="00372185"/>
    <w:rsid w:val="00372830"/>
    <w:rsid w:val="00372B33"/>
    <w:rsid w:val="00372C70"/>
    <w:rsid w:val="003735E2"/>
    <w:rsid w:val="0037369E"/>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53D"/>
    <w:rsid w:val="00382D5F"/>
    <w:rsid w:val="00383502"/>
    <w:rsid w:val="00384028"/>
    <w:rsid w:val="00384AE4"/>
    <w:rsid w:val="003850A9"/>
    <w:rsid w:val="003862DB"/>
    <w:rsid w:val="003865CA"/>
    <w:rsid w:val="003866DB"/>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EC0"/>
    <w:rsid w:val="0039607A"/>
    <w:rsid w:val="003967B5"/>
    <w:rsid w:val="00396825"/>
    <w:rsid w:val="003A12BF"/>
    <w:rsid w:val="003A1B19"/>
    <w:rsid w:val="003A2141"/>
    <w:rsid w:val="003A24E7"/>
    <w:rsid w:val="003A30C4"/>
    <w:rsid w:val="003A3270"/>
    <w:rsid w:val="003A37E1"/>
    <w:rsid w:val="003A469E"/>
    <w:rsid w:val="003A4876"/>
    <w:rsid w:val="003A48D5"/>
    <w:rsid w:val="003A5662"/>
    <w:rsid w:val="003A5B6D"/>
    <w:rsid w:val="003A609A"/>
    <w:rsid w:val="003A76F1"/>
    <w:rsid w:val="003A7929"/>
    <w:rsid w:val="003A7986"/>
    <w:rsid w:val="003A7BFB"/>
    <w:rsid w:val="003A7E9E"/>
    <w:rsid w:val="003B063D"/>
    <w:rsid w:val="003B070C"/>
    <w:rsid w:val="003B07CE"/>
    <w:rsid w:val="003B08C9"/>
    <w:rsid w:val="003B1131"/>
    <w:rsid w:val="003B1337"/>
    <w:rsid w:val="003B149F"/>
    <w:rsid w:val="003B14D3"/>
    <w:rsid w:val="003B1C9D"/>
    <w:rsid w:val="003B1DBA"/>
    <w:rsid w:val="003B1F56"/>
    <w:rsid w:val="003B2249"/>
    <w:rsid w:val="003B2704"/>
    <w:rsid w:val="003B2F85"/>
    <w:rsid w:val="003B2FD4"/>
    <w:rsid w:val="003B33CB"/>
    <w:rsid w:val="003B413C"/>
    <w:rsid w:val="003B44F7"/>
    <w:rsid w:val="003B477E"/>
    <w:rsid w:val="003B4A43"/>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E8A"/>
    <w:rsid w:val="003C7296"/>
    <w:rsid w:val="003C7437"/>
    <w:rsid w:val="003D072B"/>
    <w:rsid w:val="003D0774"/>
    <w:rsid w:val="003D1AD3"/>
    <w:rsid w:val="003D22F7"/>
    <w:rsid w:val="003D236D"/>
    <w:rsid w:val="003D25F7"/>
    <w:rsid w:val="003D284A"/>
    <w:rsid w:val="003D290E"/>
    <w:rsid w:val="003D2960"/>
    <w:rsid w:val="003D29B9"/>
    <w:rsid w:val="003D2DF2"/>
    <w:rsid w:val="003D356D"/>
    <w:rsid w:val="003D37D2"/>
    <w:rsid w:val="003D414F"/>
    <w:rsid w:val="003D437F"/>
    <w:rsid w:val="003D4BC6"/>
    <w:rsid w:val="003D4FFC"/>
    <w:rsid w:val="003D508F"/>
    <w:rsid w:val="003D50E0"/>
    <w:rsid w:val="003D56AF"/>
    <w:rsid w:val="003D56E0"/>
    <w:rsid w:val="003D598F"/>
    <w:rsid w:val="003D5C37"/>
    <w:rsid w:val="003D6447"/>
    <w:rsid w:val="003D71CE"/>
    <w:rsid w:val="003D749C"/>
    <w:rsid w:val="003E01AA"/>
    <w:rsid w:val="003E1296"/>
    <w:rsid w:val="003E143D"/>
    <w:rsid w:val="003E162A"/>
    <w:rsid w:val="003E16B3"/>
    <w:rsid w:val="003E203F"/>
    <w:rsid w:val="003E29D8"/>
    <w:rsid w:val="003E3882"/>
    <w:rsid w:val="003E3E53"/>
    <w:rsid w:val="003E4559"/>
    <w:rsid w:val="003E4724"/>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5597"/>
    <w:rsid w:val="004056C8"/>
    <w:rsid w:val="004061CC"/>
    <w:rsid w:val="004062A0"/>
    <w:rsid w:val="00406346"/>
    <w:rsid w:val="004065E5"/>
    <w:rsid w:val="0040731E"/>
    <w:rsid w:val="00410ABC"/>
    <w:rsid w:val="00410B0A"/>
    <w:rsid w:val="00412A80"/>
    <w:rsid w:val="00412C67"/>
    <w:rsid w:val="00412F25"/>
    <w:rsid w:val="004138D2"/>
    <w:rsid w:val="00413CB5"/>
    <w:rsid w:val="00414585"/>
    <w:rsid w:val="00414B81"/>
    <w:rsid w:val="00414DE3"/>
    <w:rsid w:val="00415298"/>
    <w:rsid w:val="004153CA"/>
    <w:rsid w:val="00415D8B"/>
    <w:rsid w:val="004163E0"/>
    <w:rsid w:val="00417836"/>
    <w:rsid w:val="004201F9"/>
    <w:rsid w:val="004214AB"/>
    <w:rsid w:val="004214D0"/>
    <w:rsid w:val="00421552"/>
    <w:rsid w:val="00421D47"/>
    <w:rsid w:val="00421EB0"/>
    <w:rsid w:val="00422956"/>
    <w:rsid w:val="00422B31"/>
    <w:rsid w:val="00423618"/>
    <w:rsid w:val="0042380A"/>
    <w:rsid w:val="004239DF"/>
    <w:rsid w:val="00423DC5"/>
    <w:rsid w:val="00423FA0"/>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27E"/>
    <w:rsid w:val="00430324"/>
    <w:rsid w:val="0043156E"/>
    <w:rsid w:val="0043185D"/>
    <w:rsid w:val="004319F6"/>
    <w:rsid w:val="00431BEF"/>
    <w:rsid w:val="00432212"/>
    <w:rsid w:val="00432A6B"/>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DA8"/>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2DF"/>
    <w:rsid w:val="004549EC"/>
    <w:rsid w:val="00454D5C"/>
    <w:rsid w:val="004558AE"/>
    <w:rsid w:val="00455D28"/>
    <w:rsid w:val="00456877"/>
    <w:rsid w:val="00457302"/>
    <w:rsid w:val="0045731E"/>
    <w:rsid w:val="00457567"/>
    <w:rsid w:val="004577EF"/>
    <w:rsid w:val="00457955"/>
    <w:rsid w:val="00457FF1"/>
    <w:rsid w:val="004601EE"/>
    <w:rsid w:val="00461574"/>
    <w:rsid w:val="004616BE"/>
    <w:rsid w:val="00461C89"/>
    <w:rsid w:val="00461D1B"/>
    <w:rsid w:val="00461DBE"/>
    <w:rsid w:val="004622F2"/>
    <w:rsid w:val="00462353"/>
    <w:rsid w:val="00462914"/>
    <w:rsid w:val="00463D83"/>
    <w:rsid w:val="00463EC0"/>
    <w:rsid w:val="00464648"/>
    <w:rsid w:val="0046566A"/>
    <w:rsid w:val="00465AE3"/>
    <w:rsid w:val="0046639A"/>
    <w:rsid w:val="00471190"/>
    <w:rsid w:val="004711EF"/>
    <w:rsid w:val="004726E5"/>
    <w:rsid w:val="00472760"/>
    <w:rsid w:val="00472B07"/>
    <w:rsid w:val="00473001"/>
    <w:rsid w:val="00473473"/>
    <w:rsid w:val="00474557"/>
    <w:rsid w:val="0047518D"/>
    <w:rsid w:val="004759A8"/>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4059"/>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F78"/>
    <w:rsid w:val="00494FA2"/>
    <w:rsid w:val="00495749"/>
    <w:rsid w:val="00495A00"/>
    <w:rsid w:val="00495E61"/>
    <w:rsid w:val="00496A4C"/>
    <w:rsid w:val="00496FDF"/>
    <w:rsid w:val="004974F8"/>
    <w:rsid w:val="00497817"/>
    <w:rsid w:val="00497860"/>
    <w:rsid w:val="00497877"/>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2C0"/>
    <w:rsid w:val="004A7B8A"/>
    <w:rsid w:val="004B01C9"/>
    <w:rsid w:val="004B1249"/>
    <w:rsid w:val="004B170F"/>
    <w:rsid w:val="004B1D2E"/>
    <w:rsid w:val="004B1EEB"/>
    <w:rsid w:val="004B2D8E"/>
    <w:rsid w:val="004B2F3B"/>
    <w:rsid w:val="004B345D"/>
    <w:rsid w:val="004B34BD"/>
    <w:rsid w:val="004B47BD"/>
    <w:rsid w:val="004B4833"/>
    <w:rsid w:val="004B5067"/>
    <w:rsid w:val="004B5CEE"/>
    <w:rsid w:val="004B5E9B"/>
    <w:rsid w:val="004B682F"/>
    <w:rsid w:val="004B68BB"/>
    <w:rsid w:val="004B6ABC"/>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D39"/>
    <w:rsid w:val="004D1781"/>
    <w:rsid w:val="004D3ADB"/>
    <w:rsid w:val="004D3C23"/>
    <w:rsid w:val="004D4538"/>
    <w:rsid w:val="004D462D"/>
    <w:rsid w:val="004D4A9F"/>
    <w:rsid w:val="004D4FB6"/>
    <w:rsid w:val="004D572F"/>
    <w:rsid w:val="004D5DB5"/>
    <w:rsid w:val="004D6329"/>
    <w:rsid w:val="004D714B"/>
    <w:rsid w:val="004D75F0"/>
    <w:rsid w:val="004D7661"/>
    <w:rsid w:val="004D78ED"/>
    <w:rsid w:val="004E0D66"/>
    <w:rsid w:val="004E23A7"/>
    <w:rsid w:val="004E2554"/>
    <w:rsid w:val="004E26AC"/>
    <w:rsid w:val="004E30C2"/>
    <w:rsid w:val="004E46A3"/>
    <w:rsid w:val="004E5418"/>
    <w:rsid w:val="004E5645"/>
    <w:rsid w:val="004E61B6"/>
    <w:rsid w:val="004E65BD"/>
    <w:rsid w:val="004E6AFF"/>
    <w:rsid w:val="004E6B02"/>
    <w:rsid w:val="004E76F5"/>
    <w:rsid w:val="004E76FB"/>
    <w:rsid w:val="004F03B1"/>
    <w:rsid w:val="004F04BB"/>
    <w:rsid w:val="004F101D"/>
    <w:rsid w:val="004F16E2"/>
    <w:rsid w:val="004F21EE"/>
    <w:rsid w:val="004F32EE"/>
    <w:rsid w:val="004F4B4A"/>
    <w:rsid w:val="004F52E1"/>
    <w:rsid w:val="004F580F"/>
    <w:rsid w:val="004F61E5"/>
    <w:rsid w:val="004F6373"/>
    <w:rsid w:val="004F677C"/>
    <w:rsid w:val="004F6ABF"/>
    <w:rsid w:val="004F6E37"/>
    <w:rsid w:val="004F78CA"/>
    <w:rsid w:val="004F7E41"/>
    <w:rsid w:val="00500EF8"/>
    <w:rsid w:val="0050101A"/>
    <w:rsid w:val="00501A4D"/>
    <w:rsid w:val="00501A5B"/>
    <w:rsid w:val="00501B00"/>
    <w:rsid w:val="00502279"/>
    <w:rsid w:val="005022BD"/>
    <w:rsid w:val="00502652"/>
    <w:rsid w:val="00502710"/>
    <w:rsid w:val="005029CB"/>
    <w:rsid w:val="00502C94"/>
    <w:rsid w:val="00503307"/>
    <w:rsid w:val="00503D5E"/>
    <w:rsid w:val="00503E57"/>
    <w:rsid w:val="00503ECC"/>
    <w:rsid w:val="00504232"/>
    <w:rsid w:val="00504985"/>
    <w:rsid w:val="0050509E"/>
    <w:rsid w:val="0050540E"/>
    <w:rsid w:val="00505528"/>
    <w:rsid w:val="005059E2"/>
    <w:rsid w:val="00505C31"/>
    <w:rsid w:val="00505CC2"/>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2156"/>
    <w:rsid w:val="00522914"/>
    <w:rsid w:val="00522C81"/>
    <w:rsid w:val="0052354E"/>
    <w:rsid w:val="00523F6D"/>
    <w:rsid w:val="0052439D"/>
    <w:rsid w:val="00524426"/>
    <w:rsid w:val="005256B0"/>
    <w:rsid w:val="00525ACF"/>
    <w:rsid w:val="00525BF0"/>
    <w:rsid w:val="00525C2F"/>
    <w:rsid w:val="00526671"/>
    <w:rsid w:val="00526760"/>
    <w:rsid w:val="00526855"/>
    <w:rsid w:val="0053028C"/>
    <w:rsid w:val="00530694"/>
    <w:rsid w:val="00530791"/>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70E5"/>
    <w:rsid w:val="00537430"/>
    <w:rsid w:val="005374E4"/>
    <w:rsid w:val="00540608"/>
    <w:rsid w:val="00540611"/>
    <w:rsid w:val="0054065B"/>
    <w:rsid w:val="00540ACA"/>
    <w:rsid w:val="0054133C"/>
    <w:rsid w:val="0054149C"/>
    <w:rsid w:val="00541579"/>
    <w:rsid w:val="00541CDF"/>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5ECD"/>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7DF"/>
    <w:rsid w:val="00572A4C"/>
    <w:rsid w:val="00573284"/>
    <w:rsid w:val="00573DD4"/>
    <w:rsid w:val="00574653"/>
    <w:rsid w:val="00575332"/>
    <w:rsid w:val="005755BF"/>
    <w:rsid w:val="00575C8A"/>
    <w:rsid w:val="00575F1E"/>
    <w:rsid w:val="005761F2"/>
    <w:rsid w:val="00576A85"/>
    <w:rsid w:val="00577557"/>
    <w:rsid w:val="0057763B"/>
    <w:rsid w:val="005779F5"/>
    <w:rsid w:val="00577D10"/>
    <w:rsid w:val="0058033C"/>
    <w:rsid w:val="00580943"/>
    <w:rsid w:val="00581A68"/>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6B2C"/>
    <w:rsid w:val="00597401"/>
    <w:rsid w:val="005A09B5"/>
    <w:rsid w:val="005A0EB5"/>
    <w:rsid w:val="005A13C6"/>
    <w:rsid w:val="005A1B4F"/>
    <w:rsid w:val="005A1DEF"/>
    <w:rsid w:val="005A2454"/>
    <w:rsid w:val="005A25D4"/>
    <w:rsid w:val="005A2A9B"/>
    <w:rsid w:val="005A3ADB"/>
    <w:rsid w:val="005A3CCD"/>
    <w:rsid w:val="005A41E4"/>
    <w:rsid w:val="005A5870"/>
    <w:rsid w:val="005A6AD0"/>
    <w:rsid w:val="005A7C0C"/>
    <w:rsid w:val="005B0125"/>
    <w:rsid w:val="005B0230"/>
    <w:rsid w:val="005B05C2"/>
    <w:rsid w:val="005B0F97"/>
    <w:rsid w:val="005B15C2"/>
    <w:rsid w:val="005B1B6E"/>
    <w:rsid w:val="005B2203"/>
    <w:rsid w:val="005B25EB"/>
    <w:rsid w:val="005B3056"/>
    <w:rsid w:val="005B3177"/>
    <w:rsid w:val="005B36F0"/>
    <w:rsid w:val="005B3CD7"/>
    <w:rsid w:val="005B46B2"/>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078E"/>
    <w:rsid w:val="005D124A"/>
    <w:rsid w:val="005D12D6"/>
    <w:rsid w:val="005D1CF3"/>
    <w:rsid w:val="005D2196"/>
    <w:rsid w:val="005D25ED"/>
    <w:rsid w:val="005D2B9B"/>
    <w:rsid w:val="005D2FB4"/>
    <w:rsid w:val="005D300E"/>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8B1"/>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10A4"/>
    <w:rsid w:val="0060113D"/>
    <w:rsid w:val="006034A2"/>
    <w:rsid w:val="006034A7"/>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1B4"/>
    <w:rsid w:val="006134E7"/>
    <w:rsid w:val="00613D72"/>
    <w:rsid w:val="0061406F"/>
    <w:rsid w:val="0061448A"/>
    <w:rsid w:val="006148A4"/>
    <w:rsid w:val="0061502F"/>
    <w:rsid w:val="006154A8"/>
    <w:rsid w:val="0061557A"/>
    <w:rsid w:val="0061574F"/>
    <w:rsid w:val="006159E4"/>
    <w:rsid w:val="00617106"/>
    <w:rsid w:val="006173C6"/>
    <w:rsid w:val="00617417"/>
    <w:rsid w:val="00617675"/>
    <w:rsid w:val="006177D1"/>
    <w:rsid w:val="006179DE"/>
    <w:rsid w:val="0062093A"/>
    <w:rsid w:val="00621C92"/>
    <w:rsid w:val="00622F15"/>
    <w:rsid w:val="0062322C"/>
    <w:rsid w:val="006244C9"/>
    <w:rsid w:val="00624510"/>
    <w:rsid w:val="006248D9"/>
    <w:rsid w:val="00624DAC"/>
    <w:rsid w:val="00625A07"/>
    <w:rsid w:val="00625F3F"/>
    <w:rsid w:val="006269DE"/>
    <w:rsid w:val="00626C0D"/>
    <w:rsid w:val="00627034"/>
    <w:rsid w:val="00627285"/>
    <w:rsid w:val="00627325"/>
    <w:rsid w:val="006274B4"/>
    <w:rsid w:val="0062751C"/>
    <w:rsid w:val="006276A9"/>
    <w:rsid w:val="006277C8"/>
    <w:rsid w:val="00630BD3"/>
    <w:rsid w:val="00631142"/>
    <w:rsid w:val="00631C31"/>
    <w:rsid w:val="0063224E"/>
    <w:rsid w:val="0063293B"/>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873"/>
    <w:rsid w:val="00640DFF"/>
    <w:rsid w:val="00641B92"/>
    <w:rsid w:val="00641BD1"/>
    <w:rsid w:val="00642066"/>
    <w:rsid w:val="006424E5"/>
    <w:rsid w:val="006427D6"/>
    <w:rsid w:val="00642E00"/>
    <w:rsid w:val="006434C4"/>
    <w:rsid w:val="006439E0"/>
    <w:rsid w:val="00643FC5"/>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700"/>
    <w:rsid w:val="00650E8F"/>
    <w:rsid w:val="00651140"/>
    <w:rsid w:val="00651465"/>
    <w:rsid w:val="006517C2"/>
    <w:rsid w:val="00652F12"/>
    <w:rsid w:val="00653196"/>
    <w:rsid w:val="00653279"/>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1EC4"/>
    <w:rsid w:val="00662717"/>
    <w:rsid w:val="006630AB"/>
    <w:rsid w:val="006632B0"/>
    <w:rsid w:val="00664234"/>
    <w:rsid w:val="00664591"/>
    <w:rsid w:val="00664901"/>
    <w:rsid w:val="00664ED9"/>
    <w:rsid w:val="00664F0E"/>
    <w:rsid w:val="00665560"/>
    <w:rsid w:val="00666869"/>
    <w:rsid w:val="00666A8C"/>
    <w:rsid w:val="00666F9C"/>
    <w:rsid w:val="0066735F"/>
    <w:rsid w:val="00667547"/>
    <w:rsid w:val="00670524"/>
    <w:rsid w:val="006719B3"/>
    <w:rsid w:val="00672438"/>
    <w:rsid w:val="0067271D"/>
    <w:rsid w:val="00672918"/>
    <w:rsid w:val="00673291"/>
    <w:rsid w:val="006740EF"/>
    <w:rsid w:val="0067430E"/>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9BA"/>
    <w:rsid w:val="006A7CC0"/>
    <w:rsid w:val="006B06D5"/>
    <w:rsid w:val="006B1CCC"/>
    <w:rsid w:val="006B1FBC"/>
    <w:rsid w:val="006B264B"/>
    <w:rsid w:val="006B29E3"/>
    <w:rsid w:val="006B3022"/>
    <w:rsid w:val="006B3348"/>
    <w:rsid w:val="006B35C6"/>
    <w:rsid w:val="006B3728"/>
    <w:rsid w:val="006B3A40"/>
    <w:rsid w:val="006B3A53"/>
    <w:rsid w:val="006B3FEF"/>
    <w:rsid w:val="006B400B"/>
    <w:rsid w:val="006B4C45"/>
    <w:rsid w:val="006B4D28"/>
    <w:rsid w:val="006B4F60"/>
    <w:rsid w:val="006B52BE"/>
    <w:rsid w:val="006B53B5"/>
    <w:rsid w:val="006B5BDC"/>
    <w:rsid w:val="006B65E5"/>
    <w:rsid w:val="006B6999"/>
    <w:rsid w:val="006B77EA"/>
    <w:rsid w:val="006C0069"/>
    <w:rsid w:val="006C035F"/>
    <w:rsid w:val="006C13E4"/>
    <w:rsid w:val="006C146A"/>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2C2"/>
    <w:rsid w:val="006E14EA"/>
    <w:rsid w:val="006E159E"/>
    <w:rsid w:val="006E2120"/>
    <w:rsid w:val="006E3403"/>
    <w:rsid w:val="006E3408"/>
    <w:rsid w:val="006E3575"/>
    <w:rsid w:val="006E3A57"/>
    <w:rsid w:val="006E3B03"/>
    <w:rsid w:val="006E4A38"/>
    <w:rsid w:val="006E5138"/>
    <w:rsid w:val="006E54E1"/>
    <w:rsid w:val="006E54F5"/>
    <w:rsid w:val="006E5C1E"/>
    <w:rsid w:val="006E615D"/>
    <w:rsid w:val="006E662D"/>
    <w:rsid w:val="006E6697"/>
    <w:rsid w:val="006E6F11"/>
    <w:rsid w:val="006E72D4"/>
    <w:rsid w:val="006E73BD"/>
    <w:rsid w:val="006E7F17"/>
    <w:rsid w:val="006F097A"/>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70F5"/>
    <w:rsid w:val="00707A35"/>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DBF"/>
    <w:rsid w:val="00713F0D"/>
    <w:rsid w:val="007140E1"/>
    <w:rsid w:val="00715F29"/>
    <w:rsid w:val="00716590"/>
    <w:rsid w:val="00716909"/>
    <w:rsid w:val="00716A74"/>
    <w:rsid w:val="00716B79"/>
    <w:rsid w:val="00717590"/>
    <w:rsid w:val="0072033D"/>
    <w:rsid w:val="0072203E"/>
    <w:rsid w:val="0072216B"/>
    <w:rsid w:val="00722BFB"/>
    <w:rsid w:val="00723314"/>
    <w:rsid w:val="007234C8"/>
    <w:rsid w:val="0072428F"/>
    <w:rsid w:val="007245D5"/>
    <w:rsid w:val="007246E8"/>
    <w:rsid w:val="00724826"/>
    <w:rsid w:val="00724D7B"/>
    <w:rsid w:val="007253BB"/>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8AF"/>
    <w:rsid w:val="00733FC1"/>
    <w:rsid w:val="00734150"/>
    <w:rsid w:val="007341DF"/>
    <w:rsid w:val="0073434A"/>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778"/>
    <w:rsid w:val="00744E19"/>
    <w:rsid w:val="0074553D"/>
    <w:rsid w:val="007466DB"/>
    <w:rsid w:val="0074677B"/>
    <w:rsid w:val="00746E9A"/>
    <w:rsid w:val="00746FD1"/>
    <w:rsid w:val="00747745"/>
    <w:rsid w:val="0075005D"/>
    <w:rsid w:val="0075063F"/>
    <w:rsid w:val="007507DC"/>
    <w:rsid w:val="007509B2"/>
    <w:rsid w:val="00750BE6"/>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AA0"/>
    <w:rsid w:val="00757FF5"/>
    <w:rsid w:val="007605E9"/>
    <w:rsid w:val="007619AD"/>
    <w:rsid w:val="00761BA6"/>
    <w:rsid w:val="00761F36"/>
    <w:rsid w:val="007640D8"/>
    <w:rsid w:val="00764778"/>
    <w:rsid w:val="00765421"/>
    <w:rsid w:val="0076546D"/>
    <w:rsid w:val="00765592"/>
    <w:rsid w:val="00766479"/>
    <w:rsid w:val="007668CD"/>
    <w:rsid w:val="00766A2B"/>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5C1B"/>
    <w:rsid w:val="0077600D"/>
    <w:rsid w:val="00776809"/>
    <w:rsid w:val="007773C4"/>
    <w:rsid w:val="00780611"/>
    <w:rsid w:val="007806F0"/>
    <w:rsid w:val="007810AF"/>
    <w:rsid w:val="00782E38"/>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A40"/>
    <w:rsid w:val="00790E56"/>
    <w:rsid w:val="00791489"/>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16C"/>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63E3"/>
    <w:rsid w:val="007A68BF"/>
    <w:rsid w:val="007A68CD"/>
    <w:rsid w:val="007A7007"/>
    <w:rsid w:val="007A77C3"/>
    <w:rsid w:val="007A7ACB"/>
    <w:rsid w:val="007A7DE6"/>
    <w:rsid w:val="007A7EF2"/>
    <w:rsid w:val="007B0B09"/>
    <w:rsid w:val="007B27C2"/>
    <w:rsid w:val="007B2CD6"/>
    <w:rsid w:val="007B2FBF"/>
    <w:rsid w:val="007B34A4"/>
    <w:rsid w:val="007B3B27"/>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E71"/>
    <w:rsid w:val="007C41DC"/>
    <w:rsid w:val="007C5299"/>
    <w:rsid w:val="007C53D3"/>
    <w:rsid w:val="007C5652"/>
    <w:rsid w:val="007C5C32"/>
    <w:rsid w:val="007C5CF0"/>
    <w:rsid w:val="007C61DB"/>
    <w:rsid w:val="007C6201"/>
    <w:rsid w:val="007C671E"/>
    <w:rsid w:val="007C6BA3"/>
    <w:rsid w:val="007C744D"/>
    <w:rsid w:val="007C7859"/>
    <w:rsid w:val="007C7A85"/>
    <w:rsid w:val="007C7CF6"/>
    <w:rsid w:val="007D011A"/>
    <w:rsid w:val="007D0CD6"/>
    <w:rsid w:val="007D2131"/>
    <w:rsid w:val="007D2255"/>
    <w:rsid w:val="007D26C1"/>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64D"/>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2CE5"/>
    <w:rsid w:val="007F31A0"/>
    <w:rsid w:val="007F33FE"/>
    <w:rsid w:val="007F4304"/>
    <w:rsid w:val="007F43AF"/>
    <w:rsid w:val="007F4FFB"/>
    <w:rsid w:val="007F5C28"/>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5F7"/>
    <w:rsid w:val="00812818"/>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0F64"/>
    <w:rsid w:val="00821342"/>
    <w:rsid w:val="008216E6"/>
    <w:rsid w:val="00821CD7"/>
    <w:rsid w:val="00822CDE"/>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3D13"/>
    <w:rsid w:val="0084448D"/>
    <w:rsid w:val="008444F9"/>
    <w:rsid w:val="0084482E"/>
    <w:rsid w:val="0084487E"/>
    <w:rsid w:val="00844EA3"/>
    <w:rsid w:val="00844ED4"/>
    <w:rsid w:val="008453A5"/>
    <w:rsid w:val="008463F6"/>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7AE"/>
    <w:rsid w:val="0085498E"/>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4689"/>
    <w:rsid w:val="00865E57"/>
    <w:rsid w:val="00865F3C"/>
    <w:rsid w:val="008666D1"/>
    <w:rsid w:val="0086720A"/>
    <w:rsid w:val="008676FE"/>
    <w:rsid w:val="0087065A"/>
    <w:rsid w:val="008707DA"/>
    <w:rsid w:val="00870A83"/>
    <w:rsid w:val="00871644"/>
    <w:rsid w:val="00872029"/>
    <w:rsid w:val="008721CE"/>
    <w:rsid w:val="0087220C"/>
    <w:rsid w:val="0087240C"/>
    <w:rsid w:val="00873137"/>
    <w:rsid w:val="00874211"/>
    <w:rsid w:val="00874EF2"/>
    <w:rsid w:val="008752FB"/>
    <w:rsid w:val="00875455"/>
    <w:rsid w:val="00875966"/>
    <w:rsid w:val="0087626A"/>
    <w:rsid w:val="00876434"/>
    <w:rsid w:val="00876456"/>
    <w:rsid w:val="00876A06"/>
    <w:rsid w:val="00877764"/>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860"/>
    <w:rsid w:val="00886ED0"/>
    <w:rsid w:val="00887C45"/>
    <w:rsid w:val="008912C9"/>
    <w:rsid w:val="00891843"/>
    <w:rsid w:val="00892543"/>
    <w:rsid w:val="00892A58"/>
    <w:rsid w:val="00892CBB"/>
    <w:rsid w:val="00892F81"/>
    <w:rsid w:val="0089376D"/>
    <w:rsid w:val="00893D09"/>
    <w:rsid w:val="00893F94"/>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35C"/>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C00"/>
    <w:rsid w:val="008C3CEE"/>
    <w:rsid w:val="008C3D9A"/>
    <w:rsid w:val="008C4057"/>
    <w:rsid w:val="008C4362"/>
    <w:rsid w:val="008C45BD"/>
    <w:rsid w:val="008C49AC"/>
    <w:rsid w:val="008C51AC"/>
    <w:rsid w:val="008C5642"/>
    <w:rsid w:val="008C57A9"/>
    <w:rsid w:val="008C5A09"/>
    <w:rsid w:val="008C6315"/>
    <w:rsid w:val="008C6434"/>
    <w:rsid w:val="008C6F02"/>
    <w:rsid w:val="008C7CC9"/>
    <w:rsid w:val="008D0A2C"/>
    <w:rsid w:val="008D0F24"/>
    <w:rsid w:val="008D10D4"/>
    <w:rsid w:val="008D169B"/>
    <w:rsid w:val="008D28ED"/>
    <w:rsid w:val="008D29C0"/>
    <w:rsid w:val="008D436F"/>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13"/>
    <w:rsid w:val="00900932"/>
    <w:rsid w:val="00901A00"/>
    <w:rsid w:val="00901B3B"/>
    <w:rsid w:val="00901DEB"/>
    <w:rsid w:val="00902EDF"/>
    <w:rsid w:val="009031F3"/>
    <w:rsid w:val="009033A2"/>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F"/>
    <w:rsid w:val="00920014"/>
    <w:rsid w:val="00920318"/>
    <w:rsid w:val="0092144F"/>
    <w:rsid w:val="00921DE6"/>
    <w:rsid w:val="009231E8"/>
    <w:rsid w:val="0092342A"/>
    <w:rsid w:val="00923D36"/>
    <w:rsid w:val="00924145"/>
    <w:rsid w:val="00924A4D"/>
    <w:rsid w:val="00925225"/>
    <w:rsid w:val="00925E77"/>
    <w:rsid w:val="0092635A"/>
    <w:rsid w:val="009271B9"/>
    <w:rsid w:val="00927C24"/>
    <w:rsid w:val="0093032D"/>
    <w:rsid w:val="0093035B"/>
    <w:rsid w:val="0093061F"/>
    <w:rsid w:val="00930A38"/>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0A7D"/>
    <w:rsid w:val="0094135F"/>
    <w:rsid w:val="009427EC"/>
    <w:rsid w:val="009435E6"/>
    <w:rsid w:val="00944791"/>
    <w:rsid w:val="00945B03"/>
    <w:rsid w:val="0094621E"/>
    <w:rsid w:val="009470FF"/>
    <w:rsid w:val="00947F06"/>
    <w:rsid w:val="00950452"/>
    <w:rsid w:val="00950D30"/>
    <w:rsid w:val="00951DE2"/>
    <w:rsid w:val="0095234C"/>
    <w:rsid w:val="0095253C"/>
    <w:rsid w:val="00953878"/>
    <w:rsid w:val="00953A7B"/>
    <w:rsid w:val="00954B3D"/>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3F00"/>
    <w:rsid w:val="00973F19"/>
    <w:rsid w:val="00974092"/>
    <w:rsid w:val="00974E2C"/>
    <w:rsid w:val="009759BB"/>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5656"/>
    <w:rsid w:val="00985FFE"/>
    <w:rsid w:val="009860A7"/>
    <w:rsid w:val="009865DF"/>
    <w:rsid w:val="0098688F"/>
    <w:rsid w:val="00986C52"/>
    <w:rsid w:val="00987CB6"/>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E8B"/>
    <w:rsid w:val="009A004C"/>
    <w:rsid w:val="009A0322"/>
    <w:rsid w:val="009A08C9"/>
    <w:rsid w:val="009A13EE"/>
    <w:rsid w:val="009A1436"/>
    <w:rsid w:val="009A22A8"/>
    <w:rsid w:val="009A23AE"/>
    <w:rsid w:val="009A2BCA"/>
    <w:rsid w:val="009A3404"/>
    <w:rsid w:val="009A343E"/>
    <w:rsid w:val="009A351F"/>
    <w:rsid w:val="009A5201"/>
    <w:rsid w:val="009A6409"/>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E07C4"/>
    <w:rsid w:val="009E0B43"/>
    <w:rsid w:val="009E0E6B"/>
    <w:rsid w:val="009E123E"/>
    <w:rsid w:val="009E12F0"/>
    <w:rsid w:val="009E1400"/>
    <w:rsid w:val="009E155E"/>
    <w:rsid w:val="009E32C6"/>
    <w:rsid w:val="009E32D9"/>
    <w:rsid w:val="009E3904"/>
    <w:rsid w:val="009E3C96"/>
    <w:rsid w:val="009E4618"/>
    <w:rsid w:val="009E47DA"/>
    <w:rsid w:val="009E4F63"/>
    <w:rsid w:val="009E5461"/>
    <w:rsid w:val="009E56F8"/>
    <w:rsid w:val="009E6373"/>
    <w:rsid w:val="009E7474"/>
    <w:rsid w:val="009E747F"/>
    <w:rsid w:val="009E74C6"/>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965"/>
    <w:rsid w:val="009F6D75"/>
    <w:rsid w:val="009F71DE"/>
    <w:rsid w:val="009F77F9"/>
    <w:rsid w:val="009F795D"/>
    <w:rsid w:val="009F7D42"/>
    <w:rsid w:val="00A00133"/>
    <w:rsid w:val="00A010E9"/>
    <w:rsid w:val="00A01457"/>
    <w:rsid w:val="00A017F2"/>
    <w:rsid w:val="00A023DA"/>
    <w:rsid w:val="00A02434"/>
    <w:rsid w:val="00A03383"/>
    <w:rsid w:val="00A0392C"/>
    <w:rsid w:val="00A03A06"/>
    <w:rsid w:val="00A03DB9"/>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79"/>
    <w:rsid w:val="00A1231D"/>
    <w:rsid w:val="00A128B8"/>
    <w:rsid w:val="00A12B48"/>
    <w:rsid w:val="00A132D9"/>
    <w:rsid w:val="00A13434"/>
    <w:rsid w:val="00A14781"/>
    <w:rsid w:val="00A14C41"/>
    <w:rsid w:val="00A15412"/>
    <w:rsid w:val="00A15C99"/>
    <w:rsid w:val="00A163B8"/>
    <w:rsid w:val="00A16C22"/>
    <w:rsid w:val="00A17B89"/>
    <w:rsid w:val="00A20760"/>
    <w:rsid w:val="00A215E8"/>
    <w:rsid w:val="00A217FC"/>
    <w:rsid w:val="00A21BAE"/>
    <w:rsid w:val="00A22A4B"/>
    <w:rsid w:val="00A22A97"/>
    <w:rsid w:val="00A23456"/>
    <w:rsid w:val="00A235F9"/>
    <w:rsid w:val="00A23FE7"/>
    <w:rsid w:val="00A2482D"/>
    <w:rsid w:val="00A24A8E"/>
    <w:rsid w:val="00A24C79"/>
    <w:rsid w:val="00A24F2D"/>
    <w:rsid w:val="00A24F4F"/>
    <w:rsid w:val="00A2588A"/>
    <w:rsid w:val="00A25ADC"/>
    <w:rsid w:val="00A26164"/>
    <w:rsid w:val="00A2629A"/>
    <w:rsid w:val="00A2647A"/>
    <w:rsid w:val="00A2707B"/>
    <w:rsid w:val="00A27FCD"/>
    <w:rsid w:val="00A30C6D"/>
    <w:rsid w:val="00A31D94"/>
    <w:rsid w:val="00A31F36"/>
    <w:rsid w:val="00A31F62"/>
    <w:rsid w:val="00A32163"/>
    <w:rsid w:val="00A322C9"/>
    <w:rsid w:val="00A32347"/>
    <w:rsid w:val="00A3316F"/>
    <w:rsid w:val="00A333C2"/>
    <w:rsid w:val="00A33667"/>
    <w:rsid w:val="00A33D26"/>
    <w:rsid w:val="00A34233"/>
    <w:rsid w:val="00A34BB4"/>
    <w:rsid w:val="00A34BE2"/>
    <w:rsid w:val="00A35DAC"/>
    <w:rsid w:val="00A36E5C"/>
    <w:rsid w:val="00A40248"/>
    <w:rsid w:val="00A40971"/>
    <w:rsid w:val="00A40B04"/>
    <w:rsid w:val="00A40DF6"/>
    <w:rsid w:val="00A413CA"/>
    <w:rsid w:val="00A4289E"/>
    <w:rsid w:val="00A42C7F"/>
    <w:rsid w:val="00A43101"/>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B22"/>
    <w:rsid w:val="00A52C30"/>
    <w:rsid w:val="00A53A07"/>
    <w:rsid w:val="00A54C65"/>
    <w:rsid w:val="00A554D0"/>
    <w:rsid w:val="00A55839"/>
    <w:rsid w:val="00A55EF7"/>
    <w:rsid w:val="00A56490"/>
    <w:rsid w:val="00A56BD3"/>
    <w:rsid w:val="00A5724C"/>
    <w:rsid w:val="00A603D6"/>
    <w:rsid w:val="00A60E75"/>
    <w:rsid w:val="00A616B2"/>
    <w:rsid w:val="00A6185C"/>
    <w:rsid w:val="00A62109"/>
    <w:rsid w:val="00A62123"/>
    <w:rsid w:val="00A62855"/>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802EF"/>
    <w:rsid w:val="00A80CEE"/>
    <w:rsid w:val="00A81A25"/>
    <w:rsid w:val="00A81AAF"/>
    <w:rsid w:val="00A81E22"/>
    <w:rsid w:val="00A81F40"/>
    <w:rsid w:val="00A821C5"/>
    <w:rsid w:val="00A8280A"/>
    <w:rsid w:val="00A829FA"/>
    <w:rsid w:val="00A82F73"/>
    <w:rsid w:val="00A831F0"/>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E96"/>
    <w:rsid w:val="00A9447D"/>
    <w:rsid w:val="00A945C5"/>
    <w:rsid w:val="00A947C1"/>
    <w:rsid w:val="00A948A7"/>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8CF"/>
    <w:rsid w:val="00AA604D"/>
    <w:rsid w:val="00AA62E6"/>
    <w:rsid w:val="00AA674B"/>
    <w:rsid w:val="00AA6A8B"/>
    <w:rsid w:val="00AA6D97"/>
    <w:rsid w:val="00AA7CE3"/>
    <w:rsid w:val="00AA7F08"/>
    <w:rsid w:val="00AB0900"/>
    <w:rsid w:val="00AB2139"/>
    <w:rsid w:val="00AB2257"/>
    <w:rsid w:val="00AB27BB"/>
    <w:rsid w:val="00AB29F8"/>
    <w:rsid w:val="00AB35CA"/>
    <w:rsid w:val="00AB37C5"/>
    <w:rsid w:val="00AB4242"/>
    <w:rsid w:val="00AB44C2"/>
    <w:rsid w:val="00AB47A3"/>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8CE"/>
    <w:rsid w:val="00AC1EE2"/>
    <w:rsid w:val="00AC244D"/>
    <w:rsid w:val="00AC33AE"/>
    <w:rsid w:val="00AC33B7"/>
    <w:rsid w:val="00AC36CD"/>
    <w:rsid w:val="00AC3922"/>
    <w:rsid w:val="00AC3FD5"/>
    <w:rsid w:val="00AC4048"/>
    <w:rsid w:val="00AC53D5"/>
    <w:rsid w:val="00AC588E"/>
    <w:rsid w:val="00AC589F"/>
    <w:rsid w:val="00AC601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43"/>
    <w:rsid w:val="00AD6795"/>
    <w:rsid w:val="00AD73EF"/>
    <w:rsid w:val="00AD7BD5"/>
    <w:rsid w:val="00AE0882"/>
    <w:rsid w:val="00AE0DD0"/>
    <w:rsid w:val="00AE0EA3"/>
    <w:rsid w:val="00AE0FD0"/>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5D"/>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22B"/>
    <w:rsid w:val="00AF0535"/>
    <w:rsid w:val="00AF0854"/>
    <w:rsid w:val="00AF08EB"/>
    <w:rsid w:val="00AF0A90"/>
    <w:rsid w:val="00AF1367"/>
    <w:rsid w:val="00AF15D2"/>
    <w:rsid w:val="00AF284D"/>
    <w:rsid w:val="00AF2F9D"/>
    <w:rsid w:val="00AF3579"/>
    <w:rsid w:val="00AF48AD"/>
    <w:rsid w:val="00AF493F"/>
    <w:rsid w:val="00AF4E45"/>
    <w:rsid w:val="00AF4FB6"/>
    <w:rsid w:val="00AF5081"/>
    <w:rsid w:val="00AF56CB"/>
    <w:rsid w:val="00AF5B11"/>
    <w:rsid w:val="00AF5DAA"/>
    <w:rsid w:val="00AF7651"/>
    <w:rsid w:val="00AF7FEB"/>
    <w:rsid w:val="00B00695"/>
    <w:rsid w:val="00B006E0"/>
    <w:rsid w:val="00B01301"/>
    <w:rsid w:val="00B01914"/>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100C4"/>
    <w:rsid w:val="00B1073B"/>
    <w:rsid w:val="00B10A3C"/>
    <w:rsid w:val="00B10B65"/>
    <w:rsid w:val="00B117F0"/>
    <w:rsid w:val="00B12D34"/>
    <w:rsid w:val="00B1596D"/>
    <w:rsid w:val="00B1640F"/>
    <w:rsid w:val="00B167D7"/>
    <w:rsid w:val="00B169B1"/>
    <w:rsid w:val="00B16AF2"/>
    <w:rsid w:val="00B16C7E"/>
    <w:rsid w:val="00B16EEF"/>
    <w:rsid w:val="00B1700D"/>
    <w:rsid w:val="00B1716A"/>
    <w:rsid w:val="00B17D5B"/>
    <w:rsid w:val="00B17DA2"/>
    <w:rsid w:val="00B17DFB"/>
    <w:rsid w:val="00B2035A"/>
    <w:rsid w:val="00B2101C"/>
    <w:rsid w:val="00B21F64"/>
    <w:rsid w:val="00B22177"/>
    <w:rsid w:val="00B221DD"/>
    <w:rsid w:val="00B224D9"/>
    <w:rsid w:val="00B22DA6"/>
    <w:rsid w:val="00B22F46"/>
    <w:rsid w:val="00B231DB"/>
    <w:rsid w:val="00B23369"/>
    <w:rsid w:val="00B23406"/>
    <w:rsid w:val="00B24051"/>
    <w:rsid w:val="00B24D2B"/>
    <w:rsid w:val="00B24D3C"/>
    <w:rsid w:val="00B256B8"/>
    <w:rsid w:val="00B25996"/>
    <w:rsid w:val="00B25D5C"/>
    <w:rsid w:val="00B264D8"/>
    <w:rsid w:val="00B26559"/>
    <w:rsid w:val="00B268DB"/>
    <w:rsid w:val="00B26A03"/>
    <w:rsid w:val="00B26F3C"/>
    <w:rsid w:val="00B279BA"/>
    <w:rsid w:val="00B27CDB"/>
    <w:rsid w:val="00B30188"/>
    <w:rsid w:val="00B31654"/>
    <w:rsid w:val="00B31897"/>
    <w:rsid w:val="00B31A23"/>
    <w:rsid w:val="00B3264E"/>
    <w:rsid w:val="00B331BC"/>
    <w:rsid w:val="00B333F1"/>
    <w:rsid w:val="00B336B8"/>
    <w:rsid w:val="00B337AF"/>
    <w:rsid w:val="00B33D7B"/>
    <w:rsid w:val="00B33DBE"/>
    <w:rsid w:val="00B351BF"/>
    <w:rsid w:val="00B36ABA"/>
    <w:rsid w:val="00B372DF"/>
    <w:rsid w:val="00B37330"/>
    <w:rsid w:val="00B37649"/>
    <w:rsid w:val="00B37662"/>
    <w:rsid w:val="00B377DD"/>
    <w:rsid w:val="00B37889"/>
    <w:rsid w:val="00B37F54"/>
    <w:rsid w:val="00B4094F"/>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6FF6"/>
    <w:rsid w:val="00B5788D"/>
    <w:rsid w:val="00B579EF"/>
    <w:rsid w:val="00B60013"/>
    <w:rsid w:val="00B6005B"/>
    <w:rsid w:val="00B601AD"/>
    <w:rsid w:val="00B60654"/>
    <w:rsid w:val="00B60A05"/>
    <w:rsid w:val="00B60BB8"/>
    <w:rsid w:val="00B616A5"/>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CE5"/>
    <w:rsid w:val="00B71FFB"/>
    <w:rsid w:val="00B722FB"/>
    <w:rsid w:val="00B72507"/>
    <w:rsid w:val="00B727D3"/>
    <w:rsid w:val="00B72EDE"/>
    <w:rsid w:val="00B73666"/>
    <w:rsid w:val="00B7369F"/>
    <w:rsid w:val="00B73E7B"/>
    <w:rsid w:val="00B73EEC"/>
    <w:rsid w:val="00B742D1"/>
    <w:rsid w:val="00B74E7B"/>
    <w:rsid w:val="00B7516D"/>
    <w:rsid w:val="00B7527A"/>
    <w:rsid w:val="00B75A54"/>
    <w:rsid w:val="00B75C20"/>
    <w:rsid w:val="00B76462"/>
    <w:rsid w:val="00B76E98"/>
    <w:rsid w:val="00B774A8"/>
    <w:rsid w:val="00B777FC"/>
    <w:rsid w:val="00B77BF7"/>
    <w:rsid w:val="00B77ECC"/>
    <w:rsid w:val="00B80711"/>
    <w:rsid w:val="00B80E1F"/>
    <w:rsid w:val="00B814EE"/>
    <w:rsid w:val="00B81941"/>
    <w:rsid w:val="00B82295"/>
    <w:rsid w:val="00B82750"/>
    <w:rsid w:val="00B827E7"/>
    <w:rsid w:val="00B82FA8"/>
    <w:rsid w:val="00B83694"/>
    <w:rsid w:val="00B83BCA"/>
    <w:rsid w:val="00B83D94"/>
    <w:rsid w:val="00B83EAB"/>
    <w:rsid w:val="00B83FF6"/>
    <w:rsid w:val="00B84179"/>
    <w:rsid w:val="00B84388"/>
    <w:rsid w:val="00B844B3"/>
    <w:rsid w:val="00B845D3"/>
    <w:rsid w:val="00B86589"/>
    <w:rsid w:val="00B879B1"/>
    <w:rsid w:val="00B906C5"/>
    <w:rsid w:val="00B9129A"/>
    <w:rsid w:val="00B91DDC"/>
    <w:rsid w:val="00B924E1"/>
    <w:rsid w:val="00B925D4"/>
    <w:rsid w:val="00B927A3"/>
    <w:rsid w:val="00B9382D"/>
    <w:rsid w:val="00B93912"/>
    <w:rsid w:val="00B93D50"/>
    <w:rsid w:val="00B94204"/>
    <w:rsid w:val="00B9429D"/>
    <w:rsid w:val="00B94917"/>
    <w:rsid w:val="00B950AA"/>
    <w:rsid w:val="00B958D8"/>
    <w:rsid w:val="00B95E0B"/>
    <w:rsid w:val="00B9601E"/>
    <w:rsid w:val="00B973B5"/>
    <w:rsid w:val="00B97422"/>
    <w:rsid w:val="00B97592"/>
    <w:rsid w:val="00B978FB"/>
    <w:rsid w:val="00BA105E"/>
    <w:rsid w:val="00BA207D"/>
    <w:rsid w:val="00BA23E7"/>
    <w:rsid w:val="00BA27FC"/>
    <w:rsid w:val="00BA2BC5"/>
    <w:rsid w:val="00BA317D"/>
    <w:rsid w:val="00BA3D64"/>
    <w:rsid w:val="00BA4225"/>
    <w:rsid w:val="00BA5048"/>
    <w:rsid w:val="00BA55DD"/>
    <w:rsid w:val="00BA79DE"/>
    <w:rsid w:val="00BA7DCA"/>
    <w:rsid w:val="00BB0551"/>
    <w:rsid w:val="00BB0A30"/>
    <w:rsid w:val="00BB1931"/>
    <w:rsid w:val="00BB1F21"/>
    <w:rsid w:val="00BB1F6B"/>
    <w:rsid w:val="00BB2161"/>
    <w:rsid w:val="00BB2554"/>
    <w:rsid w:val="00BB2557"/>
    <w:rsid w:val="00BB2BBB"/>
    <w:rsid w:val="00BB2DF2"/>
    <w:rsid w:val="00BB3B49"/>
    <w:rsid w:val="00BB3CB1"/>
    <w:rsid w:val="00BB442E"/>
    <w:rsid w:val="00BB488B"/>
    <w:rsid w:val="00BB4A0F"/>
    <w:rsid w:val="00BB4A8D"/>
    <w:rsid w:val="00BB4AD1"/>
    <w:rsid w:val="00BB50F1"/>
    <w:rsid w:val="00BB53F7"/>
    <w:rsid w:val="00BB5F3C"/>
    <w:rsid w:val="00BB6E52"/>
    <w:rsid w:val="00BB70E7"/>
    <w:rsid w:val="00BB72C3"/>
    <w:rsid w:val="00BB7CEF"/>
    <w:rsid w:val="00BB7F9D"/>
    <w:rsid w:val="00BC059F"/>
    <w:rsid w:val="00BC09A7"/>
    <w:rsid w:val="00BC1232"/>
    <w:rsid w:val="00BC1714"/>
    <w:rsid w:val="00BC1C4B"/>
    <w:rsid w:val="00BC1C53"/>
    <w:rsid w:val="00BC1D81"/>
    <w:rsid w:val="00BC218D"/>
    <w:rsid w:val="00BC246D"/>
    <w:rsid w:val="00BC27E1"/>
    <w:rsid w:val="00BC2938"/>
    <w:rsid w:val="00BC3204"/>
    <w:rsid w:val="00BC35C1"/>
    <w:rsid w:val="00BC3805"/>
    <w:rsid w:val="00BC381A"/>
    <w:rsid w:val="00BC38B3"/>
    <w:rsid w:val="00BC3982"/>
    <w:rsid w:val="00BC3A99"/>
    <w:rsid w:val="00BC4516"/>
    <w:rsid w:val="00BC4C1F"/>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2DF9"/>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AFD"/>
    <w:rsid w:val="00BE20EF"/>
    <w:rsid w:val="00BE277C"/>
    <w:rsid w:val="00BE3778"/>
    <w:rsid w:val="00BE38EA"/>
    <w:rsid w:val="00BE3A7A"/>
    <w:rsid w:val="00BE476F"/>
    <w:rsid w:val="00BE5334"/>
    <w:rsid w:val="00BE56DC"/>
    <w:rsid w:val="00BE6A2D"/>
    <w:rsid w:val="00BE6F51"/>
    <w:rsid w:val="00BE70CC"/>
    <w:rsid w:val="00BE7375"/>
    <w:rsid w:val="00BE73AA"/>
    <w:rsid w:val="00BE7F5C"/>
    <w:rsid w:val="00BF00E6"/>
    <w:rsid w:val="00BF0DCC"/>
    <w:rsid w:val="00BF18C7"/>
    <w:rsid w:val="00BF1920"/>
    <w:rsid w:val="00BF21EA"/>
    <w:rsid w:val="00BF2483"/>
    <w:rsid w:val="00BF3052"/>
    <w:rsid w:val="00BF371A"/>
    <w:rsid w:val="00BF3867"/>
    <w:rsid w:val="00BF3DD1"/>
    <w:rsid w:val="00BF5258"/>
    <w:rsid w:val="00BF6425"/>
    <w:rsid w:val="00BF6840"/>
    <w:rsid w:val="00BF6B8A"/>
    <w:rsid w:val="00BF7AFB"/>
    <w:rsid w:val="00BF7FE9"/>
    <w:rsid w:val="00C0008A"/>
    <w:rsid w:val="00C0165F"/>
    <w:rsid w:val="00C02611"/>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5500"/>
    <w:rsid w:val="00C17643"/>
    <w:rsid w:val="00C179A3"/>
    <w:rsid w:val="00C17B7F"/>
    <w:rsid w:val="00C204A9"/>
    <w:rsid w:val="00C2080B"/>
    <w:rsid w:val="00C20901"/>
    <w:rsid w:val="00C209C0"/>
    <w:rsid w:val="00C2151F"/>
    <w:rsid w:val="00C2180A"/>
    <w:rsid w:val="00C223ED"/>
    <w:rsid w:val="00C228E5"/>
    <w:rsid w:val="00C23C26"/>
    <w:rsid w:val="00C23F08"/>
    <w:rsid w:val="00C23F5B"/>
    <w:rsid w:val="00C249B4"/>
    <w:rsid w:val="00C24C80"/>
    <w:rsid w:val="00C25825"/>
    <w:rsid w:val="00C26471"/>
    <w:rsid w:val="00C2694E"/>
    <w:rsid w:val="00C27E50"/>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D01"/>
    <w:rsid w:val="00C46504"/>
    <w:rsid w:val="00C46D24"/>
    <w:rsid w:val="00C50B47"/>
    <w:rsid w:val="00C50EEC"/>
    <w:rsid w:val="00C510C7"/>
    <w:rsid w:val="00C51773"/>
    <w:rsid w:val="00C520C5"/>
    <w:rsid w:val="00C5230A"/>
    <w:rsid w:val="00C525C7"/>
    <w:rsid w:val="00C52639"/>
    <w:rsid w:val="00C5277F"/>
    <w:rsid w:val="00C52AE7"/>
    <w:rsid w:val="00C52B29"/>
    <w:rsid w:val="00C52E23"/>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0AE7"/>
    <w:rsid w:val="00C61411"/>
    <w:rsid w:val="00C61875"/>
    <w:rsid w:val="00C61E67"/>
    <w:rsid w:val="00C62217"/>
    <w:rsid w:val="00C62FB4"/>
    <w:rsid w:val="00C63266"/>
    <w:rsid w:val="00C6347F"/>
    <w:rsid w:val="00C634B9"/>
    <w:rsid w:val="00C63AE3"/>
    <w:rsid w:val="00C64439"/>
    <w:rsid w:val="00C6509D"/>
    <w:rsid w:val="00C659AE"/>
    <w:rsid w:val="00C65B3E"/>
    <w:rsid w:val="00C66E0C"/>
    <w:rsid w:val="00C67D98"/>
    <w:rsid w:val="00C70619"/>
    <w:rsid w:val="00C70916"/>
    <w:rsid w:val="00C70B23"/>
    <w:rsid w:val="00C70FAD"/>
    <w:rsid w:val="00C7131E"/>
    <w:rsid w:val="00C71626"/>
    <w:rsid w:val="00C72A74"/>
    <w:rsid w:val="00C739CA"/>
    <w:rsid w:val="00C74791"/>
    <w:rsid w:val="00C747F3"/>
    <w:rsid w:val="00C7486C"/>
    <w:rsid w:val="00C74974"/>
    <w:rsid w:val="00C74DF3"/>
    <w:rsid w:val="00C74F22"/>
    <w:rsid w:val="00C7516D"/>
    <w:rsid w:val="00C757D2"/>
    <w:rsid w:val="00C75874"/>
    <w:rsid w:val="00C75C50"/>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CA1"/>
    <w:rsid w:val="00C82413"/>
    <w:rsid w:val="00C82447"/>
    <w:rsid w:val="00C8299C"/>
    <w:rsid w:val="00C83033"/>
    <w:rsid w:val="00C836DF"/>
    <w:rsid w:val="00C83C22"/>
    <w:rsid w:val="00C844F7"/>
    <w:rsid w:val="00C84B15"/>
    <w:rsid w:val="00C85254"/>
    <w:rsid w:val="00C858D0"/>
    <w:rsid w:val="00C85F84"/>
    <w:rsid w:val="00C862D2"/>
    <w:rsid w:val="00C86D11"/>
    <w:rsid w:val="00C86ED3"/>
    <w:rsid w:val="00C87160"/>
    <w:rsid w:val="00C871B8"/>
    <w:rsid w:val="00C8740E"/>
    <w:rsid w:val="00C877A0"/>
    <w:rsid w:val="00C87DFD"/>
    <w:rsid w:val="00C90AFE"/>
    <w:rsid w:val="00C90BE8"/>
    <w:rsid w:val="00C918DD"/>
    <w:rsid w:val="00C91DB5"/>
    <w:rsid w:val="00C936A0"/>
    <w:rsid w:val="00C94BF2"/>
    <w:rsid w:val="00C94D2F"/>
    <w:rsid w:val="00C950EA"/>
    <w:rsid w:val="00C9533C"/>
    <w:rsid w:val="00C95E40"/>
    <w:rsid w:val="00C95E5B"/>
    <w:rsid w:val="00C9779D"/>
    <w:rsid w:val="00CA0B6C"/>
    <w:rsid w:val="00CA1A4B"/>
    <w:rsid w:val="00CA1B52"/>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5FAA"/>
    <w:rsid w:val="00CA6ABF"/>
    <w:rsid w:val="00CA73E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702A"/>
    <w:rsid w:val="00CB7511"/>
    <w:rsid w:val="00CB7A39"/>
    <w:rsid w:val="00CB7D59"/>
    <w:rsid w:val="00CB7E23"/>
    <w:rsid w:val="00CC0659"/>
    <w:rsid w:val="00CC1030"/>
    <w:rsid w:val="00CC1B2D"/>
    <w:rsid w:val="00CC1F35"/>
    <w:rsid w:val="00CC268C"/>
    <w:rsid w:val="00CC26AC"/>
    <w:rsid w:val="00CC2C6B"/>
    <w:rsid w:val="00CC3367"/>
    <w:rsid w:val="00CC3588"/>
    <w:rsid w:val="00CC4182"/>
    <w:rsid w:val="00CC4EBE"/>
    <w:rsid w:val="00CC646C"/>
    <w:rsid w:val="00CC693F"/>
    <w:rsid w:val="00CC6E0B"/>
    <w:rsid w:val="00CC7168"/>
    <w:rsid w:val="00CC7EF1"/>
    <w:rsid w:val="00CD036C"/>
    <w:rsid w:val="00CD117B"/>
    <w:rsid w:val="00CD11E1"/>
    <w:rsid w:val="00CD13AC"/>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6C"/>
    <w:rsid w:val="00CD5F71"/>
    <w:rsid w:val="00CD67FB"/>
    <w:rsid w:val="00CD7766"/>
    <w:rsid w:val="00CE05F0"/>
    <w:rsid w:val="00CE09FD"/>
    <w:rsid w:val="00CE0A06"/>
    <w:rsid w:val="00CE0AFD"/>
    <w:rsid w:val="00CE0FDE"/>
    <w:rsid w:val="00CE1551"/>
    <w:rsid w:val="00CE1B85"/>
    <w:rsid w:val="00CE23CA"/>
    <w:rsid w:val="00CE2ABD"/>
    <w:rsid w:val="00CE3A83"/>
    <w:rsid w:val="00CE3F1A"/>
    <w:rsid w:val="00CE449C"/>
    <w:rsid w:val="00CE50BB"/>
    <w:rsid w:val="00CE52A0"/>
    <w:rsid w:val="00CE5F3A"/>
    <w:rsid w:val="00CE662B"/>
    <w:rsid w:val="00CE66DC"/>
    <w:rsid w:val="00CE6D23"/>
    <w:rsid w:val="00CE72B9"/>
    <w:rsid w:val="00CE752E"/>
    <w:rsid w:val="00CE7BE0"/>
    <w:rsid w:val="00CF053B"/>
    <w:rsid w:val="00CF07E6"/>
    <w:rsid w:val="00CF0CC0"/>
    <w:rsid w:val="00CF12AA"/>
    <w:rsid w:val="00CF15E7"/>
    <w:rsid w:val="00CF1715"/>
    <w:rsid w:val="00CF2558"/>
    <w:rsid w:val="00CF271E"/>
    <w:rsid w:val="00CF2851"/>
    <w:rsid w:val="00CF28A3"/>
    <w:rsid w:val="00CF30BE"/>
    <w:rsid w:val="00CF30E6"/>
    <w:rsid w:val="00CF387C"/>
    <w:rsid w:val="00CF3FAB"/>
    <w:rsid w:val="00CF5206"/>
    <w:rsid w:val="00CF57FF"/>
    <w:rsid w:val="00CF587C"/>
    <w:rsid w:val="00CF5BEE"/>
    <w:rsid w:val="00CF681C"/>
    <w:rsid w:val="00CF692C"/>
    <w:rsid w:val="00CF7DD7"/>
    <w:rsid w:val="00D01453"/>
    <w:rsid w:val="00D017E5"/>
    <w:rsid w:val="00D01E68"/>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385F"/>
    <w:rsid w:val="00D13906"/>
    <w:rsid w:val="00D141EF"/>
    <w:rsid w:val="00D143A0"/>
    <w:rsid w:val="00D14F05"/>
    <w:rsid w:val="00D154C1"/>
    <w:rsid w:val="00D1578E"/>
    <w:rsid w:val="00D176E9"/>
    <w:rsid w:val="00D178B0"/>
    <w:rsid w:val="00D17D95"/>
    <w:rsid w:val="00D20809"/>
    <w:rsid w:val="00D20A7C"/>
    <w:rsid w:val="00D22231"/>
    <w:rsid w:val="00D230CE"/>
    <w:rsid w:val="00D231ED"/>
    <w:rsid w:val="00D23225"/>
    <w:rsid w:val="00D23C52"/>
    <w:rsid w:val="00D24933"/>
    <w:rsid w:val="00D24BAD"/>
    <w:rsid w:val="00D25DA6"/>
    <w:rsid w:val="00D261A6"/>
    <w:rsid w:val="00D26A8F"/>
    <w:rsid w:val="00D26E94"/>
    <w:rsid w:val="00D27340"/>
    <w:rsid w:val="00D27426"/>
    <w:rsid w:val="00D302B5"/>
    <w:rsid w:val="00D30308"/>
    <w:rsid w:val="00D3085D"/>
    <w:rsid w:val="00D31AEA"/>
    <w:rsid w:val="00D328AB"/>
    <w:rsid w:val="00D32F1A"/>
    <w:rsid w:val="00D330DD"/>
    <w:rsid w:val="00D33347"/>
    <w:rsid w:val="00D33F19"/>
    <w:rsid w:val="00D340A4"/>
    <w:rsid w:val="00D3435E"/>
    <w:rsid w:val="00D34AF5"/>
    <w:rsid w:val="00D35EF1"/>
    <w:rsid w:val="00D36495"/>
    <w:rsid w:val="00D400E9"/>
    <w:rsid w:val="00D4057F"/>
    <w:rsid w:val="00D40746"/>
    <w:rsid w:val="00D40C4B"/>
    <w:rsid w:val="00D41A63"/>
    <w:rsid w:val="00D41FE7"/>
    <w:rsid w:val="00D421EA"/>
    <w:rsid w:val="00D44576"/>
    <w:rsid w:val="00D44FCE"/>
    <w:rsid w:val="00D461CD"/>
    <w:rsid w:val="00D46F0A"/>
    <w:rsid w:val="00D47671"/>
    <w:rsid w:val="00D50995"/>
    <w:rsid w:val="00D50DCB"/>
    <w:rsid w:val="00D50E2A"/>
    <w:rsid w:val="00D51743"/>
    <w:rsid w:val="00D51DBD"/>
    <w:rsid w:val="00D52300"/>
    <w:rsid w:val="00D53569"/>
    <w:rsid w:val="00D53DED"/>
    <w:rsid w:val="00D5433E"/>
    <w:rsid w:val="00D5549A"/>
    <w:rsid w:val="00D556FF"/>
    <w:rsid w:val="00D55B3B"/>
    <w:rsid w:val="00D55BF6"/>
    <w:rsid w:val="00D55C6C"/>
    <w:rsid w:val="00D5603F"/>
    <w:rsid w:val="00D56E57"/>
    <w:rsid w:val="00D570C2"/>
    <w:rsid w:val="00D57D23"/>
    <w:rsid w:val="00D610C6"/>
    <w:rsid w:val="00D61428"/>
    <w:rsid w:val="00D61673"/>
    <w:rsid w:val="00D61953"/>
    <w:rsid w:val="00D628A0"/>
    <w:rsid w:val="00D63556"/>
    <w:rsid w:val="00D63E3A"/>
    <w:rsid w:val="00D63FD8"/>
    <w:rsid w:val="00D645AD"/>
    <w:rsid w:val="00D6487E"/>
    <w:rsid w:val="00D65443"/>
    <w:rsid w:val="00D665E5"/>
    <w:rsid w:val="00D666A6"/>
    <w:rsid w:val="00D6782A"/>
    <w:rsid w:val="00D70917"/>
    <w:rsid w:val="00D70B68"/>
    <w:rsid w:val="00D713FF"/>
    <w:rsid w:val="00D71A46"/>
    <w:rsid w:val="00D71B04"/>
    <w:rsid w:val="00D71DDC"/>
    <w:rsid w:val="00D72A09"/>
    <w:rsid w:val="00D72B2A"/>
    <w:rsid w:val="00D72CBB"/>
    <w:rsid w:val="00D72F84"/>
    <w:rsid w:val="00D72FAC"/>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964"/>
    <w:rsid w:val="00D83368"/>
    <w:rsid w:val="00D83D14"/>
    <w:rsid w:val="00D84F5D"/>
    <w:rsid w:val="00D85402"/>
    <w:rsid w:val="00D8616E"/>
    <w:rsid w:val="00D86C34"/>
    <w:rsid w:val="00D92175"/>
    <w:rsid w:val="00D9370A"/>
    <w:rsid w:val="00D9496A"/>
    <w:rsid w:val="00D94BAE"/>
    <w:rsid w:val="00D9519B"/>
    <w:rsid w:val="00D95A78"/>
    <w:rsid w:val="00D95B37"/>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9CB"/>
    <w:rsid w:val="00DA4DFB"/>
    <w:rsid w:val="00DA4F8D"/>
    <w:rsid w:val="00DA56D6"/>
    <w:rsid w:val="00DA5A6D"/>
    <w:rsid w:val="00DA67AD"/>
    <w:rsid w:val="00DA714F"/>
    <w:rsid w:val="00DA77BA"/>
    <w:rsid w:val="00DA79DA"/>
    <w:rsid w:val="00DA7BDA"/>
    <w:rsid w:val="00DB03CE"/>
    <w:rsid w:val="00DB0F09"/>
    <w:rsid w:val="00DB1120"/>
    <w:rsid w:val="00DB1352"/>
    <w:rsid w:val="00DB1864"/>
    <w:rsid w:val="00DB228B"/>
    <w:rsid w:val="00DB235B"/>
    <w:rsid w:val="00DB242E"/>
    <w:rsid w:val="00DB2CBC"/>
    <w:rsid w:val="00DB2F33"/>
    <w:rsid w:val="00DB3073"/>
    <w:rsid w:val="00DB3906"/>
    <w:rsid w:val="00DB524A"/>
    <w:rsid w:val="00DB5483"/>
    <w:rsid w:val="00DB5500"/>
    <w:rsid w:val="00DB5B58"/>
    <w:rsid w:val="00DB64D6"/>
    <w:rsid w:val="00DB6882"/>
    <w:rsid w:val="00DB6AFD"/>
    <w:rsid w:val="00DB6EB6"/>
    <w:rsid w:val="00DB6F9E"/>
    <w:rsid w:val="00DB7162"/>
    <w:rsid w:val="00DB7188"/>
    <w:rsid w:val="00DB7AB0"/>
    <w:rsid w:val="00DC0799"/>
    <w:rsid w:val="00DC1388"/>
    <w:rsid w:val="00DC225C"/>
    <w:rsid w:val="00DC2485"/>
    <w:rsid w:val="00DC24D9"/>
    <w:rsid w:val="00DC2762"/>
    <w:rsid w:val="00DC2A73"/>
    <w:rsid w:val="00DC2A8D"/>
    <w:rsid w:val="00DC3A59"/>
    <w:rsid w:val="00DC3B67"/>
    <w:rsid w:val="00DC3BFF"/>
    <w:rsid w:val="00DC3E10"/>
    <w:rsid w:val="00DC4256"/>
    <w:rsid w:val="00DC580F"/>
    <w:rsid w:val="00DC5C17"/>
    <w:rsid w:val="00DC65DF"/>
    <w:rsid w:val="00DC714E"/>
    <w:rsid w:val="00DC718A"/>
    <w:rsid w:val="00DC78D2"/>
    <w:rsid w:val="00DD0CE1"/>
    <w:rsid w:val="00DD11F4"/>
    <w:rsid w:val="00DD1860"/>
    <w:rsid w:val="00DD1CD6"/>
    <w:rsid w:val="00DD1EAE"/>
    <w:rsid w:val="00DD2202"/>
    <w:rsid w:val="00DD258E"/>
    <w:rsid w:val="00DD29E2"/>
    <w:rsid w:val="00DD2FE0"/>
    <w:rsid w:val="00DD3168"/>
    <w:rsid w:val="00DD3255"/>
    <w:rsid w:val="00DD3B98"/>
    <w:rsid w:val="00DD3D15"/>
    <w:rsid w:val="00DD43CC"/>
    <w:rsid w:val="00DD46BE"/>
    <w:rsid w:val="00DD4D95"/>
    <w:rsid w:val="00DD4F6D"/>
    <w:rsid w:val="00DD58F8"/>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0499"/>
    <w:rsid w:val="00E0110F"/>
    <w:rsid w:val="00E0157D"/>
    <w:rsid w:val="00E0195D"/>
    <w:rsid w:val="00E01D6D"/>
    <w:rsid w:val="00E02B3D"/>
    <w:rsid w:val="00E02C24"/>
    <w:rsid w:val="00E0364D"/>
    <w:rsid w:val="00E0464B"/>
    <w:rsid w:val="00E04DB1"/>
    <w:rsid w:val="00E04EA0"/>
    <w:rsid w:val="00E050B5"/>
    <w:rsid w:val="00E05D82"/>
    <w:rsid w:val="00E07C0A"/>
    <w:rsid w:val="00E07F41"/>
    <w:rsid w:val="00E11A21"/>
    <w:rsid w:val="00E12243"/>
    <w:rsid w:val="00E1246D"/>
    <w:rsid w:val="00E128A8"/>
    <w:rsid w:val="00E13657"/>
    <w:rsid w:val="00E147B3"/>
    <w:rsid w:val="00E14BE8"/>
    <w:rsid w:val="00E14D79"/>
    <w:rsid w:val="00E165AB"/>
    <w:rsid w:val="00E16DFD"/>
    <w:rsid w:val="00E17333"/>
    <w:rsid w:val="00E176A4"/>
    <w:rsid w:val="00E17A5D"/>
    <w:rsid w:val="00E17EAD"/>
    <w:rsid w:val="00E17F3C"/>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F9B"/>
    <w:rsid w:val="00E300C2"/>
    <w:rsid w:val="00E30342"/>
    <w:rsid w:val="00E31F45"/>
    <w:rsid w:val="00E32132"/>
    <w:rsid w:val="00E32855"/>
    <w:rsid w:val="00E32B29"/>
    <w:rsid w:val="00E33ABD"/>
    <w:rsid w:val="00E33B17"/>
    <w:rsid w:val="00E3482C"/>
    <w:rsid w:val="00E34A05"/>
    <w:rsid w:val="00E3578C"/>
    <w:rsid w:val="00E35951"/>
    <w:rsid w:val="00E360E7"/>
    <w:rsid w:val="00E36478"/>
    <w:rsid w:val="00E36908"/>
    <w:rsid w:val="00E37AF4"/>
    <w:rsid w:val="00E402A1"/>
    <w:rsid w:val="00E40AA3"/>
    <w:rsid w:val="00E40C70"/>
    <w:rsid w:val="00E418EB"/>
    <w:rsid w:val="00E41F30"/>
    <w:rsid w:val="00E42B33"/>
    <w:rsid w:val="00E42C21"/>
    <w:rsid w:val="00E437D2"/>
    <w:rsid w:val="00E43942"/>
    <w:rsid w:val="00E43CCD"/>
    <w:rsid w:val="00E44258"/>
    <w:rsid w:val="00E443A8"/>
    <w:rsid w:val="00E44BCB"/>
    <w:rsid w:val="00E450BC"/>
    <w:rsid w:val="00E46C5E"/>
    <w:rsid w:val="00E46D16"/>
    <w:rsid w:val="00E47931"/>
    <w:rsid w:val="00E47AEF"/>
    <w:rsid w:val="00E47FAF"/>
    <w:rsid w:val="00E5030A"/>
    <w:rsid w:val="00E50859"/>
    <w:rsid w:val="00E50DA4"/>
    <w:rsid w:val="00E50EE6"/>
    <w:rsid w:val="00E51C99"/>
    <w:rsid w:val="00E51FFD"/>
    <w:rsid w:val="00E5200D"/>
    <w:rsid w:val="00E5258A"/>
    <w:rsid w:val="00E527AA"/>
    <w:rsid w:val="00E52906"/>
    <w:rsid w:val="00E532A6"/>
    <w:rsid w:val="00E5454B"/>
    <w:rsid w:val="00E54643"/>
    <w:rsid w:val="00E5498A"/>
    <w:rsid w:val="00E553AF"/>
    <w:rsid w:val="00E5550E"/>
    <w:rsid w:val="00E55B05"/>
    <w:rsid w:val="00E55C34"/>
    <w:rsid w:val="00E55D1D"/>
    <w:rsid w:val="00E56B62"/>
    <w:rsid w:val="00E571F3"/>
    <w:rsid w:val="00E57BC5"/>
    <w:rsid w:val="00E607AB"/>
    <w:rsid w:val="00E608C2"/>
    <w:rsid w:val="00E61D4C"/>
    <w:rsid w:val="00E61EDA"/>
    <w:rsid w:val="00E62DA6"/>
    <w:rsid w:val="00E63065"/>
    <w:rsid w:val="00E6388D"/>
    <w:rsid w:val="00E63B3F"/>
    <w:rsid w:val="00E645A2"/>
    <w:rsid w:val="00E645F9"/>
    <w:rsid w:val="00E64F5A"/>
    <w:rsid w:val="00E6548A"/>
    <w:rsid w:val="00E65EB6"/>
    <w:rsid w:val="00E66368"/>
    <w:rsid w:val="00E66BCF"/>
    <w:rsid w:val="00E66DB7"/>
    <w:rsid w:val="00E66F50"/>
    <w:rsid w:val="00E674B6"/>
    <w:rsid w:val="00E676B3"/>
    <w:rsid w:val="00E67AAF"/>
    <w:rsid w:val="00E67C87"/>
    <w:rsid w:val="00E70040"/>
    <w:rsid w:val="00E708B6"/>
    <w:rsid w:val="00E7135A"/>
    <w:rsid w:val="00E72157"/>
    <w:rsid w:val="00E73464"/>
    <w:rsid w:val="00E73E01"/>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4893"/>
    <w:rsid w:val="00E85AF4"/>
    <w:rsid w:val="00E85FE3"/>
    <w:rsid w:val="00E8639A"/>
    <w:rsid w:val="00E867E2"/>
    <w:rsid w:val="00E87067"/>
    <w:rsid w:val="00E87B44"/>
    <w:rsid w:val="00E90341"/>
    <w:rsid w:val="00E9034B"/>
    <w:rsid w:val="00E90435"/>
    <w:rsid w:val="00E909A1"/>
    <w:rsid w:val="00E90E4D"/>
    <w:rsid w:val="00E912C6"/>
    <w:rsid w:val="00E9174E"/>
    <w:rsid w:val="00E922E4"/>
    <w:rsid w:val="00E92A69"/>
    <w:rsid w:val="00E9301B"/>
    <w:rsid w:val="00E93CB0"/>
    <w:rsid w:val="00E94169"/>
    <w:rsid w:val="00E9416B"/>
    <w:rsid w:val="00E94628"/>
    <w:rsid w:val="00E95127"/>
    <w:rsid w:val="00E95305"/>
    <w:rsid w:val="00E95387"/>
    <w:rsid w:val="00E958AA"/>
    <w:rsid w:val="00E96C36"/>
    <w:rsid w:val="00E9744E"/>
    <w:rsid w:val="00EA03EB"/>
    <w:rsid w:val="00EA0EED"/>
    <w:rsid w:val="00EA2270"/>
    <w:rsid w:val="00EA245F"/>
    <w:rsid w:val="00EA2520"/>
    <w:rsid w:val="00EA286D"/>
    <w:rsid w:val="00EA2E2C"/>
    <w:rsid w:val="00EA31C2"/>
    <w:rsid w:val="00EA338B"/>
    <w:rsid w:val="00EA36F6"/>
    <w:rsid w:val="00EA38D3"/>
    <w:rsid w:val="00EA3ACE"/>
    <w:rsid w:val="00EA3F91"/>
    <w:rsid w:val="00EA4125"/>
    <w:rsid w:val="00EA43C7"/>
    <w:rsid w:val="00EA440E"/>
    <w:rsid w:val="00EA50CD"/>
    <w:rsid w:val="00EA5748"/>
    <w:rsid w:val="00EA5CF6"/>
    <w:rsid w:val="00EA682E"/>
    <w:rsid w:val="00EA68E3"/>
    <w:rsid w:val="00EA6EA3"/>
    <w:rsid w:val="00EA73FD"/>
    <w:rsid w:val="00EA7AD4"/>
    <w:rsid w:val="00EA7CCB"/>
    <w:rsid w:val="00EB074F"/>
    <w:rsid w:val="00EB0F30"/>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7E1"/>
    <w:rsid w:val="00EC1AAF"/>
    <w:rsid w:val="00EC1F5A"/>
    <w:rsid w:val="00EC21BB"/>
    <w:rsid w:val="00EC267B"/>
    <w:rsid w:val="00EC28D1"/>
    <w:rsid w:val="00EC363B"/>
    <w:rsid w:val="00EC3F40"/>
    <w:rsid w:val="00EC3FEB"/>
    <w:rsid w:val="00EC444E"/>
    <w:rsid w:val="00EC488F"/>
    <w:rsid w:val="00EC5DE1"/>
    <w:rsid w:val="00EC6510"/>
    <w:rsid w:val="00EC7971"/>
    <w:rsid w:val="00EC7EFE"/>
    <w:rsid w:val="00ED0769"/>
    <w:rsid w:val="00ED0898"/>
    <w:rsid w:val="00ED1544"/>
    <w:rsid w:val="00ED2392"/>
    <w:rsid w:val="00ED2D48"/>
    <w:rsid w:val="00ED2E0E"/>
    <w:rsid w:val="00ED3063"/>
    <w:rsid w:val="00ED3776"/>
    <w:rsid w:val="00ED3AA5"/>
    <w:rsid w:val="00ED3CA3"/>
    <w:rsid w:val="00ED420A"/>
    <w:rsid w:val="00ED5CC0"/>
    <w:rsid w:val="00ED5D50"/>
    <w:rsid w:val="00ED707F"/>
    <w:rsid w:val="00ED7AC1"/>
    <w:rsid w:val="00EE04A7"/>
    <w:rsid w:val="00EE08C0"/>
    <w:rsid w:val="00EE1136"/>
    <w:rsid w:val="00EE1617"/>
    <w:rsid w:val="00EE18C7"/>
    <w:rsid w:val="00EE2D7A"/>
    <w:rsid w:val="00EE343D"/>
    <w:rsid w:val="00EE3A90"/>
    <w:rsid w:val="00EE40F7"/>
    <w:rsid w:val="00EE47AC"/>
    <w:rsid w:val="00EE49F2"/>
    <w:rsid w:val="00EE4D65"/>
    <w:rsid w:val="00EE57BF"/>
    <w:rsid w:val="00EE66BE"/>
    <w:rsid w:val="00EE69B8"/>
    <w:rsid w:val="00EE716D"/>
    <w:rsid w:val="00EE73F4"/>
    <w:rsid w:val="00EE7666"/>
    <w:rsid w:val="00EF0454"/>
    <w:rsid w:val="00EF0B28"/>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E5F"/>
    <w:rsid w:val="00F0143D"/>
    <w:rsid w:val="00F0232A"/>
    <w:rsid w:val="00F027FD"/>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6A5"/>
    <w:rsid w:val="00F15916"/>
    <w:rsid w:val="00F15ED9"/>
    <w:rsid w:val="00F17A4D"/>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5739"/>
    <w:rsid w:val="00F26092"/>
    <w:rsid w:val="00F26B4E"/>
    <w:rsid w:val="00F3073A"/>
    <w:rsid w:val="00F311D3"/>
    <w:rsid w:val="00F324A8"/>
    <w:rsid w:val="00F32D9E"/>
    <w:rsid w:val="00F33320"/>
    <w:rsid w:val="00F34156"/>
    <w:rsid w:val="00F34B44"/>
    <w:rsid w:val="00F34CA6"/>
    <w:rsid w:val="00F360C1"/>
    <w:rsid w:val="00F363C3"/>
    <w:rsid w:val="00F363F3"/>
    <w:rsid w:val="00F36769"/>
    <w:rsid w:val="00F36CB5"/>
    <w:rsid w:val="00F36EA7"/>
    <w:rsid w:val="00F37F3C"/>
    <w:rsid w:val="00F40386"/>
    <w:rsid w:val="00F40BCB"/>
    <w:rsid w:val="00F40D32"/>
    <w:rsid w:val="00F40F33"/>
    <w:rsid w:val="00F411F6"/>
    <w:rsid w:val="00F41B12"/>
    <w:rsid w:val="00F42263"/>
    <w:rsid w:val="00F42F5C"/>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15B"/>
    <w:rsid w:val="00F56E8B"/>
    <w:rsid w:val="00F60279"/>
    <w:rsid w:val="00F60D38"/>
    <w:rsid w:val="00F619E6"/>
    <w:rsid w:val="00F61EC6"/>
    <w:rsid w:val="00F62579"/>
    <w:rsid w:val="00F63C33"/>
    <w:rsid w:val="00F652AA"/>
    <w:rsid w:val="00F65CE2"/>
    <w:rsid w:val="00F66587"/>
    <w:rsid w:val="00F666BA"/>
    <w:rsid w:val="00F66992"/>
    <w:rsid w:val="00F672BB"/>
    <w:rsid w:val="00F67472"/>
    <w:rsid w:val="00F67AC3"/>
    <w:rsid w:val="00F70149"/>
    <w:rsid w:val="00F7027D"/>
    <w:rsid w:val="00F70388"/>
    <w:rsid w:val="00F703A4"/>
    <w:rsid w:val="00F70418"/>
    <w:rsid w:val="00F70D1C"/>
    <w:rsid w:val="00F7117D"/>
    <w:rsid w:val="00F71AF4"/>
    <w:rsid w:val="00F71B15"/>
    <w:rsid w:val="00F72591"/>
    <w:rsid w:val="00F72657"/>
    <w:rsid w:val="00F72ED2"/>
    <w:rsid w:val="00F73BAB"/>
    <w:rsid w:val="00F73C50"/>
    <w:rsid w:val="00F7579F"/>
    <w:rsid w:val="00F75989"/>
    <w:rsid w:val="00F768F2"/>
    <w:rsid w:val="00F76F71"/>
    <w:rsid w:val="00F77234"/>
    <w:rsid w:val="00F774C2"/>
    <w:rsid w:val="00F77514"/>
    <w:rsid w:val="00F77DE9"/>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2C9"/>
    <w:rsid w:val="00FA2900"/>
    <w:rsid w:val="00FA322E"/>
    <w:rsid w:val="00FA3BAD"/>
    <w:rsid w:val="00FA44B8"/>
    <w:rsid w:val="00FA47C8"/>
    <w:rsid w:val="00FA537E"/>
    <w:rsid w:val="00FA5653"/>
    <w:rsid w:val="00FA588B"/>
    <w:rsid w:val="00FA5B19"/>
    <w:rsid w:val="00FA632A"/>
    <w:rsid w:val="00FA77BE"/>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4A8C"/>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22EE"/>
    <w:rsid w:val="00FE23B5"/>
    <w:rsid w:val="00FE25A2"/>
    <w:rsid w:val="00FE3B7A"/>
    <w:rsid w:val="00FE3F17"/>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DBA1C7F8-4534-4091-A174-AAE91D6EF7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0"/>
        <w:numId w:val="0"/>
      </w:numPr>
      <w:tabs>
        <w:tab w:val="num" w:pos="680"/>
      </w:tabs>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tabs>
        <w:tab w:val="clear" w:pos="680"/>
      </w:tabs>
      <w:outlineLvl w:val="3"/>
    </w:pPr>
    <w:rPr>
      <w:sz w:val="24"/>
    </w:rPr>
  </w:style>
  <w:style w:type="paragraph" w:styleId="5">
    <w:name w:val="heading 5"/>
    <w:aliases w:val="h5,Heading5,Head5,H5,M5,mh2,Module heading 2,heading 8,Numbered Sub-list,Heading 81"/>
    <w:basedOn w:val="4"/>
    <w:next w:val="a1"/>
    <w:link w:val="5Char"/>
    <w:qFormat/>
    <w:rsid w:val="00876A06"/>
    <w:p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bidi="ar-SA"/>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Tahoma" w:eastAsia="Times New Roman" w:hAnsi="Tahoma"/>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Tahoma" w:eastAsia="Times New Roman" w:hAnsi="Tahoma"/>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
    <w:basedOn w:val="a1"/>
    <w:next w:val="a1"/>
    <w:link w:val="Char0"/>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¾’©" w:hAnsi="–¾’©"/>
    </w:rPr>
  </w:style>
  <w:style w:type="paragraph" w:styleId="af1">
    <w:name w:val="Plain Text"/>
    <w:basedOn w:val="a1"/>
    <w:link w:val="Char2"/>
    <w:rPr>
      <w:rFonts w:ascii="Tahoma" w:hAnsi="Tahoma"/>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Osaka" w:eastAsia="Osaka"/>
      <w:sz w:val="24"/>
    </w:rPr>
  </w:style>
  <w:style w:type="character" w:styleId="af6">
    <w:name w:val="page number"/>
    <w:basedOn w:val="a2"/>
  </w:style>
  <w:style w:type="paragraph" w:styleId="34">
    <w:name w:val="Body Text 3"/>
    <w:basedOn w:val="a1"/>
    <w:pPr>
      <w:keepNext/>
      <w:keepLines/>
    </w:pPr>
    <w:rPr>
      <w:rFonts w:eastAsia="Arial Unicode MS"/>
      <w:color w:val="000000"/>
    </w:rPr>
  </w:style>
  <w:style w:type="paragraph" w:styleId="af7">
    <w:name w:val="Balloon Text"/>
    <w:basedOn w:val="a1"/>
    <w:link w:val="Char5"/>
    <w:semiHidden/>
    <w:rPr>
      <w:rFonts w:ascii="–¾’©" w:hAnsi="–¾’©" w:cs="–¾’©"/>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Courier New"/>
      <w:sz w:val="24"/>
      <w:lang w:val="fr-FR"/>
    </w:rPr>
  </w:style>
  <w:style w:type="character" w:customStyle="1" w:styleId="enumlev1Char">
    <w:name w:val="enumlev1 Char"/>
    <w:link w:val="enumlev1"/>
    <w:rsid w:val="00DC24D9"/>
    <w:rPr>
      <w:rFonts w:eastAsia="Courier New"/>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rPr>
      <w:rFonts w:eastAsia="宋体"/>
    </w:rPr>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Batang"/>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rFonts w:eastAsia="宋体"/>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宋体"/>
    </w:r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宋体" w:hAnsi="Arial"/>
      <w:sz w:val="18"/>
      <w:lang w:eastAsia="ja-JP"/>
    </w:rPr>
  </w:style>
  <w:style w:type="paragraph" w:customStyle="1" w:styleId="FP">
    <w:name w:val="FP"/>
    <w:basedOn w:val="a1"/>
    <w:rsid w:val="00755136"/>
    <w:pPr>
      <w:spacing w:after="0"/>
    </w:pPr>
    <w:rPr>
      <w:rFonts w:eastAsia="宋体"/>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rFonts w:eastAsia="宋体"/>
      <w:lang w:eastAsia="ja-JP"/>
    </w:rPr>
  </w:style>
  <w:style w:type="paragraph" w:customStyle="1" w:styleId="B4">
    <w:name w:val="B4"/>
    <w:basedOn w:val="41"/>
    <w:rsid w:val="00755136"/>
    <w:rPr>
      <w:rFonts w:eastAsia="宋体"/>
      <w:lang w:eastAsia="ja-JP"/>
    </w:rPr>
  </w:style>
  <w:style w:type="paragraph" w:customStyle="1" w:styleId="B5">
    <w:name w:val="B5"/>
    <w:basedOn w:val="51"/>
    <w:rsid w:val="00755136"/>
    <w:rPr>
      <w:rFonts w:eastAsia="宋体"/>
      <w:lang w:eastAsia="ja-JP"/>
    </w:rPr>
  </w:style>
  <w:style w:type="paragraph" w:customStyle="1" w:styleId="INDENT1">
    <w:name w:val="INDENT1"/>
    <w:basedOn w:val="a1"/>
    <w:rsid w:val="00755136"/>
    <w:pPr>
      <w:ind w:left="851"/>
    </w:pPr>
    <w:rPr>
      <w:rFonts w:eastAsia="宋体"/>
      <w:lang w:eastAsia="ja-JP"/>
    </w:rPr>
  </w:style>
  <w:style w:type="paragraph" w:customStyle="1" w:styleId="INDENT2">
    <w:name w:val="INDENT2"/>
    <w:basedOn w:val="a1"/>
    <w:rsid w:val="00755136"/>
    <w:pPr>
      <w:ind w:left="1135" w:hanging="284"/>
    </w:pPr>
    <w:rPr>
      <w:rFonts w:eastAsia="宋体"/>
      <w:lang w:eastAsia="ja-JP"/>
    </w:rPr>
  </w:style>
  <w:style w:type="paragraph" w:customStyle="1" w:styleId="INDENT3">
    <w:name w:val="INDENT3"/>
    <w:basedOn w:val="a1"/>
    <w:rsid w:val="00755136"/>
    <w:pPr>
      <w:ind w:left="1701" w:hanging="567"/>
    </w:pPr>
    <w:rPr>
      <w:rFonts w:eastAsia="宋体"/>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755136"/>
    <w:pPr>
      <w:keepNext/>
      <w:keepLines/>
    </w:pPr>
    <w:rPr>
      <w:rFonts w:eastAsia="宋体"/>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CouvRecTitle">
    <w:name w:val="Couv Rec Title"/>
    <w:basedOn w:val="a1"/>
    <w:rsid w:val="00755136"/>
    <w:pPr>
      <w:keepNext/>
      <w:keepLines/>
      <w:spacing w:before="240"/>
      <w:ind w:left="1418"/>
    </w:pPr>
    <w:rPr>
      <w:rFonts w:ascii="Arial" w:eastAsia="宋体"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tion Char C... Char"/>
    <w:link w:val="ad"/>
    <w:rsid w:val="00755136"/>
    <w:rPr>
      <w:rFonts w:eastAsia="Times New Roman"/>
      <w:b/>
      <w:lang w:val="en-GB" w:eastAsia="en-US"/>
    </w:rPr>
  </w:style>
  <w:style w:type="paragraph" w:customStyle="1" w:styleId="TAJ">
    <w:name w:val="TAJ"/>
    <w:basedOn w:val="TH"/>
    <w:rsid w:val="00755136"/>
    <w:rPr>
      <w:rFonts w:eastAsia="宋体"/>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Batang"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宋体" w:hAnsi="Arial" w:cs="Arial"/>
      <w:sz w:val="18"/>
      <w:szCs w:val="18"/>
      <w:lang w:val="en-US" w:eastAsia="zh-CN"/>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rFonts w:eastAsia="宋体"/>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宋体"/>
    </w:rPr>
  </w:style>
  <w:style w:type="paragraph" w:customStyle="1" w:styleId="10">
    <w:name w:val="样式1"/>
    <w:basedOn w:val="TAN"/>
    <w:link w:val="1Char1"/>
    <w:qFormat/>
    <w:rsid w:val="00755136"/>
    <w:pPr>
      <w:numPr>
        <w:numId w:val="7"/>
      </w:numPr>
    </w:pPr>
    <w:rPr>
      <w:rFonts w:eastAsia="Batang"/>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Tahoma" w:eastAsia="Times New Roman" w:hAnsi="Tahoma"/>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Tahoma" w:hAnsi="Tahoma"/>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MS Gothic"/>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Batang"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Batang"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Batang"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Courier New"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¾’©" w:eastAsia="Times New Roman" w:hAnsi="–¾’©"/>
      <w:shd w:val="clear" w:color="auto" w:fill="000080"/>
      <w:lang w:val="en-GB" w:eastAsia="en-US"/>
    </w:rPr>
  </w:style>
  <w:style w:type="character" w:customStyle="1" w:styleId="Char4">
    <w:name w:val="批注文字 Char"/>
    <w:link w:val="af5"/>
    <w:semiHidden/>
    <w:rsid w:val="00755136"/>
    <w:rPr>
      <w:rFonts w:ascii="Osaka" w:eastAsia="Osaka"/>
      <w:sz w:val="24"/>
      <w:lang w:val="en-GB" w:eastAsia="en-US"/>
    </w:rPr>
  </w:style>
  <w:style w:type="character" w:customStyle="1" w:styleId="Char5">
    <w:name w:val="批注框文本 Char"/>
    <w:link w:val="af7"/>
    <w:semiHidden/>
    <w:rsid w:val="00755136"/>
    <w:rPr>
      <w:rFonts w:ascii="–¾’©" w:eastAsia="Times New Roman" w:hAnsi="–¾’©" w:cs="–¾’©"/>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Courier New"/>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Batang"/>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Batang"/>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¾’©" w:eastAsia="Batang" w:hAnsi="–¾’©" w:cs="–¾’©"/>
      <w:sz w:val="16"/>
      <w:szCs w:val="16"/>
    </w:rPr>
  </w:style>
  <w:style w:type="paragraph" w:customStyle="1" w:styleId="JK-text-simpledoc">
    <w:name w:val="JK - text - simple doc"/>
    <w:basedOn w:val="af2"/>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¾’©" w:eastAsia="Batang" w:hAnsi="–¾’©" w:cs="–¾’©"/>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Courier New"/>
      <w:lang w:val="en-GB" w:eastAsia="en-US"/>
    </w:rPr>
  </w:style>
  <w:style w:type="paragraph" w:customStyle="1" w:styleId="27">
    <w:name w:val="吹き出し2"/>
    <w:basedOn w:val="a1"/>
    <w:semiHidden/>
    <w:rsid w:val="00755136"/>
    <w:pPr>
      <w:overflowPunct/>
      <w:autoSpaceDE/>
      <w:autoSpaceDN/>
      <w:adjustRightInd/>
      <w:textAlignment w:val="auto"/>
    </w:pPr>
    <w:rPr>
      <w:rFonts w:ascii="–¾’©" w:eastAsia="Batang" w:hAnsi="–¾’©" w:cs="–¾’©"/>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Batang"/>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Batang"/>
      <w:lang w:val="it-IT" w:eastAsia="en-GB"/>
    </w:rPr>
  </w:style>
  <w:style w:type="paragraph" w:customStyle="1" w:styleId="Note">
    <w:name w:val="Note"/>
    <w:basedOn w:val="B10"/>
    <w:rsid w:val="00755136"/>
    <w:rPr>
      <w:rFonts w:eastAsia="Batang"/>
      <w:lang w:eastAsia="en-GB"/>
    </w:rPr>
  </w:style>
  <w:style w:type="paragraph" w:customStyle="1" w:styleId="tabletext0">
    <w:name w:val="table text"/>
    <w:basedOn w:val="a1"/>
    <w:next w:val="a1"/>
    <w:rsid w:val="00755136"/>
    <w:rPr>
      <w:rFonts w:eastAsia="Batang"/>
      <w:i/>
      <w:lang w:eastAsia="en-GB"/>
    </w:rPr>
  </w:style>
  <w:style w:type="paragraph" w:customStyle="1" w:styleId="91">
    <w:name w:val="目录 91"/>
    <w:basedOn w:val="80"/>
    <w:rsid w:val="00755136"/>
    <w:pPr>
      <w:keepNext/>
      <w:ind w:left="1418" w:hanging="1418"/>
    </w:pPr>
    <w:rPr>
      <w:rFonts w:eastAsia="Batang"/>
      <w:lang w:eastAsia="en-GB"/>
    </w:rPr>
  </w:style>
  <w:style w:type="paragraph" w:customStyle="1" w:styleId="15">
    <w:name w:val="题注1"/>
    <w:basedOn w:val="a1"/>
    <w:next w:val="a1"/>
    <w:rsid w:val="00755136"/>
    <w:pPr>
      <w:spacing w:before="120" w:after="120"/>
    </w:pPr>
    <w:rPr>
      <w:rFonts w:eastAsia="Batang"/>
      <w:b/>
      <w:lang w:eastAsia="en-GB"/>
    </w:rPr>
  </w:style>
  <w:style w:type="paragraph" w:customStyle="1" w:styleId="HE">
    <w:name w:val="HE"/>
    <w:basedOn w:val="a1"/>
    <w:rsid w:val="00755136"/>
    <w:pPr>
      <w:spacing w:after="0"/>
    </w:pPr>
    <w:rPr>
      <w:rFonts w:eastAsia="Batang"/>
      <w:b/>
      <w:lang w:eastAsia="en-GB"/>
    </w:rPr>
  </w:style>
  <w:style w:type="paragraph" w:customStyle="1" w:styleId="HO">
    <w:name w:val="HO"/>
    <w:basedOn w:val="a1"/>
    <w:rsid w:val="00755136"/>
    <w:pPr>
      <w:spacing w:after="0"/>
      <w:jc w:val="right"/>
    </w:pPr>
    <w:rPr>
      <w:rFonts w:eastAsia="Batang"/>
      <w:b/>
      <w:lang w:eastAsia="en-GB"/>
    </w:rPr>
  </w:style>
  <w:style w:type="paragraph" w:customStyle="1" w:styleId="WP">
    <w:name w:val="WP"/>
    <w:basedOn w:val="a1"/>
    <w:rsid w:val="00755136"/>
    <w:pPr>
      <w:spacing w:after="0"/>
      <w:jc w:val="both"/>
    </w:pPr>
    <w:rPr>
      <w:rFonts w:eastAsia="Batang"/>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Batang" w:hAnsi="Times New Roman"/>
      <w:b w:val="0"/>
      <w:i w:val="0"/>
      <w:noProof w:val="0"/>
      <w:sz w:val="20"/>
      <w:lang w:eastAsia="en-GB"/>
    </w:rPr>
  </w:style>
  <w:style w:type="paragraph" w:customStyle="1" w:styleId="CRfront">
    <w:name w:val="CR_front"/>
    <w:basedOn w:val="a1"/>
    <w:rsid w:val="00755136"/>
    <w:rPr>
      <w:rFonts w:eastAsia="Batang"/>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Batang"/>
      <w:lang w:val="en-US" w:eastAsia="en-GB"/>
    </w:rPr>
  </w:style>
  <w:style w:type="paragraph" w:customStyle="1" w:styleId="Teststep">
    <w:name w:val="Test step"/>
    <w:basedOn w:val="a1"/>
    <w:rsid w:val="00755136"/>
    <w:pPr>
      <w:tabs>
        <w:tab w:val="left" w:pos="720"/>
      </w:tabs>
      <w:spacing w:after="0"/>
      <w:ind w:left="720" w:hanging="720"/>
    </w:pPr>
    <w:rPr>
      <w:rFonts w:eastAsia="Batang"/>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Batang"/>
      <w:b/>
      <w:lang w:eastAsia="en-GB"/>
    </w:rPr>
  </w:style>
  <w:style w:type="paragraph" w:customStyle="1" w:styleId="table">
    <w:name w:val="table"/>
    <w:basedOn w:val="a1"/>
    <w:next w:val="a1"/>
    <w:rsid w:val="00755136"/>
    <w:pPr>
      <w:spacing w:after="0"/>
      <w:jc w:val="center"/>
    </w:pPr>
    <w:rPr>
      <w:rFonts w:eastAsia="Batang"/>
      <w:lang w:val="en-US" w:eastAsia="en-GB"/>
    </w:rPr>
  </w:style>
  <w:style w:type="paragraph" w:customStyle="1" w:styleId="t2">
    <w:name w:val="t2"/>
    <w:basedOn w:val="a1"/>
    <w:rsid w:val="00755136"/>
    <w:pPr>
      <w:spacing w:after="0"/>
    </w:pPr>
    <w:rPr>
      <w:rFonts w:eastAsia="Batang"/>
      <w:lang w:eastAsia="en-GB"/>
    </w:rPr>
  </w:style>
  <w:style w:type="paragraph" w:customStyle="1" w:styleId="CommentNokia">
    <w:name w:val="Comment Nokia"/>
    <w:basedOn w:val="a1"/>
    <w:rsid w:val="00755136"/>
    <w:pPr>
      <w:tabs>
        <w:tab w:val="left" w:pos="360"/>
      </w:tabs>
      <w:ind w:left="360" w:hanging="360"/>
    </w:pPr>
    <w:rPr>
      <w:rFonts w:eastAsia="Batang"/>
      <w:sz w:val="22"/>
      <w:lang w:val="en-US" w:eastAsia="en-GB"/>
    </w:rPr>
  </w:style>
  <w:style w:type="paragraph" w:customStyle="1" w:styleId="Copyright">
    <w:name w:val="Copyright"/>
    <w:basedOn w:val="a1"/>
    <w:rsid w:val="00755136"/>
    <w:pPr>
      <w:spacing w:after="0"/>
      <w:jc w:val="center"/>
    </w:pPr>
    <w:rPr>
      <w:rFonts w:ascii="Arial" w:eastAsia="Batang" w:hAnsi="Arial"/>
      <w:b/>
      <w:sz w:val="16"/>
      <w:lang w:eastAsia="ja-JP"/>
    </w:rPr>
  </w:style>
  <w:style w:type="paragraph" w:styleId="53">
    <w:name w:val="List Number 5"/>
    <w:basedOn w:val="a1"/>
    <w:rsid w:val="00755136"/>
    <w:pPr>
      <w:tabs>
        <w:tab w:val="num" w:pos="851"/>
        <w:tab w:val="num" w:pos="1800"/>
      </w:tabs>
      <w:ind w:left="1800" w:hanging="851"/>
    </w:pPr>
    <w:rPr>
      <w:rFonts w:eastAsia="Batang"/>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Batang"/>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Batang"/>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Batang"/>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Batang"/>
      <w:lang w:eastAsia="en-GB"/>
    </w:rPr>
  </w:style>
  <w:style w:type="paragraph" w:customStyle="1" w:styleId="Bullets">
    <w:name w:val="Bullets"/>
    <w:basedOn w:val="af2"/>
    <w:rsid w:val="00755136"/>
    <w:pPr>
      <w:widowControl w:val="0"/>
      <w:spacing w:after="120"/>
      <w:ind w:left="283" w:hanging="283"/>
    </w:pPr>
    <w:rPr>
      <w:rFonts w:eastAsia="Batang"/>
      <w:lang w:eastAsia="de-DE"/>
    </w:rPr>
  </w:style>
  <w:style w:type="paragraph" w:styleId="37">
    <w:name w:val="List Number 3"/>
    <w:basedOn w:val="a1"/>
    <w:rsid w:val="00755136"/>
    <w:pPr>
      <w:tabs>
        <w:tab w:val="num" w:pos="720"/>
        <w:tab w:val="num" w:pos="926"/>
      </w:tabs>
      <w:ind w:left="926" w:hanging="360"/>
    </w:pPr>
    <w:rPr>
      <w:rFonts w:eastAsia="Batang"/>
      <w:lang w:eastAsia="en-GB"/>
    </w:rPr>
  </w:style>
  <w:style w:type="paragraph" w:styleId="45">
    <w:name w:val="List Number 4"/>
    <w:basedOn w:val="a1"/>
    <w:rsid w:val="00755136"/>
    <w:pPr>
      <w:tabs>
        <w:tab w:val="num" w:pos="720"/>
        <w:tab w:val="num" w:pos="1209"/>
      </w:tabs>
      <w:ind w:left="1209" w:hanging="360"/>
    </w:pPr>
    <w:rPr>
      <w:rFonts w:eastAsia="Batang"/>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宋体"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¾’©" w:hAnsi="–¾’©" w:cs="–¾’©"/>
      <w:shd w:val="clear" w:color="auto" w:fill="000080"/>
      <w:lang w:val="en-GB" w:eastAsia="en-US"/>
    </w:rPr>
  </w:style>
  <w:style w:type="character" w:customStyle="1" w:styleId="ZchnZchn5">
    <w:name w:val="Zchn Zchn5"/>
    <w:rsid w:val="00755136"/>
    <w:rPr>
      <w:rFonts w:ascii="Tahoma" w:eastAsia="Courier New" w:hAnsi="Tahoma"/>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¾’©" w:hAnsi="–¾’©" w:cs="–¾’©"/>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Courier New"/>
      <w:lang w:val="en-GB" w:eastAsia="en-US"/>
    </w:rPr>
  </w:style>
  <w:style w:type="paragraph" w:styleId="aff3">
    <w:name w:val="endnote text"/>
    <w:basedOn w:val="a1"/>
    <w:link w:val="Chara"/>
    <w:rsid w:val="00755136"/>
    <w:pPr>
      <w:overflowPunct/>
      <w:autoSpaceDE/>
      <w:autoSpaceDN/>
      <w:adjustRightInd/>
      <w:snapToGrid w:val="0"/>
      <w:textAlignment w:val="auto"/>
    </w:pPr>
    <w:rPr>
      <w:rFonts w:eastAsia="宋体"/>
    </w:r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Tahoma" w:eastAsia="宋体" w:hAnsi="Tahoma"/>
      <w:lang w:val="nb-NO" w:eastAsia="ja-JP"/>
    </w:rPr>
  </w:style>
  <w:style w:type="character" w:customStyle="1" w:styleId="Charb">
    <w:name w:val="标题 Char"/>
    <w:link w:val="aff5"/>
    <w:rsid w:val="00755136"/>
    <w:rPr>
      <w:rFonts w:ascii="Tahoma" w:eastAsia="宋体" w:hAnsi="Tahoma"/>
      <w:lang w:val="nb-NO" w:eastAsia="ja-JP"/>
    </w:rPr>
  </w:style>
  <w:style w:type="paragraph" w:customStyle="1" w:styleId="B1">
    <w:name w:val="B1+"/>
    <w:basedOn w:val="a1"/>
    <w:rsid w:val="00755136"/>
    <w:pPr>
      <w:numPr>
        <w:numId w:val="10"/>
      </w:numPr>
    </w:pPr>
    <w:rPr>
      <w:rFonts w:eastAsia="宋体"/>
    </w:rPr>
  </w:style>
  <w:style w:type="paragraph" w:customStyle="1" w:styleId="FL">
    <w:name w:val="FL"/>
    <w:basedOn w:val="a1"/>
    <w:rsid w:val="00755136"/>
    <w:pPr>
      <w:keepNext/>
      <w:keepLines/>
      <w:spacing w:before="60"/>
      <w:jc w:val="center"/>
    </w:pPr>
    <w:rPr>
      <w:rFonts w:ascii="Arial" w:eastAsia="宋体"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宋体"/>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Batang"/>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Batang"/>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paragraph" w:customStyle="1" w:styleId="Head3Mine">
    <w:name w:val="Head3Mine"/>
    <w:basedOn w:val="a1"/>
    <w:next w:val="a1"/>
    <w:rsid w:val="007C7A85"/>
    <w:pPr>
      <w:keepNext/>
      <w:overflowPunct/>
      <w:autoSpaceDE/>
      <w:autoSpaceDN/>
      <w:adjustRightInd/>
      <w:spacing w:before="240" w:after="120"/>
      <w:ind w:left="360" w:hanging="360"/>
      <w:textAlignment w:val="auto"/>
      <w:outlineLvl w:val="0"/>
    </w:pPr>
    <w:rPr>
      <w:rFonts w:eastAsia="Batang"/>
      <w:b/>
      <w:bCs/>
      <w:sz w:val="28"/>
      <w:szCs w:val="28"/>
    </w:rPr>
  </w:style>
  <w:style w:type="paragraph" w:customStyle="1" w:styleId="CharCharCharCharChar0">
    <w:name w:val="Char Char Char Char Char"/>
    <w:semiHidden/>
    <w:rsid w:val="004E6AF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1Char1">
    <w:name w:val="B1 Char1"/>
    <w:locked/>
    <w:rsid w:val="00DB5483"/>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572481">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22625845">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54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497574779">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69679434">
      <w:bodyDiv w:val="1"/>
      <w:marLeft w:val="0"/>
      <w:marRight w:val="0"/>
      <w:marTop w:val="0"/>
      <w:marBottom w:val="0"/>
      <w:divBdr>
        <w:top w:val="none" w:sz="0" w:space="0" w:color="auto"/>
        <w:left w:val="none" w:sz="0" w:space="0" w:color="auto"/>
        <w:bottom w:val="none" w:sz="0" w:space="0" w:color="auto"/>
        <w:right w:val="none" w:sz="0" w:space="0" w:color="auto"/>
      </w:divBdr>
    </w:div>
    <w:div w:id="698511244">
      <w:bodyDiv w:val="1"/>
      <w:marLeft w:val="0"/>
      <w:marRight w:val="0"/>
      <w:marTop w:val="0"/>
      <w:marBottom w:val="0"/>
      <w:divBdr>
        <w:top w:val="none" w:sz="0" w:space="0" w:color="auto"/>
        <w:left w:val="none" w:sz="0" w:space="0" w:color="auto"/>
        <w:bottom w:val="none" w:sz="0" w:space="0" w:color="auto"/>
        <w:right w:val="none" w:sz="0" w:space="0" w:color="auto"/>
      </w:divBdr>
    </w:div>
    <w:div w:id="719354744">
      <w:bodyDiv w:val="1"/>
      <w:marLeft w:val="0"/>
      <w:marRight w:val="0"/>
      <w:marTop w:val="0"/>
      <w:marBottom w:val="0"/>
      <w:divBdr>
        <w:top w:val="none" w:sz="0" w:space="0" w:color="auto"/>
        <w:left w:val="none" w:sz="0" w:space="0" w:color="auto"/>
        <w:bottom w:val="none" w:sz="0" w:space="0" w:color="auto"/>
        <w:right w:val="none" w:sz="0" w:space="0" w:color="auto"/>
      </w:divBdr>
    </w:div>
    <w:div w:id="738360497">
      <w:bodyDiv w:val="1"/>
      <w:marLeft w:val="0"/>
      <w:marRight w:val="0"/>
      <w:marTop w:val="0"/>
      <w:marBottom w:val="0"/>
      <w:divBdr>
        <w:top w:val="none" w:sz="0" w:space="0" w:color="auto"/>
        <w:left w:val="none" w:sz="0" w:space="0" w:color="auto"/>
        <w:bottom w:val="none" w:sz="0" w:space="0" w:color="auto"/>
        <w:right w:val="none" w:sz="0" w:space="0" w:color="auto"/>
      </w:divBdr>
    </w:div>
    <w:div w:id="858468116">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883446398">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48974298">
      <w:bodyDiv w:val="1"/>
      <w:marLeft w:val="0"/>
      <w:marRight w:val="0"/>
      <w:marTop w:val="0"/>
      <w:marBottom w:val="0"/>
      <w:divBdr>
        <w:top w:val="none" w:sz="0" w:space="0" w:color="auto"/>
        <w:left w:val="none" w:sz="0" w:space="0" w:color="auto"/>
        <w:bottom w:val="none" w:sz="0" w:space="0" w:color="auto"/>
        <w:right w:val="none" w:sz="0" w:space="0" w:color="auto"/>
      </w:divBdr>
    </w:div>
    <w:div w:id="952708983">
      <w:bodyDiv w:val="1"/>
      <w:marLeft w:val="0"/>
      <w:marRight w:val="0"/>
      <w:marTop w:val="0"/>
      <w:marBottom w:val="0"/>
      <w:divBdr>
        <w:top w:val="none" w:sz="0" w:space="0" w:color="auto"/>
        <w:left w:val="none" w:sz="0" w:space="0" w:color="auto"/>
        <w:bottom w:val="none" w:sz="0" w:space="0" w:color="auto"/>
        <w:right w:val="none" w:sz="0" w:space="0" w:color="auto"/>
      </w:divBdr>
    </w:div>
    <w:div w:id="967710664">
      <w:bodyDiv w:val="1"/>
      <w:marLeft w:val="0"/>
      <w:marRight w:val="0"/>
      <w:marTop w:val="0"/>
      <w:marBottom w:val="0"/>
      <w:divBdr>
        <w:top w:val="none" w:sz="0" w:space="0" w:color="auto"/>
        <w:left w:val="none" w:sz="0" w:space="0" w:color="auto"/>
        <w:bottom w:val="none" w:sz="0" w:space="0" w:color="auto"/>
        <w:right w:val="none" w:sz="0" w:space="0" w:color="auto"/>
      </w:divBdr>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76819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153622">
      <w:bodyDiv w:val="1"/>
      <w:marLeft w:val="0"/>
      <w:marRight w:val="0"/>
      <w:marTop w:val="0"/>
      <w:marBottom w:val="0"/>
      <w:divBdr>
        <w:top w:val="none" w:sz="0" w:space="0" w:color="auto"/>
        <w:left w:val="none" w:sz="0" w:space="0" w:color="auto"/>
        <w:bottom w:val="none" w:sz="0" w:space="0" w:color="auto"/>
        <w:right w:val="none" w:sz="0" w:space="0" w:color="auto"/>
      </w:divBdr>
    </w:div>
    <w:div w:id="1102801006">
      <w:bodyDiv w:val="1"/>
      <w:marLeft w:val="0"/>
      <w:marRight w:val="0"/>
      <w:marTop w:val="0"/>
      <w:marBottom w:val="0"/>
      <w:divBdr>
        <w:top w:val="none" w:sz="0" w:space="0" w:color="auto"/>
        <w:left w:val="none" w:sz="0" w:space="0" w:color="auto"/>
        <w:bottom w:val="none" w:sz="0" w:space="0" w:color="auto"/>
        <w:right w:val="none" w:sz="0" w:space="0" w:color="auto"/>
      </w:divBdr>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82624700">
      <w:bodyDiv w:val="1"/>
      <w:marLeft w:val="0"/>
      <w:marRight w:val="0"/>
      <w:marTop w:val="0"/>
      <w:marBottom w:val="0"/>
      <w:divBdr>
        <w:top w:val="none" w:sz="0" w:space="0" w:color="auto"/>
        <w:left w:val="none" w:sz="0" w:space="0" w:color="auto"/>
        <w:bottom w:val="none" w:sz="0" w:space="0" w:color="auto"/>
        <w:right w:val="none" w:sz="0" w:space="0" w:color="auto"/>
      </w:divBdr>
    </w:div>
    <w:div w:id="1201088876">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71421028">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35708852">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19583782">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724677956">
      <w:bodyDiv w:val="1"/>
      <w:marLeft w:val="0"/>
      <w:marRight w:val="0"/>
      <w:marTop w:val="0"/>
      <w:marBottom w:val="0"/>
      <w:divBdr>
        <w:top w:val="none" w:sz="0" w:space="0" w:color="auto"/>
        <w:left w:val="none" w:sz="0" w:space="0" w:color="auto"/>
        <w:bottom w:val="none" w:sz="0" w:space="0" w:color="auto"/>
        <w:right w:val="none" w:sz="0" w:space="0" w:color="auto"/>
      </w:divBdr>
    </w:div>
    <w:div w:id="1814519321">
      <w:bodyDiv w:val="1"/>
      <w:marLeft w:val="0"/>
      <w:marRight w:val="0"/>
      <w:marTop w:val="0"/>
      <w:marBottom w:val="0"/>
      <w:divBdr>
        <w:top w:val="none" w:sz="0" w:space="0" w:color="auto"/>
        <w:left w:val="none" w:sz="0" w:space="0" w:color="auto"/>
        <w:bottom w:val="none" w:sz="0" w:space="0" w:color="auto"/>
        <w:right w:val="none" w:sz="0" w:space="0" w:color="auto"/>
      </w:divBdr>
    </w:div>
    <w:div w:id="183587270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863400131">
      <w:bodyDiv w:val="1"/>
      <w:marLeft w:val="0"/>
      <w:marRight w:val="0"/>
      <w:marTop w:val="0"/>
      <w:marBottom w:val="0"/>
      <w:divBdr>
        <w:top w:val="none" w:sz="0" w:space="0" w:color="auto"/>
        <w:left w:val="none" w:sz="0" w:space="0" w:color="auto"/>
        <w:bottom w:val="none" w:sz="0" w:space="0" w:color="auto"/>
        <w:right w:val="none" w:sz="0" w:space="0" w:color="auto"/>
      </w:divBdr>
    </w:div>
    <w:div w:id="1869487490">
      <w:bodyDiv w:val="1"/>
      <w:marLeft w:val="0"/>
      <w:marRight w:val="0"/>
      <w:marTop w:val="0"/>
      <w:marBottom w:val="0"/>
      <w:divBdr>
        <w:top w:val="none" w:sz="0" w:space="0" w:color="auto"/>
        <w:left w:val="none" w:sz="0" w:space="0" w:color="auto"/>
        <w:bottom w:val="none" w:sz="0" w:space="0" w:color="auto"/>
        <w:right w:val="none" w:sz="0" w:space="0" w:color="auto"/>
      </w:divBdr>
    </w:div>
    <w:div w:id="1950966983">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1033156">
      <w:bodyDiv w:val="1"/>
      <w:marLeft w:val="0"/>
      <w:marRight w:val="0"/>
      <w:marTop w:val="0"/>
      <w:marBottom w:val="0"/>
      <w:divBdr>
        <w:top w:val="none" w:sz="0" w:space="0" w:color="auto"/>
        <w:left w:val="none" w:sz="0" w:space="0" w:color="auto"/>
        <w:bottom w:val="none" w:sz="0" w:space="0" w:color="auto"/>
        <w:right w:val="none" w:sz="0" w:space="0" w:color="auto"/>
      </w:divBdr>
    </w:div>
    <w:div w:id="198516261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52613753">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076008400">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2FBEFB-1F68-4B68-8810-9EDD533DA7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196</TotalTime>
  <Pages>5</Pages>
  <Words>1105</Words>
  <Characters>6301</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7392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Huawei</cp:lastModifiedBy>
  <cp:revision>20</cp:revision>
  <cp:lastPrinted>2010-01-07T02:23:00Z</cp:lastPrinted>
  <dcterms:created xsi:type="dcterms:W3CDTF">2020-08-07T11:16:00Z</dcterms:created>
  <dcterms:modified xsi:type="dcterms:W3CDTF">2021-05-11T13:58:00Z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(3)oRpD1XYJqORw+nfGD25S9JnX1TqUTwGiidYAJLUCETugpoo7+2Nur/IEf9D66GCvzrPBdh5A
4dxvbaYqyYK9HksQccNVgRaSWYyFkNR3MPn4QdQzbn2V4iJN5qua7uI2DpEAxDlkSnKDI2MS
m63tVHOgs6gja9S4h4XWvgKQITZ3HuJRvXByokk9mN2wLFr9+OQeYS5iOS8cjM2XG/yt0Hya
Si12z4lB21oyYLdYLD</vt:lpwstr>
  </property>
  <property fmtid="{D5CDD505-2E9C-101B-9397-08002B2CF9AE}" pid="15" name="_2015_ms_pID_725343_00">
    <vt:lpwstr>_2015_ms_pID_725343</vt:lpwstr>
  </property>
  <property fmtid="{D5CDD505-2E9C-101B-9397-08002B2CF9AE}" pid="16" name="_2015_ms_pID_7253431">
    <vt:lpwstr>pxI17zHGkr2L8uWWtB+2xBI2Hl8sFBfPOlK4n7kEUvDjj/kBMSflT6
QRuCn16YlSpO8AFNaNGfwQCwp8XFkAtYN3sfJBWBHph7E38fFBJqzXjJ8uRWZPQIYPCgaWZn
3/iFw8ya561OqxIyAFQ6hPiLOkhlWnTT3bILuhX2yUbOGNgnDXcRQeQNnLHnR98oo3T5EM0X
WhWDq+uL1+9uvlDEmnl/y7YKf4izCOFCTlAC</vt:lpwstr>
  </property>
  <property fmtid="{D5CDD505-2E9C-101B-9397-08002B2CF9AE}" pid="17" name="_2015_ms_pID_7253431_00">
    <vt:lpwstr>_2015_ms_pID_7253431</vt:lpwstr>
  </property>
  <property fmtid="{D5CDD505-2E9C-101B-9397-08002B2CF9AE}" pid="18" name="_2015_ms_pID_7253432">
    <vt:lpwstr>RQ==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